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8C819" w14:textId="7AC67488" w:rsidR="00A54F05" w:rsidRPr="00443F29" w:rsidRDefault="00A54F05" w:rsidP="00F34689">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6226B1">
        <w:rPr>
          <w:rFonts w:ascii="Arial" w:eastAsia="MS Mincho" w:hAnsi="Arial" w:cs="Arial"/>
          <w:b/>
          <w:sz w:val="24"/>
          <w:szCs w:val="24"/>
          <w:lang w:val="en-US"/>
        </w:rPr>
        <w:t>R4-2</w:t>
      </w:r>
      <w:r>
        <w:rPr>
          <w:rFonts w:ascii="Arial" w:eastAsia="MS Mincho" w:hAnsi="Arial" w:cs="Arial"/>
          <w:b/>
          <w:sz w:val="24"/>
          <w:szCs w:val="24"/>
          <w:lang w:val="en-US"/>
        </w:rPr>
        <w:t>3</w:t>
      </w:r>
      <w:r w:rsidR="00A40C26">
        <w:rPr>
          <w:rFonts w:ascii="Arial" w:eastAsia="MS Mincho" w:hAnsi="Arial" w:cs="Arial"/>
          <w:b/>
          <w:sz w:val="24"/>
          <w:szCs w:val="24"/>
          <w:lang w:val="en-US"/>
        </w:rPr>
        <w:t>01699</w:t>
      </w:r>
    </w:p>
    <w:p w14:paraId="0A61383C" w14:textId="77777777" w:rsidR="00A54F05" w:rsidRPr="00443F29" w:rsidRDefault="00A54F05" w:rsidP="00A54F05">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Athens</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Greece,</w:t>
      </w:r>
      <w:r w:rsidRPr="00E13633">
        <w:rPr>
          <w:rFonts w:ascii="Arial" w:eastAsia="宋体" w:hAnsi="Arial" w:cs="Arial"/>
          <w:b/>
          <w:sz w:val="24"/>
          <w:szCs w:val="24"/>
          <w:lang w:eastAsia="zh-CN"/>
        </w:rPr>
        <w:t xml:space="preserve"> </w:t>
      </w:r>
      <w:r>
        <w:rPr>
          <w:rFonts w:ascii="Arial" w:eastAsia="宋体" w:hAnsi="Arial" w:cs="Arial"/>
          <w:b/>
          <w:sz w:val="24"/>
          <w:szCs w:val="24"/>
          <w:lang w:eastAsia="zh-CN"/>
        </w:rPr>
        <w:t>February 27</w:t>
      </w:r>
      <w:r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March 3</w:t>
      </w:r>
      <w:r w:rsidRPr="00E13633">
        <w:rPr>
          <w:rFonts w:ascii="Arial" w:eastAsia="宋体" w:hAnsi="Arial" w:cs="Arial"/>
          <w:b/>
          <w:sz w:val="24"/>
          <w:szCs w:val="24"/>
          <w:lang w:eastAsia="zh-CN"/>
        </w:rPr>
        <w:t>, 202</w:t>
      </w:r>
      <w:r>
        <w:rPr>
          <w:rFonts w:ascii="Arial" w:eastAsia="宋体" w:hAnsi="Arial" w:cs="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632E510B" w:rsidR="001E41F3" w:rsidRDefault="00305409" w:rsidP="00334F48">
            <w:pPr>
              <w:pStyle w:val="CRCoverPage"/>
              <w:spacing w:after="0"/>
              <w:jc w:val="right"/>
              <w:rPr>
                <w:i/>
                <w:noProof/>
              </w:rPr>
            </w:pPr>
            <w:r>
              <w:rPr>
                <w:i/>
                <w:noProof/>
                <w:sz w:val="14"/>
              </w:rPr>
              <w:t>CR-Form-v</w:t>
            </w:r>
            <w:r w:rsidR="008863B9">
              <w:rPr>
                <w:i/>
                <w:noProof/>
                <w:sz w:val="14"/>
              </w:rPr>
              <w:t>12.</w:t>
            </w:r>
            <w:r w:rsidR="006D58F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Default="00911C29" w:rsidP="00911C29">
            <w:pPr>
              <w:pStyle w:val="CRCoverPage"/>
              <w:spacing w:after="0"/>
              <w:jc w:val="center"/>
              <w:rPr>
                <w:noProof/>
              </w:rPr>
            </w:pPr>
            <w:r>
              <w:rPr>
                <w:b/>
                <w:noProof/>
                <w:sz w:val="28"/>
              </w:rPr>
              <w:t>CR</w:t>
            </w:r>
          </w:p>
        </w:tc>
        <w:tc>
          <w:tcPr>
            <w:tcW w:w="1276" w:type="dxa"/>
            <w:shd w:val="pct30" w:color="FFFF00" w:fill="auto"/>
          </w:tcPr>
          <w:p w14:paraId="68CAF802" w14:textId="22DFB569" w:rsidR="00911C29" w:rsidRPr="000A231E" w:rsidRDefault="000A231E" w:rsidP="00911C29">
            <w:pPr>
              <w:pStyle w:val="CRCoverPage"/>
              <w:spacing w:after="0"/>
              <w:rPr>
                <w:b/>
                <w:noProof/>
                <w:sz w:val="28"/>
                <w:szCs w:val="28"/>
                <w:lang w:eastAsia="zh-CN"/>
              </w:rPr>
            </w:pPr>
            <w:r w:rsidRPr="000A231E">
              <w:rPr>
                <w:rFonts w:hint="eastAsia"/>
                <w:b/>
                <w:noProof/>
                <w:sz w:val="28"/>
                <w:szCs w:val="28"/>
                <w:lang w:eastAsia="zh-CN"/>
              </w:rPr>
              <w:t>2</w:t>
            </w:r>
            <w:r w:rsidRPr="000A231E">
              <w:rPr>
                <w:b/>
                <w:noProof/>
                <w:sz w:val="28"/>
                <w:szCs w:val="28"/>
                <w:lang w:eastAsia="zh-CN"/>
              </w:rPr>
              <w:t>907</w:t>
            </w:r>
            <w:bookmarkStart w:id="3" w:name="_GoBack"/>
            <w:bookmarkEnd w:id="3"/>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911C29" w:rsidRPr="00410371" w:rsidRDefault="00911C29" w:rsidP="00911C29">
            <w:pPr>
              <w:pStyle w:val="CRCoverPage"/>
              <w:spacing w:after="0"/>
              <w:jc w:val="center"/>
              <w:rPr>
                <w:b/>
                <w:noProof/>
              </w:rPr>
            </w:pPr>
            <w:r>
              <w:rPr>
                <w:b/>
                <w:noProof/>
                <w:sz w:val="28"/>
              </w:rPr>
              <w:t>-</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897C3E2"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3D4A">
              <w:rPr>
                <w:b/>
                <w:noProof/>
                <w:sz w:val="28"/>
              </w:rPr>
              <w:t>17</w:t>
            </w:r>
            <w:r w:rsidRPr="00801BF1">
              <w:rPr>
                <w:b/>
                <w:noProof/>
                <w:sz w:val="28"/>
              </w:rPr>
              <w:t>.</w:t>
            </w:r>
            <w:r w:rsidR="001E7E21">
              <w:rPr>
                <w:b/>
                <w:noProof/>
                <w:sz w:val="28"/>
              </w:rPr>
              <w:t>8</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E5898D1" w:rsidR="001E41F3" w:rsidRDefault="002B04E0" w:rsidP="00801BF1">
            <w:pPr>
              <w:pStyle w:val="CRCoverPage"/>
              <w:spacing w:after="0"/>
              <w:ind w:left="100"/>
            </w:pPr>
            <w:r w:rsidRPr="002B04E0">
              <w:t>Correction on SRS configurations for SRS antenna switching test cases</w:t>
            </w:r>
            <w:r w:rsidR="00B7092F">
              <w:t xml:space="preserve"> in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2A22424" w:rsidR="001E41F3" w:rsidRDefault="004F5A3D" w:rsidP="00CC32EF">
            <w:pPr>
              <w:pStyle w:val="CRCoverPage"/>
              <w:spacing w:after="0"/>
              <w:ind w:left="100"/>
              <w:rPr>
                <w:noProof/>
              </w:rPr>
            </w:pPr>
            <w:r w:rsidRPr="004F5A3D">
              <w:rPr>
                <w:rFonts w:cs="Arial"/>
                <w:szCs w:val="21"/>
                <w:lang w:eastAsia="ja-JP"/>
              </w:rPr>
              <w:t>NR_RRM_enh2-Perf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BD996D" w:rsidR="001E41F3" w:rsidRDefault="00183A08" w:rsidP="004A707C">
            <w:pPr>
              <w:pStyle w:val="CRCoverPage"/>
              <w:spacing w:after="0"/>
              <w:ind w:left="100"/>
              <w:rPr>
                <w:noProof/>
              </w:rPr>
            </w:pPr>
            <w:r>
              <w:rPr>
                <w:noProof/>
              </w:rPr>
              <w:t>202</w:t>
            </w:r>
            <w:r w:rsidR="001F4B08">
              <w:rPr>
                <w:noProof/>
              </w:rPr>
              <w:t>3</w:t>
            </w:r>
            <w:r>
              <w:rPr>
                <w:noProof/>
              </w:rPr>
              <w:t>-</w:t>
            </w:r>
            <w:r w:rsidR="001F4B08">
              <w:rPr>
                <w:noProof/>
              </w:rPr>
              <w:t>02</w:t>
            </w:r>
            <w:r>
              <w:rPr>
                <w:noProof/>
              </w:rPr>
              <w:t>-</w:t>
            </w:r>
            <w:r w:rsidR="001F4B08">
              <w:rPr>
                <w:noProof/>
              </w:rPr>
              <w:t>1</w:t>
            </w:r>
            <w:r w:rsidR="006E3689">
              <w:rPr>
                <w:noProof/>
              </w:rPr>
              <w:t>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33D58BD9"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31EAE">
              <w:rPr>
                <w:i/>
                <w:noProof/>
                <w:sz w:val="18"/>
              </w:rPr>
              <w:t>6</w:t>
            </w:r>
            <w:r>
              <w:rPr>
                <w:i/>
                <w:noProof/>
                <w:sz w:val="18"/>
              </w:rPr>
              <w:tab/>
              <w:t>(Release 1</w:t>
            </w:r>
            <w:r w:rsidR="00631EAE">
              <w:rPr>
                <w:i/>
                <w:noProof/>
                <w:sz w:val="18"/>
              </w:rPr>
              <w:t>6</w:t>
            </w:r>
            <w:r>
              <w:rPr>
                <w:i/>
                <w:noProof/>
                <w:sz w:val="18"/>
              </w:rPr>
              <w:t>)</w:t>
            </w:r>
            <w:r>
              <w:rPr>
                <w:i/>
                <w:noProof/>
                <w:sz w:val="18"/>
              </w:rPr>
              <w:br/>
              <w:t>Rel-1</w:t>
            </w:r>
            <w:r w:rsidR="00631EAE">
              <w:rPr>
                <w:i/>
                <w:noProof/>
                <w:sz w:val="18"/>
              </w:rPr>
              <w:t>7</w:t>
            </w:r>
            <w:r>
              <w:rPr>
                <w:i/>
                <w:noProof/>
                <w:sz w:val="18"/>
              </w:rPr>
              <w:tab/>
              <w:t>(Release 1</w:t>
            </w:r>
            <w:r w:rsidR="00631EAE">
              <w:rPr>
                <w:i/>
                <w:noProof/>
                <w:sz w:val="18"/>
              </w:rPr>
              <w:t>7</w:t>
            </w:r>
            <w:r>
              <w:rPr>
                <w:i/>
                <w:noProof/>
                <w:sz w:val="18"/>
              </w:rPr>
              <w:t>)</w:t>
            </w:r>
            <w:r>
              <w:rPr>
                <w:i/>
                <w:noProof/>
                <w:sz w:val="18"/>
              </w:rPr>
              <w:br/>
              <w:t>Rel-1</w:t>
            </w:r>
            <w:r w:rsidR="00631EAE">
              <w:rPr>
                <w:i/>
                <w:noProof/>
                <w:sz w:val="18"/>
              </w:rPr>
              <w:t>8</w:t>
            </w:r>
            <w:r>
              <w:rPr>
                <w:i/>
                <w:noProof/>
                <w:sz w:val="18"/>
              </w:rPr>
              <w:tab/>
              <w:t>(Release 1</w:t>
            </w:r>
            <w:r w:rsidR="00631EAE">
              <w:rPr>
                <w:i/>
                <w:noProof/>
                <w:sz w:val="18"/>
              </w:rPr>
              <w:t>8</w:t>
            </w:r>
            <w:r>
              <w:rPr>
                <w:i/>
                <w:noProof/>
                <w:sz w:val="18"/>
              </w:rPr>
              <w:t>)</w:t>
            </w:r>
            <w:r>
              <w:rPr>
                <w:i/>
                <w:noProof/>
                <w:sz w:val="18"/>
              </w:rPr>
              <w:br/>
              <w:t>Rel-1</w:t>
            </w:r>
            <w:r w:rsidR="00631EAE">
              <w:rPr>
                <w:i/>
                <w:noProof/>
                <w:sz w:val="18"/>
              </w:rPr>
              <w:t>9</w:t>
            </w:r>
            <w:r>
              <w:rPr>
                <w:i/>
                <w:noProof/>
                <w:sz w:val="18"/>
              </w:rPr>
              <w:tab/>
              <w:t>(Release 1</w:t>
            </w:r>
            <w:r w:rsidR="00631EAE">
              <w:rPr>
                <w:i/>
                <w:noProof/>
                <w:sz w:val="18"/>
              </w:rPr>
              <w:t>9</w:t>
            </w:r>
            <w:r>
              <w:rPr>
                <w:i/>
                <w:noProof/>
                <w:sz w:val="18"/>
              </w:rPr>
              <w:t>)</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F67A4" w14:textId="3FDDA54F" w:rsidR="00275D69" w:rsidRDefault="006619D7" w:rsidP="00275D69">
            <w:pPr>
              <w:pStyle w:val="CRCoverPage"/>
              <w:spacing w:after="0"/>
              <w:rPr>
                <w:noProof/>
                <w:lang w:eastAsia="zh-CN"/>
              </w:rPr>
            </w:pPr>
            <w:r>
              <w:rPr>
                <w:rFonts w:hint="eastAsia"/>
                <w:noProof/>
                <w:lang w:eastAsia="zh-CN"/>
              </w:rPr>
              <w:t>1</w:t>
            </w:r>
            <w:r>
              <w:rPr>
                <w:noProof/>
                <w:lang w:eastAsia="zh-CN"/>
              </w:rPr>
              <w:t xml:space="preserve">. </w:t>
            </w:r>
            <w:r w:rsidR="00100291">
              <w:rPr>
                <w:noProof/>
                <w:lang w:eastAsia="zh-CN"/>
              </w:rPr>
              <w:t>T</w:t>
            </w:r>
            <w:r w:rsidR="001D4B99">
              <w:rPr>
                <w:noProof/>
                <w:lang w:eastAsia="zh-CN"/>
              </w:rPr>
              <w:t xml:space="preserve">he agreement in R4-2210996 </w:t>
            </w:r>
            <w:r w:rsidR="00100291">
              <w:rPr>
                <w:noProof/>
                <w:lang w:eastAsia="zh-CN"/>
              </w:rPr>
              <w:t>on SRS configurations needs to</w:t>
            </w:r>
            <w:r w:rsidR="001D4B99">
              <w:rPr>
                <w:noProof/>
                <w:lang w:eastAsia="zh-CN"/>
              </w:rPr>
              <w:t xml:space="preserve"> </w:t>
            </w:r>
            <w:r w:rsidR="002C052B">
              <w:rPr>
                <w:noProof/>
                <w:lang w:eastAsia="zh-CN"/>
              </w:rPr>
              <w:t xml:space="preserve">be </w:t>
            </w:r>
            <w:r w:rsidR="00100291">
              <w:rPr>
                <w:noProof/>
                <w:lang w:eastAsia="zh-CN"/>
              </w:rPr>
              <w:t xml:space="preserve">captured </w:t>
            </w:r>
            <w:r w:rsidR="001D4B99">
              <w:rPr>
                <w:noProof/>
                <w:lang w:eastAsia="zh-CN"/>
              </w:rPr>
              <w:t>in A.3.24</w:t>
            </w:r>
            <w:r w:rsidR="005C501D">
              <w:rPr>
                <w:noProof/>
                <w:lang w:eastAsia="zh-CN"/>
              </w:rPr>
              <w:t>.</w:t>
            </w:r>
          </w:p>
          <w:p w14:paraId="0AD76CDB" w14:textId="54B5F5F2" w:rsidR="00666C2B" w:rsidRPr="00C06825" w:rsidRDefault="00666C2B" w:rsidP="00275D69">
            <w:pPr>
              <w:pStyle w:val="CRCoverPage"/>
              <w:spacing w:after="0"/>
              <w:rPr>
                <w:noProof/>
                <w:lang w:eastAsia="zh-CN"/>
              </w:rPr>
            </w:pPr>
            <w:r>
              <w:rPr>
                <w:noProof/>
                <w:lang w:eastAsia="zh-CN"/>
              </w:rPr>
              <w:t xml:space="preserve">2. </w:t>
            </w:r>
            <w:r w:rsidR="009D3F4B">
              <w:rPr>
                <w:noProof/>
                <w:lang w:eastAsia="zh-CN"/>
              </w:rPr>
              <w:t>T</w:t>
            </w:r>
            <w:r>
              <w:rPr>
                <w:noProof/>
                <w:lang w:eastAsia="zh-CN"/>
              </w:rPr>
              <w:t xml:space="preserve">he agressor CC should be TDD, while the victim CC </w:t>
            </w:r>
            <w:r w:rsidR="009D3F4B">
              <w:rPr>
                <w:noProof/>
                <w:lang w:eastAsia="zh-CN"/>
              </w:rPr>
              <w:t>can</w:t>
            </w:r>
            <w:r>
              <w:rPr>
                <w:noProof/>
                <w:lang w:eastAsia="zh-CN"/>
              </w:rPr>
              <w:t xml:space="preserve"> be FDD</w:t>
            </w:r>
            <w:r w:rsidR="00B33B5F">
              <w:rPr>
                <w:noProof/>
                <w:lang w:eastAsia="zh-CN"/>
              </w:rPr>
              <w:t xml:space="preserve"> </w:t>
            </w:r>
            <w:r w:rsidR="00B33B5F">
              <w:rPr>
                <w:rFonts w:hint="eastAsia"/>
                <w:noProof/>
                <w:lang w:eastAsia="zh-CN"/>
              </w:rPr>
              <w:t>or</w:t>
            </w:r>
            <w:r w:rsidR="00B33B5F">
              <w:rPr>
                <w:noProof/>
                <w:lang w:eastAsia="zh-CN"/>
              </w:rPr>
              <w:t xml:space="preserve"> TDD</w:t>
            </w:r>
            <w:r>
              <w:rPr>
                <w:noProof/>
                <w:lang w:eastAsia="zh-CN"/>
              </w:rPr>
              <w:t>.</w:t>
            </w:r>
            <w:r w:rsidR="009D3F4B">
              <w:rPr>
                <w:noProof/>
                <w:lang w:eastAsia="zh-CN"/>
              </w:rPr>
              <w:t xml:space="preserve"> This is the rule for R16 SRS carrier switching </w:t>
            </w:r>
            <w:r w:rsidR="00C20732">
              <w:rPr>
                <w:noProof/>
                <w:lang w:eastAsia="zh-CN"/>
              </w:rPr>
              <w:t xml:space="preserve">test case design, </w:t>
            </w:r>
            <w:r w:rsidR="009D3F4B">
              <w:rPr>
                <w:noProof/>
                <w:lang w:eastAsia="zh-CN"/>
              </w:rPr>
              <w:t>and can be re-used</w:t>
            </w:r>
            <w:r w:rsidR="00C20732">
              <w:rPr>
                <w:noProof/>
                <w:lang w:eastAsia="zh-CN"/>
              </w:rPr>
              <w:t xml:space="preserve"> in R17 SRS AS test cases</w:t>
            </w:r>
            <w:r w:rsidR="009D3F4B">
              <w:rPr>
                <w:noProof/>
                <w:lang w:eastAsia="zh-CN"/>
              </w:rPr>
              <w:t>.</w:t>
            </w:r>
          </w:p>
          <w:p w14:paraId="17F9527E" w14:textId="5F474882" w:rsidR="006F4FD3" w:rsidRPr="009D3F4B" w:rsidRDefault="006F4FD3" w:rsidP="00D85130">
            <w:pPr>
              <w:pStyle w:val="CRCoverPage"/>
              <w:spacing w:after="0"/>
              <w:rPr>
                <w:noProof/>
                <w:lang w:eastAsia="zh-CN"/>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EED3" w14:textId="69661E1A" w:rsidR="00275D69" w:rsidRPr="0033016A" w:rsidRDefault="00F11CFB" w:rsidP="00275D69">
            <w:pPr>
              <w:pStyle w:val="CRCoverPage"/>
              <w:spacing w:after="0"/>
              <w:rPr>
                <w:noProof/>
                <w:lang w:eastAsia="zh-CN"/>
              </w:rPr>
            </w:pPr>
            <w:r>
              <w:rPr>
                <w:rFonts w:hint="eastAsia"/>
                <w:noProof/>
                <w:lang w:eastAsia="zh-CN"/>
              </w:rPr>
              <w:t>1</w:t>
            </w:r>
            <w:r>
              <w:rPr>
                <w:noProof/>
                <w:lang w:eastAsia="zh-CN"/>
              </w:rPr>
              <w:t xml:space="preserve">. </w:t>
            </w:r>
            <w:r w:rsidR="004977D2">
              <w:rPr>
                <w:noProof/>
                <w:lang w:eastAsia="zh-CN"/>
              </w:rPr>
              <w:t>Capture the agreement in R4-2210996 by anding notes to tables in A.3.24.</w:t>
            </w:r>
            <w:r w:rsidR="00E94A6C">
              <w:rPr>
                <w:noProof/>
                <w:lang w:eastAsia="zh-CN"/>
              </w:rPr>
              <w:t xml:space="preserve"> Related editorial changes are made in each test cases.</w:t>
            </w:r>
          </w:p>
          <w:p w14:paraId="40BEB112" w14:textId="48104651" w:rsidR="00D11022" w:rsidRPr="00C06825" w:rsidRDefault="00D11022" w:rsidP="00D11022">
            <w:pPr>
              <w:pStyle w:val="CRCoverPage"/>
              <w:spacing w:after="0"/>
              <w:rPr>
                <w:noProof/>
                <w:lang w:eastAsia="zh-CN"/>
              </w:rPr>
            </w:pPr>
            <w:r>
              <w:rPr>
                <w:noProof/>
                <w:lang w:eastAsia="zh-CN"/>
              </w:rPr>
              <w:t xml:space="preserve">2. </w:t>
            </w:r>
            <w:r w:rsidR="00F60474">
              <w:rPr>
                <w:noProof/>
                <w:lang w:eastAsia="zh-CN"/>
              </w:rPr>
              <w:t>Clarify the test configuration</w:t>
            </w:r>
            <w:r w:rsidR="00680672">
              <w:rPr>
                <w:noProof/>
                <w:lang w:eastAsia="zh-CN"/>
              </w:rPr>
              <w:t xml:space="preserve"> that TDD cell should be considered as agreessor</w:t>
            </w:r>
            <w:r>
              <w:rPr>
                <w:noProof/>
                <w:lang w:eastAsia="zh-CN"/>
              </w:rPr>
              <w:t>.</w:t>
            </w:r>
          </w:p>
          <w:p w14:paraId="5588E95C" w14:textId="6746D455" w:rsidR="0033016A" w:rsidRPr="00680672" w:rsidRDefault="0033016A" w:rsidP="00D85130">
            <w:pPr>
              <w:pStyle w:val="CRCoverPage"/>
              <w:spacing w:after="0"/>
              <w:rPr>
                <w:noProof/>
                <w:lang w:eastAsia="zh-CN"/>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5EB86" w14:textId="55493B76" w:rsidR="00275D69" w:rsidRDefault="000E70BD" w:rsidP="00275D69">
            <w:pPr>
              <w:pStyle w:val="CRCoverPage"/>
              <w:spacing w:after="0"/>
              <w:rPr>
                <w:noProof/>
                <w:lang w:eastAsia="zh-CN"/>
              </w:rPr>
            </w:pPr>
            <w:r>
              <w:rPr>
                <w:rFonts w:hint="eastAsia"/>
                <w:noProof/>
                <w:lang w:eastAsia="zh-CN"/>
              </w:rPr>
              <w:t>1</w:t>
            </w:r>
            <w:r>
              <w:rPr>
                <w:noProof/>
                <w:lang w:eastAsia="zh-CN"/>
              </w:rPr>
              <w:t xml:space="preserve">. </w:t>
            </w:r>
            <w:r w:rsidR="00350069">
              <w:rPr>
                <w:noProof/>
                <w:lang w:eastAsia="zh-CN"/>
              </w:rPr>
              <w:t>The spec is not correct.</w:t>
            </w:r>
          </w:p>
          <w:p w14:paraId="7731AC33" w14:textId="66826ADC" w:rsidR="002B3DC6" w:rsidRDefault="002B3DC6" w:rsidP="00160EFE">
            <w:pPr>
              <w:pStyle w:val="CRCoverPage"/>
              <w:spacing w:after="0"/>
              <w:rPr>
                <w:noProof/>
                <w:lang w:eastAsia="zh-CN"/>
              </w:rPr>
            </w:pP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C3F53FF" w:rsidR="001E41F3" w:rsidRPr="00AD3D0F" w:rsidRDefault="00A12CEB" w:rsidP="00A4089F">
            <w:pPr>
              <w:pStyle w:val="CRCoverPage"/>
              <w:spacing w:after="0"/>
              <w:rPr>
                <w:lang w:eastAsia="zh-CN"/>
              </w:rPr>
            </w:pPr>
            <w:r>
              <w:rPr>
                <w:lang w:eastAsia="zh-CN"/>
              </w:rPr>
              <w:t>A.3.24</w:t>
            </w:r>
            <w:r w:rsidR="00AE6DA6">
              <w:rPr>
                <w:rFonts w:hint="eastAsia"/>
                <w:lang w:eastAsia="zh-CN"/>
              </w:rPr>
              <w:t>,</w:t>
            </w:r>
            <w:r w:rsidR="00AE6DA6">
              <w:rPr>
                <w:lang w:eastAsia="zh-CN"/>
              </w:rPr>
              <w:t xml:space="preserve"> A.4.5.2.11, A.4.5.2.12, A.</w:t>
            </w:r>
            <w:r w:rsidR="00EA0C1E">
              <w:rPr>
                <w:lang w:eastAsia="zh-CN"/>
              </w:rPr>
              <w:t>6.5.2.3, A.6.5.2.4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7370F" w14:textId="331EFAEC"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8F6091">
        <w:rPr>
          <w:rFonts w:eastAsia="PMingLiU"/>
          <w:noProof/>
          <w:sz w:val="28"/>
          <w:szCs w:val="28"/>
          <w:lang w:eastAsia="zh-TW"/>
        </w:rPr>
        <w:t>1</w:t>
      </w:r>
      <w:r w:rsidRPr="000E7863">
        <w:rPr>
          <w:rFonts w:eastAsia="宋体" w:hint="eastAsia"/>
          <w:noProof/>
          <w:sz w:val="28"/>
          <w:szCs w:val="28"/>
          <w:lang w:eastAsia="zh-CN"/>
        </w:rPr>
        <w:t>&gt;</w:t>
      </w:r>
    </w:p>
    <w:p w14:paraId="5BB2DADF" w14:textId="2B2E90C2" w:rsidR="00467062" w:rsidRDefault="00A363BE" w:rsidP="00467062">
      <w:pPr>
        <w:pStyle w:val="2"/>
        <w:ind w:left="0" w:firstLine="0"/>
      </w:pPr>
      <w:r>
        <w:t>A.3.24</w:t>
      </w:r>
      <w:r>
        <w:tab/>
      </w:r>
      <w:r w:rsidR="00467062">
        <w:t>SRS configuration</w:t>
      </w:r>
    </w:p>
    <w:p w14:paraId="778381DD" w14:textId="77777777" w:rsidR="00467062" w:rsidRDefault="00467062" w:rsidP="00467062">
      <w:pPr>
        <w:pStyle w:val="TH"/>
        <w:ind w:left="360"/>
      </w:pPr>
      <w:r>
        <w:t>Table A.3.24-1: Sounding Reference Symbol Configuration for SCS=15kHz</w:t>
      </w:r>
    </w:p>
    <w:tbl>
      <w:tblPr>
        <w:tblStyle w:val="Tabellengitternetz1"/>
        <w:tblW w:w="8256" w:type="dxa"/>
        <w:jc w:val="center"/>
        <w:tblLook w:val="04A0" w:firstRow="1" w:lastRow="0" w:firstColumn="1" w:lastColumn="0" w:noHBand="0" w:noVBand="1"/>
      </w:tblPr>
      <w:tblGrid>
        <w:gridCol w:w="3073"/>
        <w:gridCol w:w="1701"/>
        <w:gridCol w:w="1741"/>
        <w:gridCol w:w="1741"/>
      </w:tblGrid>
      <w:tr w:rsidR="00467062" w14:paraId="4589D059" w14:textId="77777777" w:rsidTr="00AE6DA6">
        <w:trPr>
          <w:trHeight w:val="362"/>
          <w:jc w:val="center"/>
        </w:trPr>
        <w:tc>
          <w:tcPr>
            <w:tcW w:w="3073" w:type="dxa"/>
          </w:tcPr>
          <w:p w14:paraId="0B19E7DC" w14:textId="77777777" w:rsidR="00467062" w:rsidRDefault="00467062" w:rsidP="00AE6DA6">
            <w:pPr>
              <w:pStyle w:val="TAH"/>
            </w:pPr>
          </w:p>
        </w:tc>
        <w:tc>
          <w:tcPr>
            <w:tcW w:w="1701" w:type="dxa"/>
          </w:tcPr>
          <w:p w14:paraId="7BE09E09" w14:textId="77777777" w:rsidR="00467062" w:rsidRDefault="00467062" w:rsidP="00AE6DA6">
            <w:pPr>
              <w:pStyle w:val="TAH"/>
              <w:rPr>
                <w:lang w:eastAsia="zh-CN"/>
              </w:rPr>
            </w:pPr>
            <w:r>
              <w:rPr>
                <w:rFonts w:hint="eastAsia"/>
                <w:lang w:eastAsia="zh-CN"/>
              </w:rPr>
              <w:t>S</w:t>
            </w:r>
            <w:r>
              <w:rPr>
                <w:lang w:eastAsia="zh-CN"/>
              </w:rPr>
              <w:t>RS.1 TDD</w:t>
            </w:r>
          </w:p>
        </w:tc>
        <w:tc>
          <w:tcPr>
            <w:tcW w:w="1741" w:type="dxa"/>
          </w:tcPr>
          <w:p w14:paraId="731BCB88" w14:textId="77777777" w:rsidR="00467062" w:rsidRDefault="00467062" w:rsidP="00AE6DA6">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41" w:type="dxa"/>
          </w:tcPr>
          <w:p w14:paraId="0C5C21D0" w14:textId="77777777" w:rsidR="00467062" w:rsidRDefault="00467062" w:rsidP="00AE6DA6">
            <w:pPr>
              <w:pStyle w:val="TAH"/>
              <w:rPr>
                <w:lang w:eastAsia="zh-CN"/>
              </w:rPr>
            </w:pPr>
          </w:p>
        </w:tc>
      </w:tr>
      <w:tr w:rsidR="00467062" w14:paraId="760F3CDB" w14:textId="77777777" w:rsidTr="00AE6DA6">
        <w:trPr>
          <w:trHeight w:val="362"/>
          <w:jc w:val="center"/>
        </w:trPr>
        <w:tc>
          <w:tcPr>
            <w:tcW w:w="3073" w:type="dxa"/>
          </w:tcPr>
          <w:p w14:paraId="530AD17B" w14:textId="77777777" w:rsidR="00467062" w:rsidRDefault="00467062" w:rsidP="00AE6DA6">
            <w:pPr>
              <w:pStyle w:val="TAH"/>
              <w:rPr>
                <w:lang w:val="en-US"/>
              </w:rPr>
            </w:pPr>
            <w:r>
              <w:t>Field</w:t>
            </w:r>
          </w:p>
        </w:tc>
        <w:tc>
          <w:tcPr>
            <w:tcW w:w="1701" w:type="dxa"/>
          </w:tcPr>
          <w:p w14:paraId="61132BC8" w14:textId="77777777" w:rsidR="00467062" w:rsidRDefault="00467062" w:rsidP="00AE6DA6">
            <w:pPr>
              <w:pStyle w:val="TAH"/>
              <w:rPr>
                <w:lang w:val="en-US"/>
              </w:rPr>
            </w:pPr>
            <w:r>
              <w:t>Value</w:t>
            </w:r>
          </w:p>
        </w:tc>
        <w:tc>
          <w:tcPr>
            <w:tcW w:w="1741" w:type="dxa"/>
          </w:tcPr>
          <w:p w14:paraId="3783782A" w14:textId="77777777" w:rsidR="00467062" w:rsidRDefault="00467062" w:rsidP="00AE6DA6">
            <w:pPr>
              <w:pStyle w:val="TAH"/>
              <w:rPr>
                <w:lang w:val="en-US" w:eastAsia="zh-CN"/>
              </w:rPr>
            </w:pPr>
          </w:p>
        </w:tc>
        <w:tc>
          <w:tcPr>
            <w:tcW w:w="1741" w:type="dxa"/>
          </w:tcPr>
          <w:p w14:paraId="49A5BB4C" w14:textId="77777777" w:rsidR="00467062" w:rsidRDefault="00467062" w:rsidP="00AE6DA6">
            <w:pPr>
              <w:pStyle w:val="TAH"/>
              <w:rPr>
                <w:lang w:val="en-US" w:eastAsia="zh-CN"/>
              </w:rPr>
            </w:pPr>
            <w:r>
              <w:rPr>
                <w:lang w:val="en-US" w:eastAsia="zh-CN"/>
              </w:rPr>
              <w:t>Comment</w:t>
            </w:r>
          </w:p>
        </w:tc>
      </w:tr>
      <w:tr w:rsidR="00467062" w14:paraId="29FE1C2F" w14:textId="77777777" w:rsidTr="00AE6DA6">
        <w:trPr>
          <w:trHeight w:val="338"/>
          <w:jc w:val="center"/>
        </w:trPr>
        <w:tc>
          <w:tcPr>
            <w:tcW w:w="3073" w:type="dxa"/>
          </w:tcPr>
          <w:p w14:paraId="419E8D21" w14:textId="77777777" w:rsidR="00467062" w:rsidRDefault="00467062" w:rsidP="00AE6DA6">
            <w:pPr>
              <w:pStyle w:val="TAL"/>
            </w:pPr>
            <w:r>
              <w:t>c-SRS</w:t>
            </w:r>
          </w:p>
        </w:tc>
        <w:tc>
          <w:tcPr>
            <w:tcW w:w="1701" w:type="dxa"/>
          </w:tcPr>
          <w:p w14:paraId="7A98F04B" w14:textId="77777777" w:rsidR="00467062" w:rsidRDefault="00467062" w:rsidP="00AE6DA6">
            <w:pPr>
              <w:pStyle w:val="TAL"/>
              <w:rPr>
                <w:lang w:eastAsia="zh-CN"/>
              </w:rPr>
            </w:pPr>
            <w:r>
              <w:rPr>
                <w:rFonts w:hint="eastAsia"/>
                <w:lang w:eastAsia="zh-CN"/>
              </w:rPr>
              <w:t>1</w:t>
            </w:r>
            <w:r>
              <w:rPr>
                <w:lang w:eastAsia="zh-CN"/>
              </w:rPr>
              <w:t>2</w:t>
            </w:r>
          </w:p>
        </w:tc>
        <w:tc>
          <w:tcPr>
            <w:tcW w:w="1741" w:type="dxa"/>
          </w:tcPr>
          <w:p w14:paraId="58476E1F" w14:textId="77777777" w:rsidR="00467062" w:rsidRDefault="00467062" w:rsidP="00AE6DA6">
            <w:pPr>
              <w:pStyle w:val="TAL"/>
            </w:pPr>
            <w:r w:rsidRPr="007E1592">
              <w:rPr>
                <w:lang w:eastAsia="zh-CN"/>
              </w:rPr>
              <w:t xml:space="preserve">Same as </w:t>
            </w:r>
            <w:proofErr w:type="spellStart"/>
            <w:proofErr w:type="gramStart"/>
            <w:r w:rsidRPr="007E1592">
              <w:t>N</w:t>
            </w:r>
            <w:r w:rsidRPr="007E1592">
              <w:rPr>
                <w:vertAlign w:val="subscript"/>
              </w:rPr>
              <w:t>RB,c</w:t>
            </w:r>
            <w:proofErr w:type="spellEnd"/>
            <w:proofErr w:type="gramEnd"/>
            <w:r w:rsidRPr="007E1592">
              <w:t xml:space="preserve"> </w:t>
            </w:r>
            <w:r w:rsidRPr="007E1592">
              <w:rPr>
                <w:lang w:eastAsia="zh-CN"/>
              </w:rPr>
              <w:t>in the test case</w:t>
            </w:r>
          </w:p>
        </w:tc>
        <w:tc>
          <w:tcPr>
            <w:tcW w:w="1741" w:type="dxa"/>
          </w:tcPr>
          <w:p w14:paraId="47588549" w14:textId="77777777" w:rsidR="00467062" w:rsidRDefault="00467062" w:rsidP="00AE6DA6">
            <w:pPr>
              <w:pStyle w:val="TAL"/>
            </w:pPr>
          </w:p>
        </w:tc>
      </w:tr>
      <w:tr w:rsidR="00467062" w14:paraId="6A9FB925" w14:textId="77777777" w:rsidTr="00AE6DA6">
        <w:trPr>
          <w:trHeight w:val="338"/>
          <w:jc w:val="center"/>
        </w:trPr>
        <w:tc>
          <w:tcPr>
            <w:tcW w:w="3073" w:type="dxa"/>
          </w:tcPr>
          <w:p w14:paraId="148C08AD" w14:textId="77777777" w:rsidR="00467062" w:rsidRDefault="00467062" w:rsidP="00AE6DA6">
            <w:pPr>
              <w:pStyle w:val="TAL"/>
            </w:pPr>
            <w:r>
              <w:t>b-SRS</w:t>
            </w:r>
          </w:p>
        </w:tc>
        <w:tc>
          <w:tcPr>
            <w:tcW w:w="1701" w:type="dxa"/>
          </w:tcPr>
          <w:p w14:paraId="5B3580E7" w14:textId="77777777" w:rsidR="00467062" w:rsidRDefault="00467062" w:rsidP="00AE6DA6">
            <w:pPr>
              <w:pStyle w:val="TAL"/>
              <w:rPr>
                <w:lang w:eastAsia="zh-CN"/>
              </w:rPr>
            </w:pPr>
            <w:r>
              <w:rPr>
                <w:rFonts w:hint="eastAsia"/>
                <w:lang w:eastAsia="zh-CN"/>
              </w:rPr>
              <w:t>0</w:t>
            </w:r>
          </w:p>
        </w:tc>
        <w:tc>
          <w:tcPr>
            <w:tcW w:w="1741" w:type="dxa"/>
          </w:tcPr>
          <w:p w14:paraId="2E9F16A1" w14:textId="77777777" w:rsidR="00467062" w:rsidRDefault="00467062" w:rsidP="00AE6DA6">
            <w:pPr>
              <w:pStyle w:val="TAL"/>
            </w:pPr>
            <w:proofErr w:type="spellStart"/>
            <w:r w:rsidRPr="007E1592">
              <w:rPr>
                <w:rFonts w:hint="eastAsia"/>
                <w:lang w:eastAsia="zh-CN"/>
              </w:rPr>
              <w:t>n</w:t>
            </w:r>
            <w:r w:rsidRPr="007E1592">
              <w:rPr>
                <w:lang w:eastAsia="zh-CN"/>
              </w:rPr>
              <w:t>.a.</w:t>
            </w:r>
            <w:proofErr w:type="spellEnd"/>
          </w:p>
        </w:tc>
        <w:tc>
          <w:tcPr>
            <w:tcW w:w="1741" w:type="dxa"/>
          </w:tcPr>
          <w:p w14:paraId="2833E9DE" w14:textId="77777777" w:rsidR="00467062" w:rsidRDefault="00467062" w:rsidP="00AE6DA6">
            <w:pPr>
              <w:pStyle w:val="TAL"/>
            </w:pPr>
          </w:p>
        </w:tc>
      </w:tr>
      <w:tr w:rsidR="00467062" w14:paraId="7BA9AAB6" w14:textId="77777777" w:rsidTr="00AE6DA6">
        <w:trPr>
          <w:trHeight w:val="338"/>
          <w:jc w:val="center"/>
        </w:trPr>
        <w:tc>
          <w:tcPr>
            <w:tcW w:w="3073" w:type="dxa"/>
          </w:tcPr>
          <w:p w14:paraId="0C8EB5EF" w14:textId="77777777" w:rsidR="00467062" w:rsidRDefault="00467062" w:rsidP="00AE6DA6">
            <w:pPr>
              <w:pStyle w:val="TAL"/>
            </w:pPr>
            <w:r>
              <w:t>b-hop</w:t>
            </w:r>
          </w:p>
        </w:tc>
        <w:tc>
          <w:tcPr>
            <w:tcW w:w="1701" w:type="dxa"/>
          </w:tcPr>
          <w:p w14:paraId="59E63E1B" w14:textId="77777777" w:rsidR="00467062" w:rsidRDefault="00467062" w:rsidP="00AE6DA6">
            <w:pPr>
              <w:pStyle w:val="TAL"/>
              <w:rPr>
                <w:lang w:eastAsia="zh-CN"/>
              </w:rPr>
            </w:pPr>
            <w:r>
              <w:rPr>
                <w:rFonts w:hint="eastAsia"/>
                <w:lang w:eastAsia="zh-CN"/>
              </w:rPr>
              <w:t>0</w:t>
            </w:r>
          </w:p>
        </w:tc>
        <w:tc>
          <w:tcPr>
            <w:tcW w:w="1741" w:type="dxa"/>
          </w:tcPr>
          <w:p w14:paraId="70E9790F" w14:textId="77777777" w:rsidR="00467062" w:rsidRDefault="00467062" w:rsidP="00AE6DA6">
            <w:pPr>
              <w:pStyle w:val="TAL"/>
            </w:pPr>
            <w:proofErr w:type="spellStart"/>
            <w:r w:rsidRPr="007E1592">
              <w:rPr>
                <w:rFonts w:hint="eastAsia"/>
                <w:lang w:eastAsia="zh-CN"/>
              </w:rPr>
              <w:t>n</w:t>
            </w:r>
            <w:r w:rsidRPr="007E1592">
              <w:rPr>
                <w:lang w:eastAsia="zh-CN"/>
              </w:rPr>
              <w:t>.a.</w:t>
            </w:r>
            <w:proofErr w:type="spellEnd"/>
          </w:p>
        </w:tc>
        <w:tc>
          <w:tcPr>
            <w:tcW w:w="1741" w:type="dxa"/>
          </w:tcPr>
          <w:p w14:paraId="47D619D4" w14:textId="77777777" w:rsidR="00467062" w:rsidRDefault="00467062" w:rsidP="00AE6DA6">
            <w:pPr>
              <w:pStyle w:val="TAL"/>
            </w:pPr>
            <w:r>
              <w:t>Frequency hopping is disabled </w:t>
            </w:r>
          </w:p>
        </w:tc>
      </w:tr>
      <w:tr w:rsidR="00467062" w14:paraId="52AA682A" w14:textId="77777777" w:rsidTr="00AE6DA6">
        <w:trPr>
          <w:trHeight w:val="154"/>
          <w:jc w:val="center"/>
        </w:trPr>
        <w:tc>
          <w:tcPr>
            <w:tcW w:w="3073" w:type="dxa"/>
          </w:tcPr>
          <w:p w14:paraId="3706FA02" w14:textId="77777777" w:rsidR="00467062" w:rsidRDefault="00467062" w:rsidP="00AE6DA6">
            <w:pPr>
              <w:pStyle w:val="TAL"/>
              <w:rPr>
                <w:lang w:val="en-US"/>
              </w:rPr>
            </w:pPr>
            <w:proofErr w:type="spellStart"/>
            <w:r>
              <w:t>groupOrSequenceHopping</w:t>
            </w:r>
            <w:proofErr w:type="spellEnd"/>
          </w:p>
        </w:tc>
        <w:tc>
          <w:tcPr>
            <w:tcW w:w="1701" w:type="dxa"/>
          </w:tcPr>
          <w:p w14:paraId="21B1FC2A" w14:textId="77777777" w:rsidR="00467062" w:rsidRDefault="00467062" w:rsidP="00AE6DA6">
            <w:pPr>
              <w:pStyle w:val="TAL"/>
              <w:rPr>
                <w:lang w:val="en-US"/>
              </w:rPr>
            </w:pPr>
            <w:r>
              <w:t>neither</w:t>
            </w:r>
          </w:p>
        </w:tc>
        <w:tc>
          <w:tcPr>
            <w:tcW w:w="1741" w:type="dxa"/>
          </w:tcPr>
          <w:p w14:paraId="44239E24" w14:textId="77777777" w:rsidR="00467062" w:rsidRDefault="00467062" w:rsidP="00AE6DA6">
            <w:pPr>
              <w:pStyle w:val="TAL"/>
            </w:pPr>
            <w:r w:rsidRPr="007E1592">
              <w:t>neither</w:t>
            </w:r>
          </w:p>
        </w:tc>
        <w:tc>
          <w:tcPr>
            <w:tcW w:w="1741" w:type="dxa"/>
          </w:tcPr>
          <w:p w14:paraId="25769E7A" w14:textId="77777777" w:rsidR="00467062" w:rsidRDefault="00467062" w:rsidP="00AE6DA6">
            <w:pPr>
              <w:pStyle w:val="TAL"/>
              <w:rPr>
                <w:lang w:val="en-US"/>
              </w:rPr>
            </w:pPr>
            <w:r>
              <w:t>No group or sequence hopping</w:t>
            </w:r>
          </w:p>
        </w:tc>
      </w:tr>
      <w:tr w:rsidR="00467062" w14:paraId="301359B2" w14:textId="77777777" w:rsidTr="00AE6DA6">
        <w:trPr>
          <w:trHeight w:val="338"/>
          <w:jc w:val="center"/>
        </w:trPr>
        <w:tc>
          <w:tcPr>
            <w:tcW w:w="3073" w:type="dxa"/>
          </w:tcPr>
          <w:p w14:paraId="6E6AF5C9" w14:textId="77777777" w:rsidR="00467062" w:rsidRDefault="00467062" w:rsidP="00AE6DA6">
            <w:pPr>
              <w:pStyle w:val="TAL"/>
              <w:rPr>
                <w:lang w:val="en-US"/>
              </w:rPr>
            </w:pPr>
            <w:proofErr w:type="spellStart"/>
            <w:r>
              <w:t>freqDomainPosition</w:t>
            </w:r>
            <w:proofErr w:type="spellEnd"/>
          </w:p>
        </w:tc>
        <w:tc>
          <w:tcPr>
            <w:tcW w:w="1701" w:type="dxa"/>
          </w:tcPr>
          <w:p w14:paraId="18641AC1" w14:textId="77777777" w:rsidR="00467062" w:rsidRDefault="00467062" w:rsidP="00AE6DA6">
            <w:pPr>
              <w:pStyle w:val="TAL"/>
              <w:rPr>
                <w:lang w:val="en-US"/>
              </w:rPr>
            </w:pPr>
            <w:r>
              <w:t>0</w:t>
            </w:r>
          </w:p>
        </w:tc>
        <w:tc>
          <w:tcPr>
            <w:tcW w:w="1741" w:type="dxa"/>
          </w:tcPr>
          <w:p w14:paraId="536325F8" w14:textId="77777777" w:rsidR="00467062" w:rsidRDefault="00467062" w:rsidP="00AE6DA6">
            <w:pPr>
              <w:pStyle w:val="TAL"/>
            </w:pPr>
            <w:r w:rsidRPr="007E1592">
              <w:rPr>
                <w:rFonts w:hint="eastAsia"/>
                <w:lang w:eastAsia="zh-CN"/>
              </w:rPr>
              <w:t>0</w:t>
            </w:r>
          </w:p>
        </w:tc>
        <w:tc>
          <w:tcPr>
            <w:tcW w:w="1741" w:type="dxa"/>
          </w:tcPr>
          <w:p w14:paraId="1DB47C5A" w14:textId="77777777" w:rsidR="00467062" w:rsidRDefault="00467062" w:rsidP="00AE6DA6">
            <w:pPr>
              <w:pStyle w:val="TAL"/>
              <w:rPr>
                <w:lang w:val="en-US"/>
              </w:rPr>
            </w:pPr>
            <w:r>
              <w:t>Frequency domain position of SRS</w:t>
            </w:r>
          </w:p>
        </w:tc>
      </w:tr>
      <w:tr w:rsidR="00467062" w14:paraId="6CEC5CC4" w14:textId="77777777" w:rsidTr="00AE6DA6">
        <w:trPr>
          <w:trHeight w:val="219"/>
          <w:jc w:val="center"/>
        </w:trPr>
        <w:tc>
          <w:tcPr>
            <w:tcW w:w="3073" w:type="dxa"/>
          </w:tcPr>
          <w:p w14:paraId="7164C2B3" w14:textId="77777777" w:rsidR="00467062" w:rsidRDefault="00467062" w:rsidP="00AE6DA6">
            <w:pPr>
              <w:pStyle w:val="TAL"/>
              <w:rPr>
                <w:lang w:val="en-US"/>
              </w:rPr>
            </w:pPr>
            <w:proofErr w:type="spellStart"/>
            <w:r>
              <w:t>freqDomainShift</w:t>
            </w:r>
            <w:proofErr w:type="spellEnd"/>
          </w:p>
        </w:tc>
        <w:tc>
          <w:tcPr>
            <w:tcW w:w="1701" w:type="dxa"/>
          </w:tcPr>
          <w:p w14:paraId="418E4058" w14:textId="77777777" w:rsidR="00467062" w:rsidRDefault="00467062" w:rsidP="00AE6DA6">
            <w:pPr>
              <w:pStyle w:val="TAL"/>
              <w:rPr>
                <w:lang w:val="en-US"/>
              </w:rPr>
            </w:pPr>
            <w:r>
              <w:t>0</w:t>
            </w:r>
          </w:p>
        </w:tc>
        <w:tc>
          <w:tcPr>
            <w:tcW w:w="1741" w:type="dxa"/>
          </w:tcPr>
          <w:p w14:paraId="0947386E" w14:textId="77777777" w:rsidR="00467062" w:rsidRDefault="00467062" w:rsidP="00AE6DA6">
            <w:pPr>
              <w:pStyle w:val="TAL"/>
            </w:pPr>
            <w:r w:rsidRPr="007E1592">
              <w:rPr>
                <w:rFonts w:hint="eastAsia"/>
                <w:lang w:eastAsia="zh-CN"/>
              </w:rPr>
              <w:t>0</w:t>
            </w:r>
          </w:p>
        </w:tc>
        <w:tc>
          <w:tcPr>
            <w:tcW w:w="1741" w:type="dxa"/>
          </w:tcPr>
          <w:p w14:paraId="0C4C79E1" w14:textId="77777777" w:rsidR="00467062" w:rsidRDefault="00467062" w:rsidP="00AE6DA6">
            <w:pPr>
              <w:pStyle w:val="TAL"/>
              <w:rPr>
                <w:lang w:val="en-US"/>
              </w:rPr>
            </w:pPr>
            <w:r>
              <w:t> </w:t>
            </w:r>
          </w:p>
        </w:tc>
      </w:tr>
      <w:tr w:rsidR="00467062" w14:paraId="0FF07663" w14:textId="77777777" w:rsidTr="00AE6DA6">
        <w:trPr>
          <w:trHeight w:val="338"/>
          <w:jc w:val="center"/>
        </w:trPr>
        <w:tc>
          <w:tcPr>
            <w:tcW w:w="3073" w:type="dxa"/>
          </w:tcPr>
          <w:p w14:paraId="42AFB59A" w14:textId="77777777" w:rsidR="00467062" w:rsidRDefault="00467062" w:rsidP="00AE6DA6">
            <w:pPr>
              <w:pStyle w:val="TAL"/>
            </w:pPr>
            <w:proofErr w:type="spellStart"/>
            <w:r>
              <w:t>pathlossReferenceRS</w:t>
            </w:r>
            <w:proofErr w:type="spellEnd"/>
          </w:p>
          <w:p w14:paraId="69D6AC16" w14:textId="77777777" w:rsidR="00467062" w:rsidRDefault="00467062" w:rsidP="00AE6DA6">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701" w:type="dxa"/>
          </w:tcPr>
          <w:p w14:paraId="6B94AB58" w14:textId="77777777" w:rsidR="00467062" w:rsidRDefault="00467062" w:rsidP="00AE6DA6">
            <w:pPr>
              <w:pStyle w:val="TAL"/>
              <w:rPr>
                <w:lang w:val="en-US"/>
              </w:rPr>
            </w:pPr>
            <w:r>
              <w:t>0</w:t>
            </w:r>
          </w:p>
        </w:tc>
        <w:tc>
          <w:tcPr>
            <w:tcW w:w="1741" w:type="dxa"/>
          </w:tcPr>
          <w:p w14:paraId="417E49A0" w14:textId="77777777" w:rsidR="00467062" w:rsidRDefault="00467062" w:rsidP="00AE6DA6">
            <w:pPr>
              <w:pStyle w:val="TAL"/>
            </w:pPr>
            <w:r w:rsidRPr="007E1592">
              <w:rPr>
                <w:lang w:eastAsia="zh-CN"/>
              </w:rPr>
              <w:t>0</w:t>
            </w:r>
          </w:p>
        </w:tc>
        <w:tc>
          <w:tcPr>
            <w:tcW w:w="1741" w:type="dxa"/>
          </w:tcPr>
          <w:p w14:paraId="24DB664E" w14:textId="77777777" w:rsidR="00467062" w:rsidRDefault="00467062" w:rsidP="00AE6DA6">
            <w:pPr>
              <w:pStyle w:val="TAL"/>
              <w:rPr>
                <w:lang w:val="en-US"/>
              </w:rPr>
            </w:pPr>
            <w:r>
              <w:t>SSB #0 is used for SRS path loss estimation</w:t>
            </w:r>
          </w:p>
        </w:tc>
      </w:tr>
      <w:tr w:rsidR="00467062" w14:paraId="1E4803DD" w14:textId="77777777" w:rsidTr="00AE6DA6">
        <w:trPr>
          <w:trHeight w:val="179"/>
          <w:jc w:val="center"/>
        </w:trPr>
        <w:tc>
          <w:tcPr>
            <w:tcW w:w="3073" w:type="dxa"/>
          </w:tcPr>
          <w:p w14:paraId="16FA6259" w14:textId="77777777" w:rsidR="00467062" w:rsidRPr="007B30F3" w:rsidRDefault="00467062" w:rsidP="00AE6DA6">
            <w:pPr>
              <w:pStyle w:val="TAL"/>
              <w:rPr>
                <w:lang w:val="en-US"/>
              </w:rPr>
            </w:pPr>
            <w:r w:rsidRPr="007B30F3">
              <w:t>usage</w:t>
            </w:r>
          </w:p>
        </w:tc>
        <w:tc>
          <w:tcPr>
            <w:tcW w:w="1701" w:type="dxa"/>
          </w:tcPr>
          <w:p w14:paraId="1E9BB485" w14:textId="77777777" w:rsidR="00467062" w:rsidRPr="007B30F3" w:rsidRDefault="00467062" w:rsidP="00AE6DA6">
            <w:pPr>
              <w:pStyle w:val="TAL"/>
              <w:rPr>
                <w:lang w:val="en-US"/>
              </w:rPr>
            </w:pPr>
            <w:proofErr w:type="spellStart"/>
            <w:r w:rsidRPr="00D51113">
              <w:rPr>
                <w:szCs w:val="24"/>
                <w:lang w:val="en-US" w:eastAsia="zh-TW"/>
              </w:rPr>
              <w:t>antennaSwitching</w:t>
            </w:r>
            <w:proofErr w:type="spellEnd"/>
          </w:p>
        </w:tc>
        <w:tc>
          <w:tcPr>
            <w:tcW w:w="1741" w:type="dxa"/>
          </w:tcPr>
          <w:p w14:paraId="56691108" w14:textId="77777777" w:rsidR="00467062" w:rsidRPr="007B30F3" w:rsidRDefault="00467062" w:rsidP="00AE6DA6">
            <w:pPr>
              <w:pStyle w:val="TAL"/>
              <w:rPr>
                <w:lang w:val="en-US"/>
              </w:rPr>
            </w:pPr>
            <w:proofErr w:type="spellStart"/>
            <w:r w:rsidRPr="007E1592">
              <w:rPr>
                <w:rFonts w:hint="eastAsia"/>
                <w:lang w:val="en-US" w:eastAsia="zh-CN"/>
              </w:rPr>
              <w:t>n</w:t>
            </w:r>
            <w:r w:rsidRPr="007E1592">
              <w:rPr>
                <w:lang w:val="en-US" w:eastAsia="zh-CN"/>
              </w:rPr>
              <w:t>.a.</w:t>
            </w:r>
            <w:proofErr w:type="spellEnd"/>
          </w:p>
        </w:tc>
        <w:tc>
          <w:tcPr>
            <w:tcW w:w="1741" w:type="dxa"/>
          </w:tcPr>
          <w:p w14:paraId="17BF3B06" w14:textId="77777777" w:rsidR="00467062" w:rsidRPr="007B30F3" w:rsidRDefault="00467062" w:rsidP="00AE6DA6">
            <w:pPr>
              <w:pStyle w:val="TAL"/>
              <w:rPr>
                <w:lang w:val="en-US"/>
              </w:rPr>
            </w:pPr>
          </w:p>
        </w:tc>
      </w:tr>
      <w:tr w:rsidR="00467062" w14:paraId="3D069E86" w14:textId="77777777" w:rsidTr="00AE6DA6">
        <w:trPr>
          <w:trHeight w:val="270"/>
          <w:jc w:val="center"/>
        </w:trPr>
        <w:tc>
          <w:tcPr>
            <w:tcW w:w="3073" w:type="dxa"/>
          </w:tcPr>
          <w:p w14:paraId="4BC8EEFB" w14:textId="6EFC8A8C" w:rsidR="00467062" w:rsidRDefault="00467062" w:rsidP="00AE6DA6">
            <w:pPr>
              <w:pStyle w:val="TAL"/>
              <w:rPr>
                <w:lang w:val="en-US"/>
              </w:rPr>
            </w:pPr>
            <w:proofErr w:type="spellStart"/>
            <w:r>
              <w:t>startPosition</w:t>
            </w:r>
            <w:proofErr w:type="spellEnd"/>
            <w:ins w:id="7" w:author="vivo-Yanliang SUN" w:date="2022-11-07T19:08:00Z">
              <w:r w:rsidR="00E1408E" w:rsidRPr="00E1408E">
                <w:rPr>
                  <w:vertAlign w:val="superscript"/>
                  <w:lang w:val="en-US" w:eastAsia="zh-CN"/>
                  <w:rPrChange w:id="8" w:author="vivo-Yanliang SUN" w:date="2022-11-07T19:08:00Z">
                    <w:rPr>
                      <w:lang w:val="en-US" w:eastAsia="zh-CN"/>
                    </w:rPr>
                  </w:rPrChange>
                </w:rPr>
                <w:t>Note 1</w:t>
              </w:r>
            </w:ins>
          </w:p>
        </w:tc>
        <w:tc>
          <w:tcPr>
            <w:tcW w:w="1701" w:type="dxa"/>
          </w:tcPr>
          <w:p w14:paraId="7684E7C6" w14:textId="77777777" w:rsidR="00467062" w:rsidRDefault="00467062" w:rsidP="00AE6DA6">
            <w:pPr>
              <w:pStyle w:val="TAL"/>
              <w:rPr>
                <w:lang w:val="en-US"/>
              </w:rPr>
            </w:pPr>
            <w:r>
              <w:rPr>
                <w:lang w:val="en-US"/>
              </w:rPr>
              <w:t>[5]</w:t>
            </w:r>
          </w:p>
        </w:tc>
        <w:tc>
          <w:tcPr>
            <w:tcW w:w="1741" w:type="dxa"/>
          </w:tcPr>
          <w:p w14:paraId="63BC99E7" w14:textId="77777777" w:rsidR="00467062" w:rsidRDefault="00467062" w:rsidP="00AE6DA6">
            <w:pPr>
              <w:pStyle w:val="TAL"/>
            </w:pPr>
            <w:r>
              <w:rPr>
                <w:lang w:val="en-US"/>
              </w:rPr>
              <w:t>5</w:t>
            </w:r>
          </w:p>
        </w:tc>
        <w:tc>
          <w:tcPr>
            <w:tcW w:w="1741" w:type="dxa"/>
          </w:tcPr>
          <w:p w14:paraId="5569203D" w14:textId="77777777" w:rsidR="00467062" w:rsidRDefault="00467062" w:rsidP="00AE6DA6">
            <w:pPr>
              <w:pStyle w:val="TAL"/>
              <w:rPr>
                <w:lang w:val="en-US"/>
              </w:rPr>
            </w:pPr>
            <w:proofErr w:type="spellStart"/>
            <w:r>
              <w:t>resourceMapping</w:t>
            </w:r>
            <w:proofErr w:type="spellEnd"/>
            <w:r>
              <w:t xml:space="preserve"> setting</w:t>
            </w:r>
          </w:p>
        </w:tc>
      </w:tr>
      <w:tr w:rsidR="00467062" w14:paraId="17500F5A" w14:textId="77777777" w:rsidTr="00AE6DA6">
        <w:trPr>
          <w:trHeight w:val="190"/>
          <w:jc w:val="center"/>
        </w:trPr>
        <w:tc>
          <w:tcPr>
            <w:tcW w:w="3073" w:type="dxa"/>
          </w:tcPr>
          <w:p w14:paraId="41FC56C4" w14:textId="2F019CA9" w:rsidR="00467062" w:rsidRDefault="00467062" w:rsidP="00AE6DA6">
            <w:pPr>
              <w:pStyle w:val="TAL"/>
              <w:rPr>
                <w:lang w:val="en-US"/>
              </w:rPr>
            </w:pPr>
            <w:proofErr w:type="spellStart"/>
            <w:r>
              <w:t>nrofSymbols</w:t>
            </w:r>
            <w:proofErr w:type="spellEnd"/>
            <w:ins w:id="9" w:author="vivo-Yanliang SUN" w:date="2022-11-07T19:09:00Z">
              <w:r w:rsidR="00E1408E" w:rsidRPr="000E10B5">
                <w:rPr>
                  <w:rFonts w:eastAsiaTheme="minorEastAsia" w:hint="eastAsia"/>
                  <w:vertAlign w:val="superscript"/>
                  <w:lang w:val="en-US" w:eastAsia="zh-CN"/>
                </w:rPr>
                <w:t xml:space="preserve"> No</w:t>
              </w:r>
              <w:r w:rsidR="00E1408E" w:rsidRPr="000E10B5">
                <w:rPr>
                  <w:rFonts w:eastAsiaTheme="minorEastAsia"/>
                  <w:vertAlign w:val="superscript"/>
                  <w:lang w:val="en-US" w:eastAsia="zh-CN"/>
                </w:rPr>
                <w:t>te 1</w:t>
              </w:r>
            </w:ins>
          </w:p>
        </w:tc>
        <w:tc>
          <w:tcPr>
            <w:tcW w:w="1701" w:type="dxa"/>
          </w:tcPr>
          <w:p w14:paraId="0899801D" w14:textId="77777777" w:rsidR="00467062" w:rsidRDefault="00467062" w:rsidP="00AE6DA6">
            <w:pPr>
              <w:pStyle w:val="TAL"/>
              <w:rPr>
                <w:lang w:val="en-US"/>
              </w:rPr>
            </w:pPr>
            <w:r>
              <w:t>[4]</w:t>
            </w:r>
          </w:p>
        </w:tc>
        <w:tc>
          <w:tcPr>
            <w:tcW w:w="1741" w:type="dxa"/>
          </w:tcPr>
          <w:p w14:paraId="03D48306" w14:textId="77777777" w:rsidR="00467062" w:rsidRDefault="00467062" w:rsidP="00AE6DA6">
            <w:pPr>
              <w:pStyle w:val="TAL"/>
              <w:rPr>
                <w:lang w:val="en-US"/>
              </w:rPr>
            </w:pPr>
            <w:r w:rsidRPr="007E1592">
              <w:rPr>
                <w:rFonts w:hint="eastAsia"/>
                <w:lang w:val="en-US"/>
              </w:rPr>
              <w:t>4</w:t>
            </w:r>
          </w:p>
        </w:tc>
        <w:tc>
          <w:tcPr>
            <w:tcW w:w="1741" w:type="dxa"/>
          </w:tcPr>
          <w:p w14:paraId="0AB33049" w14:textId="77777777" w:rsidR="00467062" w:rsidRDefault="00467062" w:rsidP="00AE6DA6">
            <w:pPr>
              <w:pStyle w:val="TAL"/>
              <w:rPr>
                <w:lang w:val="en-US"/>
              </w:rPr>
            </w:pPr>
          </w:p>
        </w:tc>
      </w:tr>
      <w:tr w:rsidR="00467062" w14:paraId="7D04D1B6" w14:textId="77777777" w:rsidTr="00AE6DA6">
        <w:trPr>
          <w:trHeight w:val="137"/>
          <w:jc w:val="center"/>
        </w:trPr>
        <w:tc>
          <w:tcPr>
            <w:tcW w:w="3073" w:type="dxa"/>
          </w:tcPr>
          <w:p w14:paraId="7569B753" w14:textId="77777777" w:rsidR="00467062" w:rsidRDefault="00467062" w:rsidP="00AE6DA6">
            <w:pPr>
              <w:pStyle w:val="TAL"/>
              <w:rPr>
                <w:lang w:val="en-US"/>
              </w:rPr>
            </w:pPr>
            <w:proofErr w:type="spellStart"/>
            <w:r>
              <w:t>repetitionFactor</w:t>
            </w:r>
            <w:proofErr w:type="spellEnd"/>
          </w:p>
        </w:tc>
        <w:tc>
          <w:tcPr>
            <w:tcW w:w="1701" w:type="dxa"/>
          </w:tcPr>
          <w:p w14:paraId="73AADDDD" w14:textId="77777777" w:rsidR="00467062" w:rsidRDefault="00467062" w:rsidP="00AE6DA6">
            <w:pPr>
              <w:pStyle w:val="TAL"/>
              <w:rPr>
                <w:lang w:val="en-US"/>
              </w:rPr>
            </w:pPr>
            <w:r>
              <w:rPr>
                <w:lang w:val="en-US"/>
              </w:rPr>
              <w:t>n1</w:t>
            </w:r>
          </w:p>
        </w:tc>
        <w:tc>
          <w:tcPr>
            <w:tcW w:w="1741" w:type="dxa"/>
          </w:tcPr>
          <w:p w14:paraId="7D0E6B15" w14:textId="77777777" w:rsidR="00467062" w:rsidRDefault="00467062" w:rsidP="00AE6DA6">
            <w:pPr>
              <w:pStyle w:val="TAL"/>
            </w:pPr>
            <w:proofErr w:type="spellStart"/>
            <w:r w:rsidRPr="007E1592">
              <w:rPr>
                <w:rFonts w:hint="eastAsia"/>
                <w:lang w:eastAsia="zh-CN"/>
              </w:rPr>
              <w:t>n.</w:t>
            </w:r>
            <w:r w:rsidRPr="007E1592">
              <w:rPr>
                <w:lang w:eastAsia="zh-CN"/>
              </w:rPr>
              <w:t>a.</w:t>
            </w:r>
            <w:proofErr w:type="spellEnd"/>
          </w:p>
        </w:tc>
        <w:tc>
          <w:tcPr>
            <w:tcW w:w="1741" w:type="dxa"/>
          </w:tcPr>
          <w:p w14:paraId="2D2EF1F3" w14:textId="77777777" w:rsidR="00467062" w:rsidRDefault="00467062" w:rsidP="00AE6DA6">
            <w:pPr>
              <w:pStyle w:val="TAL"/>
              <w:rPr>
                <w:lang w:val="en-US"/>
              </w:rPr>
            </w:pPr>
            <w:r>
              <w:t>without repetition.</w:t>
            </w:r>
          </w:p>
        </w:tc>
      </w:tr>
      <w:tr w:rsidR="00467062" w14:paraId="2E924D70" w14:textId="77777777" w:rsidTr="00AE6DA6">
        <w:trPr>
          <w:trHeight w:val="64"/>
          <w:jc w:val="center"/>
        </w:trPr>
        <w:tc>
          <w:tcPr>
            <w:tcW w:w="3073" w:type="dxa"/>
          </w:tcPr>
          <w:p w14:paraId="3CEE3C89" w14:textId="77777777" w:rsidR="00467062" w:rsidRDefault="00467062" w:rsidP="00AE6DA6">
            <w:pPr>
              <w:pStyle w:val="TAL"/>
              <w:rPr>
                <w:lang w:val="en-US"/>
              </w:rPr>
            </w:pPr>
            <w:proofErr w:type="spellStart"/>
            <w:r>
              <w:t>transmissionComb</w:t>
            </w:r>
            <w:proofErr w:type="spellEnd"/>
          </w:p>
        </w:tc>
        <w:tc>
          <w:tcPr>
            <w:tcW w:w="1701" w:type="dxa"/>
          </w:tcPr>
          <w:p w14:paraId="1A9532B5" w14:textId="77777777" w:rsidR="00467062" w:rsidRDefault="00467062" w:rsidP="00AE6DA6">
            <w:pPr>
              <w:pStyle w:val="TAL"/>
              <w:rPr>
                <w:lang w:val="en-US" w:eastAsia="zh-CN"/>
              </w:rPr>
            </w:pPr>
            <w:r>
              <w:rPr>
                <w:lang w:val="en-US" w:eastAsia="zh-CN"/>
              </w:rPr>
              <w:t>n2</w:t>
            </w:r>
          </w:p>
        </w:tc>
        <w:tc>
          <w:tcPr>
            <w:tcW w:w="1741" w:type="dxa"/>
          </w:tcPr>
          <w:p w14:paraId="68C7028C" w14:textId="77777777" w:rsidR="00467062" w:rsidRDefault="00467062" w:rsidP="00AE6DA6">
            <w:pPr>
              <w:pStyle w:val="TAL"/>
              <w:rPr>
                <w:lang w:val="en-US"/>
              </w:rPr>
            </w:pPr>
            <w:r w:rsidRPr="007E1592">
              <w:rPr>
                <w:rFonts w:hint="eastAsia"/>
                <w:lang w:val="en-US" w:eastAsia="zh-CN"/>
              </w:rPr>
              <w:t>n</w:t>
            </w:r>
            <w:r w:rsidRPr="007E1592">
              <w:rPr>
                <w:lang w:val="en-US" w:eastAsia="zh-CN"/>
              </w:rPr>
              <w:t>4</w:t>
            </w:r>
          </w:p>
        </w:tc>
        <w:tc>
          <w:tcPr>
            <w:tcW w:w="1741" w:type="dxa"/>
          </w:tcPr>
          <w:p w14:paraId="35B9A8ED" w14:textId="77777777" w:rsidR="00467062" w:rsidRDefault="00467062" w:rsidP="00AE6DA6">
            <w:pPr>
              <w:pStyle w:val="TAL"/>
              <w:rPr>
                <w:lang w:val="en-US"/>
              </w:rPr>
            </w:pPr>
          </w:p>
        </w:tc>
      </w:tr>
      <w:tr w:rsidR="00467062" w14:paraId="3C411DC9" w14:textId="77777777" w:rsidTr="00AE6DA6">
        <w:trPr>
          <w:trHeight w:val="214"/>
          <w:jc w:val="center"/>
        </w:trPr>
        <w:tc>
          <w:tcPr>
            <w:tcW w:w="3073" w:type="dxa"/>
          </w:tcPr>
          <w:p w14:paraId="3DB18426" w14:textId="77777777" w:rsidR="00467062" w:rsidRDefault="00467062" w:rsidP="00AE6DA6">
            <w:pPr>
              <w:pStyle w:val="TAL"/>
              <w:rPr>
                <w:lang w:val="en-US"/>
              </w:rPr>
            </w:pPr>
            <w:r>
              <w:t>combOffset-n2</w:t>
            </w:r>
          </w:p>
        </w:tc>
        <w:tc>
          <w:tcPr>
            <w:tcW w:w="1701" w:type="dxa"/>
          </w:tcPr>
          <w:p w14:paraId="5E278410" w14:textId="77777777" w:rsidR="00467062" w:rsidRDefault="00467062" w:rsidP="00AE6DA6">
            <w:pPr>
              <w:pStyle w:val="TAL"/>
              <w:rPr>
                <w:lang w:val="en-US"/>
              </w:rPr>
            </w:pPr>
            <w:r>
              <w:t>0</w:t>
            </w:r>
          </w:p>
        </w:tc>
        <w:tc>
          <w:tcPr>
            <w:tcW w:w="1741" w:type="dxa"/>
          </w:tcPr>
          <w:p w14:paraId="2D0246FC" w14:textId="77777777" w:rsidR="00467062" w:rsidRDefault="00467062" w:rsidP="00AE6DA6">
            <w:pPr>
              <w:pStyle w:val="TAL"/>
            </w:pPr>
            <w:r w:rsidRPr="007E1592">
              <w:rPr>
                <w:rFonts w:hint="eastAsia"/>
                <w:lang w:eastAsia="zh-CN"/>
              </w:rPr>
              <w:t>0</w:t>
            </w:r>
          </w:p>
        </w:tc>
        <w:tc>
          <w:tcPr>
            <w:tcW w:w="1741" w:type="dxa"/>
          </w:tcPr>
          <w:p w14:paraId="4B69FDF9" w14:textId="77777777" w:rsidR="00467062" w:rsidRDefault="00467062" w:rsidP="00AE6DA6">
            <w:pPr>
              <w:pStyle w:val="TAL"/>
              <w:rPr>
                <w:lang w:val="en-US"/>
              </w:rPr>
            </w:pPr>
            <w:proofErr w:type="spellStart"/>
            <w:r>
              <w:t>transmissionComb</w:t>
            </w:r>
            <w:proofErr w:type="spellEnd"/>
            <w:r>
              <w:t xml:space="preserve"> setting</w:t>
            </w:r>
          </w:p>
        </w:tc>
      </w:tr>
      <w:tr w:rsidR="00467062" w14:paraId="715B3943" w14:textId="77777777" w:rsidTr="00AE6DA6">
        <w:trPr>
          <w:trHeight w:val="147"/>
          <w:jc w:val="center"/>
        </w:trPr>
        <w:tc>
          <w:tcPr>
            <w:tcW w:w="3073" w:type="dxa"/>
          </w:tcPr>
          <w:p w14:paraId="29208A2D" w14:textId="77777777" w:rsidR="00467062" w:rsidRDefault="00467062" w:rsidP="00AE6DA6">
            <w:pPr>
              <w:pStyle w:val="TAL"/>
              <w:rPr>
                <w:lang w:val="en-US"/>
              </w:rPr>
            </w:pPr>
            <w:r>
              <w:t>cyclicShift-n2</w:t>
            </w:r>
          </w:p>
        </w:tc>
        <w:tc>
          <w:tcPr>
            <w:tcW w:w="1701" w:type="dxa"/>
          </w:tcPr>
          <w:p w14:paraId="6061B83D" w14:textId="77777777" w:rsidR="00467062" w:rsidRDefault="00467062" w:rsidP="00AE6DA6">
            <w:pPr>
              <w:pStyle w:val="TAL"/>
              <w:rPr>
                <w:lang w:val="en-US"/>
              </w:rPr>
            </w:pPr>
            <w:r>
              <w:t>0</w:t>
            </w:r>
          </w:p>
        </w:tc>
        <w:tc>
          <w:tcPr>
            <w:tcW w:w="1741" w:type="dxa"/>
          </w:tcPr>
          <w:p w14:paraId="1FE5D879" w14:textId="77777777" w:rsidR="00467062" w:rsidRDefault="00467062" w:rsidP="00AE6DA6">
            <w:pPr>
              <w:pStyle w:val="TAL"/>
            </w:pPr>
            <w:r w:rsidRPr="007E1592">
              <w:rPr>
                <w:rFonts w:hint="eastAsia"/>
                <w:lang w:eastAsia="zh-CN"/>
              </w:rPr>
              <w:t>0</w:t>
            </w:r>
          </w:p>
        </w:tc>
        <w:tc>
          <w:tcPr>
            <w:tcW w:w="1741" w:type="dxa"/>
          </w:tcPr>
          <w:p w14:paraId="4FAE6B67" w14:textId="77777777" w:rsidR="00467062" w:rsidRDefault="00467062" w:rsidP="00AE6DA6">
            <w:pPr>
              <w:pStyle w:val="TAL"/>
              <w:rPr>
                <w:lang w:val="en-US"/>
              </w:rPr>
            </w:pPr>
            <w:r>
              <w:t> </w:t>
            </w:r>
          </w:p>
        </w:tc>
      </w:tr>
      <w:tr w:rsidR="00467062" w14:paraId="15265626" w14:textId="77777777" w:rsidTr="00AE6DA6">
        <w:trPr>
          <w:trHeight w:val="365"/>
          <w:jc w:val="center"/>
        </w:trPr>
        <w:tc>
          <w:tcPr>
            <w:tcW w:w="3073" w:type="dxa"/>
          </w:tcPr>
          <w:p w14:paraId="53B0C04A" w14:textId="49892AB1" w:rsidR="00467062" w:rsidRDefault="00467062" w:rsidP="00AE6DA6">
            <w:pPr>
              <w:pStyle w:val="TAL"/>
              <w:rPr>
                <w:lang w:val="en-US"/>
              </w:rPr>
            </w:pPr>
            <w:proofErr w:type="spellStart"/>
            <w:r>
              <w:t>nrofSRS</w:t>
            </w:r>
            <w:proofErr w:type="spellEnd"/>
            <w:r>
              <w:t>-Ports</w:t>
            </w:r>
            <w:ins w:id="10" w:author="vivo-Yanliang SUN" w:date="2022-11-07T19:09:00Z">
              <w:r w:rsidR="00E1408E" w:rsidRPr="000E10B5">
                <w:rPr>
                  <w:rFonts w:eastAsiaTheme="minorEastAsia" w:hint="eastAsia"/>
                  <w:vertAlign w:val="superscript"/>
                  <w:lang w:val="en-US" w:eastAsia="zh-CN"/>
                </w:rPr>
                <w:t xml:space="preserve"> No</w:t>
              </w:r>
              <w:r w:rsidR="00E1408E" w:rsidRPr="000E10B5">
                <w:rPr>
                  <w:rFonts w:eastAsiaTheme="minorEastAsia"/>
                  <w:vertAlign w:val="superscript"/>
                  <w:lang w:val="en-US" w:eastAsia="zh-CN"/>
                </w:rPr>
                <w:t>te 1</w:t>
              </w:r>
            </w:ins>
          </w:p>
        </w:tc>
        <w:tc>
          <w:tcPr>
            <w:tcW w:w="1701" w:type="dxa"/>
          </w:tcPr>
          <w:p w14:paraId="3ECDC7F3" w14:textId="77777777" w:rsidR="00467062" w:rsidRDefault="00467062" w:rsidP="00AE6DA6">
            <w:pPr>
              <w:pStyle w:val="TAL"/>
              <w:rPr>
                <w:lang w:val="en-US"/>
              </w:rPr>
            </w:pPr>
            <w:r>
              <w:t>port1</w:t>
            </w:r>
          </w:p>
        </w:tc>
        <w:tc>
          <w:tcPr>
            <w:tcW w:w="1741" w:type="dxa"/>
          </w:tcPr>
          <w:p w14:paraId="777C92C9" w14:textId="77777777" w:rsidR="00467062" w:rsidRDefault="00467062" w:rsidP="00AE6DA6">
            <w:pPr>
              <w:pStyle w:val="TAL"/>
            </w:pPr>
            <w:r w:rsidRPr="007E1592">
              <w:t>port1</w:t>
            </w:r>
          </w:p>
        </w:tc>
        <w:tc>
          <w:tcPr>
            <w:tcW w:w="1741" w:type="dxa"/>
          </w:tcPr>
          <w:p w14:paraId="01181D3D" w14:textId="77777777" w:rsidR="00467062" w:rsidRDefault="00467062" w:rsidP="00AE6DA6">
            <w:pPr>
              <w:pStyle w:val="TAL"/>
              <w:rPr>
                <w:lang w:val="en-US"/>
              </w:rPr>
            </w:pPr>
            <w:r>
              <w:t>Number of antenna ports used for SRS transmission</w:t>
            </w:r>
          </w:p>
        </w:tc>
      </w:tr>
      <w:tr w:rsidR="00467062" w14:paraId="7A643EF6" w14:textId="77777777" w:rsidTr="00AE6DA6">
        <w:trPr>
          <w:trHeight w:val="77"/>
          <w:jc w:val="center"/>
        </w:trPr>
        <w:tc>
          <w:tcPr>
            <w:tcW w:w="3073" w:type="dxa"/>
          </w:tcPr>
          <w:p w14:paraId="7AC3B0FD" w14:textId="77777777" w:rsidR="00467062" w:rsidRDefault="00467062" w:rsidP="00AE6DA6">
            <w:pPr>
              <w:pStyle w:val="TAL"/>
              <w:rPr>
                <w:lang w:val="en-US"/>
              </w:rPr>
            </w:pPr>
            <w:proofErr w:type="spellStart"/>
            <w:r>
              <w:t>resourceType</w:t>
            </w:r>
            <w:proofErr w:type="spellEnd"/>
          </w:p>
        </w:tc>
        <w:tc>
          <w:tcPr>
            <w:tcW w:w="1701" w:type="dxa"/>
          </w:tcPr>
          <w:p w14:paraId="4069E6AA" w14:textId="77777777" w:rsidR="00467062" w:rsidRDefault="00467062" w:rsidP="00AE6DA6">
            <w:pPr>
              <w:pStyle w:val="TAL"/>
              <w:rPr>
                <w:lang w:val="en-US"/>
              </w:rPr>
            </w:pPr>
            <w:r>
              <w:t>Periodic</w:t>
            </w:r>
          </w:p>
        </w:tc>
        <w:tc>
          <w:tcPr>
            <w:tcW w:w="1741" w:type="dxa"/>
          </w:tcPr>
          <w:p w14:paraId="39C2D6A8" w14:textId="77777777" w:rsidR="00467062" w:rsidRDefault="00467062" w:rsidP="00AE6DA6">
            <w:pPr>
              <w:pStyle w:val="TAL"/>
              <w:rPr>
                <w:lang w:val="en-US"/>
              </w:rPr>
            </w:pPr>
            <w:r w:rsidRPr="007E1592">
              <w:t>Periodic</w:t>
            </w:r>
          </w:p>
        </w:tc>
        <w:tc>
          <w:tcPr>
            <w:tcW w:w="1741" w:type="dxa"/>
          </w:tcPr>
          <w:p w14:paraId="02B1CF24" w14:textId="77777777" w:rsidR="00467062" w:rsidRDefault="00467062" w:rsidP="00AE6DA6">
            <w:pPr>
              <w:pStyle w:val="TAL"/>
              <w:rPr>
                <w:lang w:val="en-US"/>
              </w:rPr>
            </w:pPr>
          </w:p>
        </w:tc>
      </w:tr>
      <w:tr w:rsidR="00467062" w14:paraId="1F312F87" w14:textId="77777777" w:rsidTr="00AE6DA6">
        <w:trPr>
          <w:trHeight w:val="124"/>
          <w:jc w:val="center"/>
        </w:trPr>
        <w:tc>
          <w:tcPr>
            <w:tcW w:w="3073" w:type="dxa"/>
          </w:tcPr>
          <w:p w14:paraId="72D06DFC" w14:textId="1AB096E9" w:rsidR="00467062" w:rsidRDefault="00467062" w:rsidP="00AE6DA6">
            <w:pPr>
              <w:pStyle w:val="TAL"/>
              <w:rPr>
                <w:lang w:val="en-US"/>
              </w:rPr>
            </w:pPr>
            <w:proofErr w:type="spellStart"/>
            <w:r>
              <w:t>periodicityAndOffset</w:t>
            </w:r>
            <w:proofErr w:type="spellEnd"/>
            <w:r>
              <w:t>-p</w:t>
            </w:r>
            <w:ins w:id="11" w:author="vivo-Yanliang SUN" w:date="2022-11-07T19:09:00Z">
              <w:r w:rsidR="00E1408E" w:rsidRPr="000E10B5">
                <w:rPr>
                  <w:rFonts w:eastAsiaTheme="minorEastAsia" w:hint="eastAsia"/>
                  <w:vertAlign w:val="superscript"/>
                  <w:lang w:val="en-US" w:eastAsia="zh-CN"/>
                </w:rPr>
                <w:t xml:space="preserve"> No</w:t>
              </w:r>
              <w:r w:rsidR="00E1408E" w:rsidRPr="000E10B5">
                <w:rPr>
                  <w:rFonts w:eastAsiaTheme="minorEastAsia"/>
                  <w:vertAlign w:val="superscript"/>
                  <w:lang w:val="en-US" w:eastAsia="zh-CN"/>
                </w:rPr>
                <w:t>te 1</w:t>
              </w:r>
            </w:ins>
          </w:p>
        </w:tc>
        <w:tc>
          <w:tcPr>
            <w:tcW w:w="1701" w:type="dxa"/>
          </w:tcPr>
          <w:p w14:paraId="41184ED0" w14:textId="77777777" w:rsidR="00467062" w:rsidRDefault="00467062" w:rsidP="00AE6DA6">
            <w:pPr>
              <w:pStyle w:val="TAL"/>
              <w:rPr>
                <w:lang w:val="en-US"/>
              </w:rPr>
            </w:pPr>
            <w:r>
              <w:t>sl40, 1</w:t>
            </w:r>
          </w:p>
        </w:tc>
        <w:tc>
          <w:tcPr>
            <w:tcW w:w="1741" w:type="dxa"/>
          </w:tcPr>
          <w:p w14:paraId="5C945B8D" w14:textId="77777777" w:rsidR="00467062" w:rsidRDefault="00467062" w:rsidP="00AE6DA6">
            <w:pPr>
              <w:pStyle w:val="TAL"/>
              <w:rPr>
                <w:lang w:val="en-US"/>
              </w:rPr>
            </w:pPr>
            <w:r w:rsidRPr="007E1592">
              <w:rPr>
                <w:rFonts w:hint="eastAsia"/>
                <w:lang w:val="en-US"/>
              </w:rPr>
              <w:t>s</w:t>
            </w:r>
            <w:r w:rsidRPr="007E1592">
              <w:rPr>
                <w:lang w:val="en-US"/>
              </w:rPr>
              <w:t>l160, 20</w:t>
            </w:r>
          </w:p>
        </w:tc>
        <w:tc>
          <w:tcPr>
            <w:tcW w:w="1741" w:type="dxa"/>
          </w:tcPr>
          <w:p w14:paraId="42890FD5" w14:textId="77777777" w:rsidR="00467062" w:rsidRDefault="00467062" w:rsidP="00AE6DA6">
            <w:pPr>
              <w:pStyle w:val="TAL"/>
              <w:rPr>
                <w:lang w:val="en-US"/>
              </w:rPr>
            </w:pPr>
            <w:r>
              <w:rPr>
                <w:lang w:val="en-US"/>
              </w:rPr>
              <w:t>SRS transmission periodicity</w:t>
            </w:r>
          </w:p>
        </w:tc>
      </w:tr>
      <w:tr w:rsidR="00277314" w14:paraId="76CE335B" w14:textId="77777777" w:rsidTr="00AE6DA6">
        <w:trPr>
          <w:trHeight w:val="124"/>
          <w:jc w:val="center"/>
          <w:ins w:id="12" w:author="vivo-Yanliang SUN" w:date="2022-11-07T19:03:00Z"/>
        </w:trPr>
        <w:tc>
          <w:tcPr>
            <w:tcW w:w="8256" w:type="dxa"/>
            <w:gridSpan w:val="4"/>
          </w:tcPr>
          <w:p w14:paraId="1C1899BA" w14:textId="1D37D3F0" w:rsidR="00277314" w:rsidRPr="00277314" w:rsidRDefault="00277314" w:rsidP="00AE6DA6">
            <w:pPr>
              <w:pStyle w:val="TAL"/>
              <w:rPr>
                <w:ins w:id="13" w:author="vivo-Yanliang SUN" w:date="2022-11-07T19:03:00Z"/>
                <w:rFonts w:eastAsiaTheme="minorEastAsia"/>
                <w:lang w:val="en-US" w:eastAsia="zh-CN"/>
                <w:rPrChange w:id="14" w:author="vivo-Yanliang SUN" w:date="2022-11-07T19:03:00Z">
                  <w:rPr>
                    <w:ins w:id="15" w:author="vivo-Yanliang SUN" w:date="2022-11-07T19:03:00Z"/>
                    <w:lang w:val="en-US"/>
                  </w:rPr>
                </w:rPrChange>
              </w:rPr>
            </w:pPr>
            <w:ins w:id="16" w:author="vivo-Yanliang SUN" w:date="2022-11-07T19:03:00Z">
              <w:r>
                <w:rPr>
                  <w:rFonts w:eastAsiaTheme="minorEastAsia" w:hint="eastAsia"/>
                  <w:lang w:val="en-US" w:eastAsia="zh-CN"/>
                </w:rPr>
                <w:t>No</w:t>
              </w:r>
              <w:r>
                <w:rPr>
                  <w:rFonts w:eastAsiaTheme="minorEastAsia"/>
                  <w:lang w:val="en-US" w:eastAsia="zh-CN"/>
                </w:rPr>
                <w:t>te 1</w:t>
              </w:r>
            </w:ins>
            <w:ins w:id="17" w:author="vivo-Yanliang SUN" w:date="2022-11-07T19:04:00Z">
              <w:r>
                <w:rPr>
                  <w:rFonts w:eastAsiaTheme="minorEastAsia"/>
                  <w:lang w:val="en-US" w:eastAsia="zh-CN"/>
                </w:rPr>
                <w:t xml:space="preserve">: </w:t>
              </w:r>
            </w:ins>
            <w:ins w:id="18" w:author="vivo-Yanliang SUN" w:date="2022-11-07T19:07:00Z">
              <w:r w:rsidR="00E1408E">
                <w:rPr>
                  <w:rFonts w:eastAsiaTheme="minorEastAsia"/>
                  <w:lang w:val="en-US" w:eastAsia="zh-CN"/>
                </w:rPr>
                <w:t>For test cases in A.4.5.2.11, A.4.5.2.12, A.</w:t>
              </w:r>
            </w:ins>
            <w:ins w:id="19" w:author="vivo-Yanliang SUN" w:date="2022-11-07T19:08:00Z">
              <w:r w:rsidR="00E1408E">
                <w:rPr>
                  <w:rFonts w:eastAsiaTheme="minorEastAsia"/>
                  <w:lang w:val="en-US" w:eastAsia="zh-CN"/>
                </w:rPr>
                <w:t>6.5.2.3, A.6.5.2.4, t</w:t>
              </w:r>
            </w:ins>
            <w:ins w:id="20" w:author="vivo-Yanliang SUN" w:date="2022-11-07T19:04:00Z">
              <w:r w:rsidR="00E1408E">
                <w:rPr>
                  <w:rFonts w:eastAsiaTheme="minorEastAsia"/>
                  <w:lang w:val="en-US" w:eastAsia="zh-CN"/>
                </w:rPr>
                <w:t xml:space="preserve">he </w:t>
              </w:r>
              <w:proofErr w:type="spellStart"/>
              <w:r w:rsidR="00E1408E">
                <w:t>startPosition</w:t>
              </w:r>
              <w:proofErr w:type="spellEnd"/>
              <w:r w:rsidR="00E1408E">
                <w:t xml:space="preserve">, </w:t>
              </w:r>
            </w:ins>
            <w:proofErr w:type="spellStart"/>
            <w:ins w:id="21" w:author="vivo-Yanliang SUN" w:date="2022-11-07T19:05:00Z">
              <w:r w:rsidR="00E1408E">
                <w:t>nrofSymbols</w:t>
              </w:r>
              <w:proofErr w:type="spellEnd"/>
              <w:r w:rsidR="00E1408E">
                <w:t xml:space="preserve">, </w:t>
              </w:r>
              <w:proofErr w:type="spellStart"/>
              <w:r w:rsidR="00E1408E">
                <w:t>nrofSRS</w:t>
              </w:r>
              <w:proofErr w:type="spellEnd"/>
              <w:r w:rsidR="00E1408E">
                <w:t xml:space="preserve">-Ports, </w:t>
              </w:r>
            </w:ins>
            <w:proofErr w:type="spellStart"/>
            <w:ins w:id="22" w:author="vivo-Yanliang SUN" w:date="2022-11-07T19:06:00Z">
              <w:r w:rsidR="00E1408E">
                <w:t>periodicityAndOffset</w:t>
              </w:r>
              <w:proofErr w:type="spellEnd"/>
              <w:r w:rsidR="00E1408E">
                <w:t>-p are specified in each</w:t>
              </w:r>
            </w:ins>
            <w:ins w:id="23" w:author="vivo-Yanliang SUN" w:date="2022-11-07T19:07:00Z">
              <w:r w:rsidR="00E1408E">
                <w:t xml:space="preserve"> test cases.</w:t>
              </w:r>
            </w:ins>
          </w:p>
        </w:tc>
      </w:tr>
    </w:tbl>
    <w:p w14:paraId="3CF91D05" w14:textId="77777777" w:rsidR="00467062" w:rsidRPr="00E1408E" w:rsidRDefault="00467062" w:rsidP="00467062">
      <w:pPr>
        <w:pStyle w:val="afb"/>
        <w:spacing w:before="240"/>
        <w:ind w:left="360" w:firstLine="440"/>
        <w:rPr>
          <w:sz w:val="22"/>
          <w:szCs w:val="22"/>
        </w:rPr>
      </w:pPr>
    </w:p>
    <w:p w14:paraId="3BDB0D87" w14:textId="77777777" w:rsidR="00467062" w:rsidRDefault="00467062" w:rsidP="00467062">
      <w:pPr>
        <w:pStyle w:val="TH"/>
        <w:ind w:left="360"/>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467062" w14:paraId="2A38B6EC" w14:textId="77777777" w:rsidTr="00AE6DA6">
        <w:trPr>
          <w:trHeight w:val="362"/>
        </w:trPr>
        <w:tc>
          <w:tcPr>
            <w:tcW w:w="2549" w:type="dxa"/>
            <w:tcBorders>
              <w:top w:val="single" w:sz="4" w:space="0" w:color="auto"/>
              <w:left w:val="single" w:sz="4" w:space="0" w:color="auto"/>
              <w:bottom w:val="single" w:sz="4" w:space="0" w:color="auto"/>
              <w:right w:val="single" w:sz="4" w:space="0" w:color="auto"/>
            </w:tcBorders>
          </w:tcPr>
          <w:p w14:paraId="5DA2BD2C" w14:textId="77777777" w:rsidR="00467062" w:rsidRDefault="00467062" w:rsidP="00AE6DA6">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4740259D" w14:textId="77777777" w:rsidR="00467062" w:rsidRDefault="00467062" w:rsidP="00AE6DA6">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02EFCFB5" w14:textId="77777777" w:rsidR="00467062" w:rsidRPr="00282247" w:rsidRDefault="00467062" w:rsidP="00AE6DA6">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44FFF3CC" w14:textId="77777777" w:rsidR="00467062" w:rsidRDefault="00467062" w:rsidP="00AE6DA6">
            <w:pPr>
              <w:pStyle w:val="TAH"/>
              <w:rPr>
                <w:lang w:eastAsia="zh-CN"/>
              </w:rPr>
            </w:pPr>
          </w:p>
        </w:tc>
      </w:tr>
      <w:tr w:rsidR="00467062" w14:paraId="5B7C344B" w14:textId="77777777" w:rsidTr="00AE6DA6">
        <w:trPr>
          <w:trHeight w:val="362"/>
        </w:trPr>
        <w:tc>
          <w:tcPr>
            <w:tcW w:w="2549" w:type="dxa"/>
            <w:tcBorders>
              <w:top w:val="single" w:sz="4" w:space="0" w:color="auto"/>
              <w:left w:val="single" w:sz="4" w:space="0" w:color="auto"/>
              <w:bottom w:val="single" w:sz="4" w:space="0" w:color="auto"/>
              <w:right w:val="single" w:sz="4" w:space="0" w:color="auto"/>
            </w:tcBorders>
            <w:hideMark/>
          </w:tcPr>
          <w:p w14:paraId="5CCE5619" w14:textId="77777777" w:rsidR="00467062" w:rsidRDefault="00467062" w:rsidP="00AE6DA6">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72C9D92B" w14:textId="77777777" w:rsidR="00467062" w:rsidRDefault="00467062" w:rsidP="00AE6DA6">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49D2987" w14:textId="77777777" w:rsidR="00467062" w:rsidRPr="00282247" w:rsidRDefault="00467062" w:rsidP="00AE6DA6">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5C4EF0E4" w14:textId="77777777" w:rsidR="00467062" w:rsidRDefault="00467062" w:rsidP="00AE6DA6">
            <w:pPr>
              <w:pStyle w:val="TAH"/>
              <w:rPr>
                <w:lang w:val="en-US" w:eastAsia="zh-CN"/>
              </w:rPr>
            </w:pPr>
            <w:r>
              <w:rPr>
                <w:lang w:val="en-US" w:eastAsia="zh-CN"/>
              </w:rPr>
              <w:t>Comment</w:t>
            </w:r>
          </w:p>
        </w:tc>
      </w:tr>
      <w:tr w:rsidR="00467062" w14:paraId="1340FCC9"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46EEF671" w14:textId="77777777" w:rsidR="00467062" w:rsidRDefault="00467062" w:rsidP="00AE6DA6">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587114AE" w14:textId="77777777" w:rsidR="00467062" w:rsidRDefault="00467062" w:rsidP="00AE6DA6">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053349EE" w14:textId="77777777" w:rsidR="00467062" w:rsidRDefault="00467062" w:rsidP="00AE6DA6">
            <w:pPr>
              <w:pStyle w:val="TAL"/>
            </w:pPr>
            <w:r>
              <w:t xml:space="preserve">Same as </w:t>
            </w:r>
            <w:proofErr w:type="spellStart"/>
            <w:proofErr w:type="gramStart"/>
            <w:r>
              <w:t>NRB,c</w:t>
            </w:r>
            <w:proofErr w:type="spellEnd"/>
            <w:proofErr w:type="gramEnd"/>
            <w:r>
              <w:t xml:space="preserve"> in the test case</w:t>
            </w:r>
          </w:p>
        </w:tc>
        <w:tc>
          <w:tcPr>
            <w:tcW w:w="2624" w:type="dxa"/>
            <w:tcBorders>
              <w:top w:val="single" w:sz="4" w:space="0" w:color="auto"/>
              <w:left w:val="single" w:sz="4" w:space="0" w:color="auto"/>
              <w:bottom w:val="single" w:sz="4" w:space="0" w:color="auto"/>
              <w:right w:val="single" w:sz="4" w:space="0" w:color="auto"/>
            </w:tcBorders>
          </w:tcPr>
          <w:p w14:paraId="1BA7E676" w14:textId="77777777" w:rsidR="00467062" w:rsidRDefault="00467062" w:rsidP="00AE6DA6">
            <w:pPr>
              <w:pStyle w:val="TAL"/>
            </w:pPr>
          </w:p>
        </w:tc>
      </w:tr>
      <w:tr w:rsidR="00467062" w14:paraId="072038B0"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3F2E5C2C" w14:textId="77777777" w:rsidR="00467062" w:rsidRDefault="00467062" w:rsidP="00AE6DA6">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7092E3D1" w14:textId="77777777" w:rsidR="00467062" w:rsidRDefault="00467062" w:rsidP="00AE6DA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4E3AAEFA" w14:textId="77777777" w:rsidR="00467062" w:rsidRDefault="00467062" w:rsidP="00AE6DA6">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3C5795F2" w14:textId="77777777" w:rsidR="00467062" w:rsidRDefault="00467062" w:rsidP="00AE6DA6">
            <w:pPr>
              <w:pStyle w:val="TAL"/>
            </w:pPr>
          </w:p>
        </w:tc>
      </w:tr>
      <w:tr w:rsidR="00467062" w14:paraId="64217E21"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7A2B6E42" w14:textId="77777777" w:rsidR="00467062" w:rsidRDefault="00467062" w:rsidP="00AE6DA6">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6F31CE43" w14:textId="77777777" w:rsidR="00467062" w:rsidRDefault="00467062" w:rsidP="00AE6DA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64C2DCF2" w14:textId="77777777" w:rsidR="00467062" w:rsidRDefault="00467062" w:rsidP="00AE6DA6">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22A30C74" w14:textId="77777777" w:rsidR="00467062" w:rsidRDefault="00467062" w:rsidP="00AE6DA6">
            <w:pPr>
              <w:pStyle w:val="TAL"/>
            </w:pPr>
            <w:r>
              <w:t>Frequency hopping is disabled </w:t>
            </w:r>
          </w:p>
        </w:tc>
      </w:tr>
      <w:tr w:rsidR="00467062" w14:paraId="31DEB187" w14:textId="77777777" w:rsidTr="00AE6DA6">
        <w:trPr>
          <w:trHeight w:val="154"/>
        </w:trPr>
        <w:tc>
          <w:tcPr>
            <w:tcW w:w="2549" w:type="dxa"/>
            <w:tcBorders>
              <w:top w:val="single" w:sz="4" w:space="0" w:color="auto"/>
              <w:left w:val="single" w:sz="4" w:space="0" w:color="auto"/>
              <w:bottom w:val="single" w:sz="4" w:space="0" w:color="auto"/>
              <w:right w:val="single" w:sz="4" w:space="0" w:color="auto"/>
            </w:tcBorders>
            <w:hideMark/>
          </w:tcPr>
          <w:p w14:paraId="73F09678" w14:textId="77777777" w:rsidR="00467062" w:rsidRDefault="00467062" w:rsidP="00AE6DA6">
            <w:pPr>
              <w:pStyle w:val="TAL"/>
              <w:rPr>
                <w:lang w:val="en-US"/>
              </w:rPr>
            </w:pPr>
            <w:proofErr w:type="spellStart"/>
            <w:r>
              <w:t>groupOrSequenceHopping</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6FC97BAB" w14:textId="77777777" w:rsidR="00467062" w:rsidRDefault="00467062" w:rsidP="00AE6DA6">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1F9A358D" w14:textId="77777777" w:rsidR="00467062" w:rsidRDefault="00467062" w:rsidP="00AE6DA6">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7A052162" w14:textId="77777777" w:rsidR="00467062" w:rsidRDefault="00467062" w:rsidP="00AE6DA6">
            <w:pPr>
              <w:pStyle w:val="TAL"/>
              <w:rPr>
                <w:lang w:val="en-US"/>
              </w:rPr>
            </w:pPr>
            <w:r>
              <w:t>No group or sequence hopping</w:t>
            </w:r>
          </w:p>
        </w:tc>
      </w:tr>
      <w:tr w:rsidR="00467062" w14:paraId="2FDC3D6E"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474D4483" w14:textId="77777777" w:rsidR="00467062" w:rsidRDefault="00467062" w:rsidP="00AE6DA6">
            <w:pPr>
              <w:pStyle w:val="TAL"/>
              <w:rPr>
                <w:lang w:val="en-US"/>
              </w:rPr>
            </w:pPr>
            <w:proofErr w:type="spellStart"/>
            <w:r>
              <w:t>freqDomainPosition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A4A1F77"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08A61C2F"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793E59A" w14:textId="77777777" w:rsidR="00467062" w:rsidRDefault="00467062" w:rsidP="00AE6DA6">
            <w:pPr>
              <w:pStyle w:val="TAL"/>
              <w:rPr>
                <w:lang w:val="en-US"/>
              </w:rPr>
            </w:pPr>
            <w:r>
              <w:t>Frequency domain position of SRS</w:t>
            </w:r>
          </w:p>
        </w:tc>
      </w:tr>
      <w:tr w:rsidR="00467062" w14:paraId="73C1D5B0" w14:textId="77777777" w:rsidTr="00AE6DA6">
        <w:trPr>
          <w:trHeight w:val="219"/>
        </w:trPr>
        <w:tc>
          <w:tcPr>
            <w:tcW w:w="2549" w:type="dxa"/>
            <w:tcBorders>
              <w:top w:val="single" w:sz="4" w:space="0" w:color="auto"/>
              <w:left w:val="single" w:sz="4" w:space="0" w:color="auto"/>
              <w:bottom w:val="single" w:sz="4" w:space="0" w:color="auto"/>
              <w:right w:val="single" w:sz="4" w:space="0" w:color="auto"/>
            </w:tcBorders>
            <w:hideMark/>
          </w:tcPr>
          <w:p w14:paraId="2F2D81CC" w14:textId="77777777" w:rsidR="00467062" w:rsidRDefault="00467062" w:rsidP="00AE6DA6">
            <w:pPr>
              <w:pStyle w:val="TAL"/>
              <w:rPr>
                <w:lang w:val="en-US"/>
              </w:rPr>
            </w:pPr>
            <w:proofErr w:type="spellStart"/>
            <w:r>
              <w:t>freqDomainShift</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FD94AF8"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4E1E0075"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00465C9" w14:textId="77777777" w:rsidR="00467062" w:rsidRDefault="00467062" w:rsidP="00AE6DA6">
            <w:pPr>
              <w:pStyle w:val="TAL"/>
              <w:rPr>
                <w:lang w:val="en-US"/>
              </w:rPr>
            </w:pPr>
            <w:r>
              <w:t> </w:t>
            </w:r>
          </w:p>
        </w:tc>
      </w:tr>
      <w:tr w:rsidR="00467062" w14:paraId="2F63A0A9" w14:textId="77777777" w:rsidTr="00AE6DA6">
        <w:trPr>
          <w:trHeight w:val="338"/>
        </w:trPr>
        <w:tc>
          <w:tcPr>
            <w:tcW w:w="2549" w:type="dxa"/>
            <w:tcBorders>
              <w:top w:val="single" w:sz="4" w:space="0" w:color="auto"/>
              <w:left w:val="single" w:sz="4" w:space="0" w:color="auto"/>
              <w:bottom w:val="single" w:sz="4" w:space="0" w:color="auto"/>
              <w:right w:val="single" w:sz="4" w:space="0" w:color="auto"/>
            </w:tcBorders>
            <w:hideMark/>
          </w:tcPr>
          <w:p w14:paraId="6E2FC2F0" w14:textId="77777777" w:rsidR="00467062" w:rsidRDefault="00467062" w:rsidP="00AE6DA6">
            <w:pPr>
              <w:pStyle w:val="TAL"/>
            </w:pPr>
            <w:proofErr w:type="spellStart"/>
            <w:r>
              <w:t>pathlossReferenceRS</w:t>
            </w:r>
            <w:proofErr w:type="spellEnd"/>
          </w:p>
          <w:p w14:paraId="395650B9" w14:textId="77777777" w:rsidR="00467062" w:rsidRDefault="00467062" w:rsidP="00AE6DA6">
            <w:pPr>
              <w:pStyle w:val="TAL"/>
              <w:rPr>
                <w:lang w:val="en-US" w:eastAsia="zh-CN"/>
              </w:rPr>
            </w:pPr>
            <w:proofErr w:type="spellStart"/>
            <w:r>
              <w:rPr>
                <w:lang w:eastAsia="zh-CN"/>
              </w:rPr>
              <w:t>ssb</w:t>
            </w:r>
            <w:proofErr w:type="spellEnd"/>
            <w:r>
              <w:rPr>
                <w:lang w:eastAsia="zh-CN"/>
              </w:rPr>
              <w:t>-Index</w:t>
            </w:r>
          </w:p>
        </w:tc>
        <w:tc>
          <w:tcPr>
            <w:tcW w:w="1893" w:type="dxa"/>
            <w:tcBorders>
              <w:top w:val="single" w:sz="4" w:space="0" w:color="auto"/>
              <w:left w:val="single" w:sz="4" w:space="0" w:color="auto"/>
              <w:bottom w:val="single" w:sz="4" w:space="0" w:color="auto"/>
              <w:right w:val="single" w:sz="4" w:space="0" w:color="auto"/>
            </w:tcBorders>
            <w:hideMark/>
          </w:tcPr>
          <w:p w14:paraId="3F639376"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6A1CEFEE"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32D6409" w14:textId="77777777" w:rsidR="00467062" w:rsidRDefault="00467062" w:rsidP="00AE6DA6">
            <w:pPr>
              <w:pStyle w:val="TAL"/>
              <w:rPr>
                <w:lang w:val="en-US"/>
              </w:rPr>
            </w:pPr>
            <w:r>
              <w:t>SSB #0 is used for SRS path loss estimation</w:t>
            </w:r>
          </w:p>
        </w:tc>
      </w:tr>
      <w:tr w:rsidR="00467062" w14:paraId="34F7B906" w14:textId="77777777" w:rsidTr="00AE6DA6">
        <w:trPr>
          <w:trHeight w:val="179"/>
        </w:trPr>
        <w:tc>
          <w:tcPr>
            <w:tcW w:w="2549" w:type="dxa"/>
            <w:tcBorders>
              <w:top w:val="single" w:sz="4" w:space="0" w:color="auto"/>
              <w:left w:val="single" w:sz="4" w:space="0" w:color="auto"/>
              <w:bottom w:val="single" w:sz="4" w:space="0" w:color="auto"/>
              <w:right w:val="single" w:sz="4" w:space="0" w:color="auto"/>
            </w:tcBorders>
            <w:hideMark/>
          </w:tcPr>
          <w:p w14:paraId="1C1742BF" w14:textId="77777777" w:rsidR="00467062" w:rsidRDefault="00467062" w:rsidP="00AE6DA6">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43685A93" w14:textId="77777777" w:rsidR="00467062" w:rsidRDefault="00467062" w:rsidP="00AE6DA6">
            <w:pPr>
              <w:pStyle w:val="TAC"/>
              <w:rPr>
                <w:lang w:val="en-US"/>
              </w:rPr>
            </w:pPr>
            <w:proofErr w:type="spellStart"/>
            <w:r>
              <w:rPr>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hideMark/>
          </w:tcPr>
          <w:p w14:paraId="1567944B" w14:textId="77777777" w:rsidR="00467062" w:rsidRDefault="00467062" w:rsidP="00AE6DA6">
            <w:pPr>
              <w:pStyle w:val="TAL"/>
              <w:rPr>
                <w:lang w:val="en-US"/>
              </w:rPr>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41B0C163" w14:textId="77777777" w:rsidR="00467062" w:rsidRDefault="00467062" w:rsidP="00AE6DA6">
            <w:pPr>
              <w:pStyle w:val="TAL"/>
              <w:rPr>
                <w:lang w:val="en-US"/>
              </w:rPr>
            </w:pPr>
          </w:p>
        </w:tc>
      </w:tr>
      <w:tr w:rsidR="00467062" w14:paraId="39BAD86A" w14:textId="77777777" w:rsidTr="00AE6DA6">
        <w:trPr>
          <w:trHeight w:val="270"/>
        </w:trPr>
        <w:tc>
          <w:tcPr>
            <w:tcW w:w="2549" w:type="dxa"/>
            <w:tcBorders>
              <w:top w:val="single" w:sz="4" w:space="0" w:color="auto"/>
              <w:left w:val="single" w:sz="4" w:space="0" w:color="auto"/>
              <w:bottom w:val="single" w:sz="4" w:space="0" w:color="auto"/>
              <w:right w:val="single" w:sz="4" w:space="0" w:color="auto"/>
            </w:tcBorders>
            <w:hideMark/>
          </w:tcPr>
          <w:p w14:paraId="1E81EEA7" w14:textId="00E164FD" w:rsidR="00467062" w:rsidRDefault="00467062" w:rsidP="00AE6DA6">
            <w:pPr>
              <w:pStyle w:val="TAL"/>
              <w:rPr>
                <w:lang w:val="en-US"/>
              </w:rPr>
            </w:pPr>
            <w:proofErr w:type="spellStart"/>
            <w:r w:rsidRPr="006E3F05">
              <w:t>startPosition</w:t>
            </w:r>
            <w:proofErr w:type="spellEnd"/>
            <w:ins w:id="24" w:author="vivo-Yanliang SUN" w:date="2022-11-07T19:10:00Z">
              <w:r w:rsidR="00351EC9" w:rsidRPr="000E10B5">
                <w:rPr>
                  <w:rFonts w:eastAsiaTheme="minorEastAsia" w:hint="eastAsia"/>
                  <w:vertAlign w:val="superscript"/>
                  <w:lang w:val="en-US" w:eastAsia="zh-CN"/>
                </w:rPr>
                <w:t xml:space="preserve"> No</w:t>
              </w:r>
              <w:r w:rsidR="00351EC9" w:rsidRPr="000E10B5">
                <w:rPr>
                  <w:rFonts w:eastAsiaTheme="minorEastAsia"/>
                  <w:vertAlign w:val="superscript"/>
                  <w:lang w:val="en-US" w:eastAsia="zh-CN"/>
                </w:rPr>
                <w:t>te 1</w:t>
              </w:r>
            </w:ins>
          </w:p>
        </w:tc>
        <w:tc>
          <w:tcPr>
            <w:tcW w:w="1893" w:type="dxa"/>
            <w:hideMark/>
          </w:tcPr>
          <w:p w14:paraId="79AD3D7A" w14:textId="77777777" w:rsidR="00467062" w:rsidRDefault="00467062" w:rsidP="00AE6DA6">
            <w:pPr>
              <w:pStyle w:val="TAC"/>
              <w:rPr>
                <w:lang w:val="en-US"/>
              </w:rPr>
            </w:pPr>
            <w:r w:rsidRPr="006E3F05">
              <w:t>[5]</w:t>
            </w:r>
          </w:p>
        </w:tc>
        <w:tc>
          <w:tcPr>
            <w:tcW w:w="1943" w:type="dxa"/>
            <w:hideMark/>
          </w:tcPr>
          <w:p w14:paraId="061C7619" w14:textId="77777777" w:rsidR="00467062" w:rsidRDefault="00467062" w:rsidP="00AE6DA6">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0CEB4B77" w14:textId="77777777" w:rsidR="00467062" w:rsidRDefault="00467062" w:rsidP="00AE6DA6">
            <w:pPr>
              <w:pStyle w:val="TAL"/>
              <w:rPr>
                <w:lang w:val="en-US"/>
              </w:rPr>
            </w:pPr>
            <w:proofErr w:type="spellStart"/>
            <w:r w:rsidRPr="006E3F05">
              <w:t>resourceMapping</w:t>
            </w:r>
            <w:proofErr w:type="spellEnd"/>
            <w:r w:rsidRPr="006E3F05">
              <w:t xml:space="preserve"> setting</w:t>
            </w:r>
          </w:p>
        </w:tc>
      </w:tr>
      <w:tr w:rsidR="00467062" w14:paraId="3D0A0BB5" w14:textId="77777777" w:rsidTr="00AE6DA6">
        <w:trPr>
          <w:trHeight w:val="190"/>
        </w:trPr>
        <w:tc>
          <w:tcPr>
            <w:tcW w:w="2549" w:type="dxa"/>
            <w:tcBorders>
              <w:top w:val="single" w:sz="4" w:space="0" w:color="auto"/>
              <w:left w:val="single" w:sz="4" w:space="0" w:color="auto"/>
              <w:bottom w:val="single" w:sz="4" w:space="0" w:color="auto"/>
              <w:right w:val="single" w:sz="4" w:space="0" w:color="auto"/>
            </w:tcBorders>
            <w:hideMark/>
          </w:tcPr>
          <w:p w14:paraId="500D3F96" w14:textId="33A973DD" w:rsidR="00467062" w:rsidRDefault="00467062" w:rsidP="00AE6DA6">
            <w:pPr>
              <w:pStyle w:val="TAL"/>
              <w:rPr>
                <w:lang w:val="en-US"/>
              </w:rPr>
            </w:pPr>
            <w:proofErr w:type="spellStart"/>
            <w:r w:rsidRPr="006E3F05">
              <w:t>nrofSymbols</w:t>
            </w:r>
            <w:proofErr w:type="spellEnd"/>
            <w:ins w:id="25" w:author="vivo-Yanliang SUN" w:date="2022-11-07T19:10:00Z">
              <w:r w:rsidR="00351EC9" w:rsidRPr="000E10B5">
                <w:rPr>
                  <w:rFonts w:eastAsiaTheme="minorEastAsia" w:hint="eastAsia"/>
                  <w:vertAlign w:val="superscript"/>
                  <w:lang w:val="en-US" w:eastAsia="zh-CN"/>
                </w:rPr>
                <w:t xml:space="preserve"> No</w:t>
              </w:r>
              <w:r w:rsidR="00351EC9" w:rsidRPr="000E10B5">
                <w:rPr>
                  <w:rFonts w:eastAsiaTheme="minorEastAsia"/>
                  <w:vertAlign w:val="superscript"/>
                  <w:lang w:val="en-US" w:eastAsia="zh-CN"/>
                </w:rPr>
                <w:t>te 1</w:t>
              </w:r>
            </w:ins>
          </w:p>
        </w:tc>
        <w:tc>
          <w:tcPr>
            <w:tcW w:w="1893" w:type="dxa"/>
            <w:tcBorders>
              <w:top w:val="single" w:sz="4" w:space="0" w:color="auto"/>
              <w:left w:val="single" w:sz="4" w:space="0" w:color="auto"/>
              <w:bottom w:val="single" w:sz="4" w:space="0" w:color="auto"/>
              <w:right w:val="single" w:sz="4" w:space="0" w:color="auto"/>
            </w:tcBorders>
            <w:hideMark/>
          </w:tcPr>
          <w:p w14:paraId="274D389B" w14:textId="77777777" w:rsidR="00467062" w:rsidRDefault="00467062" w:rsidP="00AE6DA6">
            <w:pPr>
              <w:pStyle w:val="TAC"/>
              <w:rPr>
                <w:lang w:val="en-US"/>
              </w:rPr>
            </w:pPr>
            <w:r w:rsidRPr="006E3F05">
              <w:t>[4]</w:t>
            </w:r>
          </w:p>
        </w:tc>
        <w:tc>
          <w:tcPr>
            <w:tcW w:w="1943" w:type="dxa"/>
            <w:tcBorders>
              <w:top w:val="single" w:sz="4" w:space="0" w:color="auto"/>
              <w:left w:val="single" w:sz="4" w:space="0" w:color="auto"/>
              <w:bottom w:val="single" w:sz="4" w:space="0" w:color="auto"/>
              <w:right w:val="single" w:sz="4" w:space="0" w:color="auto"/>
            </w:tcBorders>
            <w:hideMark/>
          </w:tcPr>
          <w:p w14:paraId="5881675A" w14:textId="77777777" w:rsidR="00467062" w:rsidRDefault="00467062" w:rsidP="00AE6DA6">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7766C7C0" w14:textId="77777777" w:rsidR="00467062" w:rsidRDefault="00467062" w:rsidP="00AE6DA6">
            <w:pPr>
              <w:pStyle w:val="TAL"/>
              <w:rPr>
                <w:lang w:val="en-US"/>
              </w:rPr>
            </w:pPr>
            <w:r w:rsidRPr="006E3F05">
              <w:t>SRS symbols belong to the same SRS resource.</w:t>
            </w:r>
          </w:p>
        </w:tc>
      </w:tr>
      <w:tr w:rsidR="00467062" w14:paraId="78A642AE" w14:textId="77777777" w:rsidTr="00AE6DA6">
        <w:trPr>
          <w:trHeight w:val="137"/>
        </w:trPr>
        <w:tc>
          <w:tcPr>
            <w:tcW w:w="2549" w:type="dxa"/>
            <w:tcBorders>
              <w:top w:val="single" w:sz="4" w:space="0" w:color="auto"/>
              <w:left w:val="single" w:sz="4" w:space="0" w:color="auto"/>
              <w:bottom w:val="single" w:sz="4" w:space="0" w:color="auto"/>
              <w:right w:val="single" w:sz="4" w:space="0" w:color="auto"/>
            </w:tcBorders>
            <w:hideMark/>
          </w:tcPr>
          <w:p w14:paraId="456FFB71" w14:textId="77777777" w:rsidR="00467062" w:rsidRDefault="00467062" w:rsidP="00AE6DA6">
            <w:pPr>
              <w:pStyle w:val="TAL"/>
              <w:rPr>
                <w:lang w:val="en-US"/>
              </w:rPr>
            </w:pPr>
            <w:proofErr w:type="spellStart"/>
            <w:r>
              <w:t>repetitionFactor</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40DEBF9" w14:textId="77777777" w:rsidR="00467062" w:rsidRDefault="00467062" w:rsidP="00AE6DA6">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5522AC10" w14:textId="77777777" w:rsidR="00467062" w:rsidRDefault="00467062" w:rsidP="00AE6DA6">
            <w:pPr>
              <w:pStyle w:val="TAL"/>
            </w:pPr>
            <w:proofErr w:type="spellStart"/>
            <w: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2E2FBE5A" w14:textId="77777777" w:rsidR="00467062" w:rsidRDefault="00467062" w:rsidP="00AE6DA6">
            <w:pPr>
              <w:pStyle w:val="TAL"/>
              <w:rPr>
                <w:lang w:val="en-US"/>
              </w:rPr>
            </w:pPr>
            <w:r>
              <w:t>without repetition.</w:t>
            </w:r>
          </w:p>
        </w:tc>
      </w:tr>
      <w:tr w:rsidR="00467062" w14:paraId="5AEE6151" w14:textId="77777777" w:rsidTr="00AE6DA6">
        <w:trPr>
          <w:trHeight w:val="64"/>
        </w:trPr>
        <w:tc>
          <w:tcPr>
            <w:tcW w:w="2549" w:type="dxa"/>
            <w:tcBorders>
              <w:top w:val="single" w:sz="4" w:space="0" w:color="auto"/>
              <w:left w:val="single" w:sz="4" w:space="0" w:color="auto"/>
              <w:bottom w:val="single" w:sz="4" w:space="0" w:color="auto"/>
              <w:right w:val="single" w:sz="4" w:space="0" w:color="auto"/>
            </w:tcBorders>
            <w:hideMark/>
          </w:tcPr>
          <w:p w14:paraId="1D591210" w14:textId="77777777" w:rsidR="00467062" w:rsidRDefault="00467062" w:rsidP="00AE6DA6">
            <w:pPr>
              <w:pStyle w:val="TAL"/>
              <w:rPr>
                <w:lang w:val="en-US"/>
              </w:rPr>
            </w:pPr>
            <w:proofErr w:type="spellStart"/>
            <w:r>
              <w:t>transmissionComb</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D16A53C" w14:textId="77777777" w:rsidR="00467062" w:rsidRDefault="00467062" w:rsidP="00AE6DA6">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68CDDC31" w14:textId="77777777" w:rsidR="00467062" w:rsidRDefault="00467062" w:rsidP="00AE6DA6">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C852522" w14:textId="77777777" w:rsidR="00467062" w:rsidRDefault="00467062" w:rsidP="00AE6DA6">
            <w:pPr>
              <w:pStyle w:val="TAL"/>
              <w:rPr>
                <w:lang w:val="en-US"/>
              </w:rPr>
            </w:pPr>
          </w:p>
        </w:tc>
      </w:tr>
      <w:tr w:rsidR="00467062" w14:paraId="673A1C93" w14:textId="77777777" w:rsidTr="00AE6DA6">
        <w:trPr>
          <w:trHeight w:val="214"/>
        </w:trPr>
        <w:tc>
          <w:tcPr>
            <w:tcW w:w="2549" w:type="dxa"/>
            <w:tcBorders>
              <w:top w:val="single" w:sz="4" w:space="0" w:color="auto"/>
              <w:left w:val="single" w:sz="4" w:space="0" w:color="auto"/>
              <w:bottom w:val="single" w:sz="4" w:space="0" w:color="auto"/>
              <w:right w:val="single" w:sz="4" w:space="0" w:color="auto"/>
            </w:tcBorders>
            <w:hideMark/>
          </w:tcPr>
          <w:p w14:paraId="061843B6" w14:textId="77777777" w:rsidR="00467062" w:rsidRDefault="00467062" w:rsidP="00AE6DA6">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6BEA4414"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5429E7E"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7C6F88D" w14:textId="77777777" w:rsidR="00467062" w:rsidRDefault="00467062" w:rsidP="00AE6DA6">
            <w:pPr>
              <w:pStyle w:val="TAL"/>
              <w:rPr>
                <w:lang w:val="en-US"/>
              </w:rPr>
            </w:pPr>
            <w:proofErr w:type="spellStart"/>
            <w:r>
              <w:t>transmissionComb</w:t>
            </w:r>
            <w:proofErr w:type="spellEnd"/>
            <w:r>
              <w:t xml:space="preserve"> setting</w:t>
            </w:r>
          </w:p>
        </w:tc>
      </w:tr>
      <w:tr w:rsidR="00467062" w14:paraId="03BA9A53" w14:textId="77777777" w:rsidTr="00AE6DA6">
        <w:trPr>
          <w:trHeight w:val="147"/>
        </w:trPr>
        <w:tc>
          <w:tcPr>
            <w:tcW w:w="2549" w:type="dxa"/>
            <w:tcBorders>
              <w:top w:val="single" w:sz="4" w:space="0" w:color="auto"/>
              <w:left w:val="single" w:sz="4" w:space="0" w:color="auto"/>
              <w:bottom w:val="single" w:sz="4" w:space="0" w:color="auto"/>
              <w:right w:val="single" w:sz="4" w:space="0" w:color="auto"/>
            </w:tcBorders>
            <w:hideMark/>
          </w:tcPr>
          <w:p w14:paraId="3B672E10" w14:textId="77777777" w:rsidR="00467062" w:rsidRDefault="00467062" w:rsidP="00AE6DA6">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005EDC8E" w14:textId="77777777" w:rsidR="00467062" w:rsidRDefault="00467062" w:rsidP="00AE6DA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523FE4AA" w14:textId="77777777" w:rsidR="00467062" w:rsidRDefault="00467062" w:rsidP="00AE6DA6">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34269F" w14:textId="77777777" w:rsidR="00467062" w:rsidRDefault="00467062" w:rsidP="00AE6DA6">
            <w:pPr>
              <w:pStyle w:val="TAL"/>
              <w:rPr>
                <w:lang w:val="en-US"/>
              </w:rPr>
            </w:pPr>
            <w:r>
              <w:t> </w:t>
            </w:r>
          </w:p>
        </w:tc>
      </w:tr>
      <w:tr w:rsidR="00467062" w14:paraId="5AD97995" w14:textId="77777777" w:rsidTr="00AE6DA6">
        <w:trPr>
          <w:trHeight w:val="365"/>
        </w:trPr>
        <w:tc>
          <w:tcPr>
            <w:tcW w:w="2549" w:type="dxa"/>
            <w:tcBorders>
              <w:top w:val="single" w:sz="4" w:space="0" w:color="auto"/>
              <w:left w:val="single" w:sz="4" w:space="0" w:color="auto"/>
              <w:bottom w:val="single" w:sz="4" w:space="0" w:color="auto"/>
              <w:right w:val="single" w:sz="4" w:space="0" w:color="auto"/>
            </w:tcBorders>
            <w:hideMark/>
          </w:tcPr>
          <w:p w14:paraId="28BF1FAC" w14:textId="4278F7F7" w:rsidR="00467062" w:rsidRDefault="00467062" w:rsidP="00AE6DA6">
            <w:pPr>
              <w:pStyle w:val="TAL"/>
              <w:rPr>
                <w:lang w:val="en-US"/>
              </w:rPr>
            </w:pPr>
            <w:proofErr w:type="spellStart"/>
            <w:r>
              <w:t>nrofSRS</w:t>
            </w:r>
            <w:proofErr w:type="spellEnd"/>
            <w:r>
              <w:t>-Ports</w:t>
            </w:r>
            <w:ins w:id="26" w:author="vivo-Yanliang SUN" w:date="2022-11-07T19:10:00Z">
              <w:r w:rsidR="00351EC9" w:rsidRPr="000E10B5">
                <w:rPr>
                  <w:rFonts w:eastAsiaTheme="minorEastAsia" w:hint="eastAsia"/>
                  <w:vertAlign w:val="superscript"/>
                  <w:lang w:val="en-US" w:eastAsia="zh-CN"/>
                </w:rPr>
                <w:t xml:space="preserve"> No</w:t>
              </w:r>
              <w:r w:rsidR="00351EC9" w:rsidRPr="000E10B5">
                <w:rPr>
                  <w:rFonts w:eastAsiaTheme="minorEastAsia"/>
                  <w:vertAlign w:val="superscript"/>
                  <w:lang w:val="en-US" w:eastAsia="zh-CN"/>
                </w:rPr>
                <w:t>te 1</w:t>
              </w:r>
            </w:ins>
          </w:p>
        </w:tc>
        <w:tc>
          <w:tcPr>
            <w:tcW w:w="1893" w:type="dxa"/>
            <w:tcBorders>
              <w:top w:val="single" w:sz="4" w:space="0" w:color="auto"/>
              <w:left w:val="single" w:sz="4" w:space="0" w:color="auto"/>
              <w:bottom w:val="single" w:sz="4" w:space="0" w:color="auto"/>
              <w:right w:val="single" w:sz="4" w:space="0" w:color="auto"/>
            </w:tcBorders>
            <w:hideMark/>
          </w:tcPr>
          <w:p w14:paraId="472EC1D5" w14:textId="77777777" w:rsidR="00467062" w:rsidRDefault="00467062" w:rsidP="00AE6DA6">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67CED2A1" w14:textId="77777777" w:rsidR="00467062" w:rsidRDefault="00467062" w:rsidP="00AE6DA6">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04736AEB" w14:textId="77777777" w:rsidR="00467062" w:rsidRDefault="00467062" w:rsidP="00AE6DA6">
            <w:pPr>
              <w:pStyle w:val="TAL"/>
              <w:rPr>
                <w:lang w:val="en-US"/>
              </w:rPr>
            </w:pPr>
            <w:r>
              <w:t xml:space="preserve">Number of antenna ports used for SRS </w:t>
            </w:r>
            <w:r w:rsidRPr="003702E0">
              <w:t xml:space="preserve">resource </w:t>
            </w:r>
            <w:r>
              <w:t>transmission</w:t>
            </w:r>
          </w:p>
        </w:tc>
      </w:tr>
      <w:tr w:rsidR="00467062" w14:paraId="4CFB83FE" w14:textId="77777777" w:rsidTr="00AE6DA6">
        <w:trPr>
          <w:trHeight w:val="77"/>
        </w:trPr>
        <w:tc>
          <w:tcPr>
            <w:tcW w:w="2549" w:type="dxa"/>
            <w:tcBorders>
              <w:top w:val="single" w:sz="4" w:space="0" w:color="auto"/>
              <w:left w:val="single" w:sz="4" w:space="0" w:color="auto"/>
              <w:bottom w:val="single" w:sz="4" w:space="0" w:color="auto"/>
              <w:right w:val="single" w:sz="4" w:space="0" w:color="auto"/>
            </w:tcBorders>
            <w:hideMark/>
          </w:tcPr>
          <w:p w14:paraId="641A3C84" w14:textId="77777777" w:rsidR="00467062" w:rsidRDefault="00467062" w:rsidP="00AE6DA6">
            <w:pPr>
              <w:pStyle w:val="TAL"/>
              <w:rPr>
                <w:lang w:val="en-US"/>
              </w:rPr>
            </w:pPr>
            <w:proofErr w:type="spellStart"/>
            <w:r>
              <w:t>resourceType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5D9089AA" w14:textId="77777777" w:rsidR="00467062" w:rsidRDefault="00467062" w:rsidP="00AE6DA6">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0CFE2650" w14:textId="77777777" w:rsidR="00467062" w:rsidRDefault="00467062" w:rsidP="00AE6DA6">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0D107F97" w14:textId="77777777" w:rsidR="00467062" w:rsidRDefault="00467062" w:rsidP="00AE6DA6">
            <w:pPr>
              <w:pStyle w:val="TAL"/>
              <w:rPr>
                <w:lang w:val="en-US"/>
              </w:rPr>
            </w:pPr>
          </w:p>
        </w:tc>
      </w:tr>
      <w:tr w:rsidR="00467062" w14:paraId="4A16E5C1" w14:textId="77777777" w:rsidTr="00AE6DA6">
        <w:trPr>
          <w:trHeight w:val="124"/>
        </w:trPr>
        <w:tc>
          <w:tcPr>
            <w:tcW w:w="2549" w:type="dxa"/>
            <w:tcBorders>
              <w:top w:val="single" w:sz="4" w:space="0" w:color="auto"/>
              <w:left w:val="single" w:sz="4" w:space="0" w:color="auto"/>
              <w:bottom w:val="single" w:sz="4" w:space="0" w:color="auto"/>
              <w:right w:val="single" w:sz="4" w:space="0" w:color="auto"/>
            </w:tcBorders>
            <w:hideMark/>
          </w:tcPr>
          <w:p w14:paraId="680393B1" w14:textId="295AA21F" w:rsidR="00467062" w:rsidRDefault="00467062" w:rsidP="00AE6DA6">
            <w:pPr>
              <w:pStyle w:val="TAL"/>
              <w:rPr>
                <w:lang w:val="en-US"/>
              </w:rPr>
            </w:pPr>
            <w:proofErr w:type="spellStart"/>
            <w:r>
              <w:t>periodicityAndOffset</w:t>
            </w:r>
            <w:proofErr w:type="spellEnd"/>
            <w:r>
              <w:t>-p</w:t>
            </w:r>
            <w:ins w:id="27" w:author="vivo-Yanliang SUN" w:date="2022-11-07T19:10:00Z">
              <w:r w:rsidR="00351EC9" w:rsidRPr="000E10B5">
                <w:rPr>
                  <w:rFonts w:eastAsiaTheme="minorEastAsia" w:hint="eastAsia"/>
                  <w:vertAlign w:val="superscript"/>
                  <w:lang w:val="en-US" w:eastAsia="zh-CN"/>
                </w:rPr>
                <w:t xml:space="preserve"> No</w:t>
              </w:r>
              <w:r w:rsidR="00351EC9" w:rsidRPr="000E10B5">
                <w:rPr>
                  <w:rFonts w:eastAsiaTheme="minorEastAsia"/>
                  <w:vertAlign w:val="superscript"/>
                  <w:lang w:val="en-US" w:eastAsia="zh-CN"/>
                </w:rPr>
                <w:t>te 1</w:t>
              </w:r>
            </w:ins>
          </w:p>
        </w:tc>
        <w:tc>
          <w:tcPr>
            <w:tcW w:w="1893" w:type="dxa"/>
            <w:tcBorders>
              <w:top w:val="single" w:sz="4" w:space="0" w:color="auto"/>
              <w:left w:val="single" w:sz="4" w:space="0" w:color="auto"/>
              <w:bottom w:val="single" w:sz="4" w:space="0" w:color="auto"/>
              <w:right w:val="single" w:sz="4" w:space="0" w:color="auto"/>
            </w:tcBorders>
            <w:hideMark/>
          </w:tcPr>
          <w:p w14:paraId="6C45E722" w14:textId="77777777" w:rsidR="00467062" w:rsidRDefault="00467062" w:rsidP="00AE6DA6">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hideMark/>
          </w:tcPr>
          <w:p w14:paraId="50C0EA87" w14:textId="77777777" w:rsidR="00467062" w:rsidRDefault="00467062" w:rsidP="00AE6DA6">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13F21B88" w14:textId="77777777" w:rsidR="00467062" w:rsidRDefault="00467062" w:rsidP="00AE6DA6">
            <w:pPr>
              <w:pStyle w:val="TAL"/>
              <w:rPr>
                <w:lang w:val="en-US"/>
              </w:rPr>
            </w:pPr>
            <w:r>
              <w:rPr>
                <w:lang w:val="en-US"/>
              </w:rPr>
              <w:t xml:space="preserve">SRS transmission periodicity </w:t>
            </w:r>
          </w:p>
        </w:tc>
      </w:tr>
      <w:tr w:rsidR="008C4385" w14:paraId="75E7DA7F" w14:textId="77777777" w:rsidTr="00AE6DA6">
        <w:trPr>
          <w:trHeight w:val="124"/>
          <w:ins w:id="28" w:author="vivo-Yanliang SUN" w:date="2022-11-07T19:10:00Z"/>
        </w:trPr>
        <w:tc>
          <w:tcPr>
            <w:tcW w:w="9009" w:type="dxa"/>
            <w:gridSpan w:val="4"/>
            <w:tcBorders>
              <w:top w:val="single" w:sz="4" w:space="0" w:color="auto"/>
              <w:left w:val="single" w:sz="4" w:space="0" w:color="auto"/>
              <w:bottom w:val="single" w:sz="4" w:space="0" w:color="auto"/>
              <w:right w:val="single" w:sz="4" w:space="0" w:color="auto"/>
            </w:tcBorders>
          </w:tcPr>
          <w:p w14:paraId="68934C6D" w14:textId="6D70760B" w:rsidR="008C4385" w:rsidRDefault="008C4385" w:rsidP="00AE6DA6">
            <w:pPr>
              <w:pStyle w:val="TAL"/>
              <w:rPr>
                <w:ins w:id="29" w:author="vivo-Yanliang SUN" w:date="2022-11-07T19:10:00Z"/>
                <w:lang w:val="en-US"/>
              </w:rPr>
            </w:pPr>
            <w:ins w:id="30" w:author="vivo-Yanliang SUN" w:date="2022-11-07T19:10:00Z">
              <w:r>
                <w:rPr>
                  <w:rFonts w:eastAsiaTheme="minorEastAsia" w:hint="eastAsia"/>
                  <w:lang w:val="en-US" w:eastAsia="zh-CN"/>
                </w:rPr>
                <w:t>No</w:t>
              </w:r>
              <w:r>
                <w:rPr>
                  <w:rFonts w:eastAsiaTheme="minorEastAsia"/>
                  <w:lang w:val="en-US" w:eastAsia="zh-CN"/>
                </w:rPr>
                <w:t xml:space="preserve">te 1: For test cases in A.4.5.2.11, A.4.5.2.12, A.6.5.2.3, A.6.5.2.4, the </w:t>
              </w:r>
              <w:proofErr w:type="spellStart"/>
              <w:r>
                <w:t>startPosition</w:t>
              </w:r>
              <w:proofErr w:type="spellEnd"/>
              <w:r>
                <w:t xml:space="preserve">, </w:t>
              </w:r>
              <w:proofErr w:type="spellStart"/>
              <w:r>
                <w:t>nrofSymbols</w:t>
              </w:r>
              <w:proofErr w:type="spellEnd"/>
              <w:r>
                <w:t xml:space="preserve">, </w:t>
              </w:r>
              <w:proofErr w:type="spellStart"/>
              <w:r>
                <w:t>nrofSRS</w:t>
              </w:r>
              <w:proofErr w:type="spellEnd"/>
              <w:r>
                <w:t xml:space="preserve">-Ports, </w:t>
              </w:r>
              <w:proofErr w:type="spellStart"/>
              <w:r>
                <w:t>periodicityAndOffset</w:t>
              </w:r>
              <w:proofErr w:type="spellEnd"/>
              <w:r>
                <w:t>-p are specified in each test cases.</w:t>
              </w:r>
            </w:ins>
          </w:p>
        </w:tc>
      </w:tr>
    </w:tbl>
    <w:p w14:paraId="6B79038A" w14:textId="77777777" w:rsidR="00467062" w:rsidRPr="00BA2386" w:rsidRDefault="00467062" w:rsidP="00467062">
      <w:pPr>
        <w:pStyle w:val="afb"/>
        <w:spacing w:before="240"/>
        <w:ind w:left="360" w:firstLine="440"/>
        <w:rPr>
          <w:sz w:val="22"/>
          <w:szCs w:val="22"/>
        </w:rPr>
      </w:pPr>
    </w:p>
    <w:p w14:paraId="2B813098" w14:textId="77777777" w:rsidR="00296A7E" w:rsidRDefault="00296A7E" w:rsidP="00296A7E">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729400DE" w14:textId="232BA017"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AD2B7B">
        <w:rPr>
          <w:rFonts w:eastAsia="宋体"/>
          <w:noProof/>
          <w:sz w:val="28"/>
          <w:szCs w:val="28"/>
          <w:lang w:eastAsia="zh-CN"/>
        </w:rPr>
        <w:t>1</w:t>
      </w:r>
      <w:r w:rsidRPr="000E7863">
        <w:rPr>
          <w:rFonts w:eastAsia="宋体" w:hint="eastAsia"/>
          <w:noProof/>
          <w:sz w:val="28"/>
          <w:szCs w:val="28"/>
          <w:lang w:eastAsia="zh-CN"/>
        </w:rPr>
        <w:t>&gt;</w:t>
      </w:r>
      <w:bookmarkStart w:id="31" w:name="_Toc21342838"/>
      <w:bookmarkStart w:id="32" w:name="_Toc29769799"/>
      <w:bookmarkStart w:id="33" w:name="_Toc29799298"/>
      <w:bookmarkStart w:id="34" w:name="_Toc37254522"/>
      <w:bookmarkStart w:id="35" w:name="_Toc37255165"/>
      <w:bookmarkStart w:id="36" w:name="_Toc45887188"/>
      <w:bookmarkStart w:id="37" w:name="_Toc53171925"/>
      <w:bookmarkEnd w:id="31"/>
      <w:bookmarkEnd w:id="32"/>
      <w:bookmarkEnd w:id="33"/>
      <w:bookmarkEnd w:id="34"/>
      <w:bookmarkEnd w:id="35"/>
      <w:bookmarkEnd w:id="36"/>
      <w:bookmarkEnd w:id="37"/>
    </w:p>
    <w:p w14:paraId="745E1858" w14:textId="341A11DE" w:rsidR="008D4B51" w:rsidRDefault="008D4B51" w:rsidP="008D4B51">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5EF2B2E1" w14:textId="77777777" w:rsidR="0044704C" w:rsidRDefault="0044704C" w:rsidP="0044704C">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1FC539C8" w14:textId="77777777" w:rsidR="0044704C" w:rsidRDefault="0044704C" w:rsidP="0044704C">
      <w:pPr>
        <w:pStyle w:val="5"/>
        <w:rPr>
          <w:rFonts w:eastAsia="等线"/>
          <w:lang w:eastAsia="zh-CN"/>
        </w:rPr>
      </w:pPr>
      <w:r>
        <w:rPr>
          <w:rFonts w:eastAsia="Malgun Gothic"/>
        </w:rPr>
        <w:t>A.4.5.2.11.1</w:t>
      </w:r>
      <w:r>
        <w:rPr>
          <w:rFonts w:eastAsia="Malgun Gothic"/>
        </w:rPr>
        <w:tab/>
        <w:t>Test Purpose and Environment</w:t>
      </w:r>
    </w:p>
    <w:p w14:paraId="6C46718A" w14:textId="77777777" w:rsidR="0044704C" w:rsidRDefault="0044704C" w:rsidP="0044704C">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r>
        <w:t xml:space="preserve"> and NR </w:t>
      </w:r>
      <w:proofErr w:type="spellStart"/>
      <w:r>
        <w:t>PSCell</w:t>
      </w:r>
      <w:proofErr w:type="spellEnd"/>
      <w:r>
        <w:t xml:space="preserve"> </w:t>
      </w:r>
      <w:r>
        <w:rPr>
          <w:rFonts w:eastAsia="Malgun Gothic"/>
        </w:rPr>
        <w:t>are shown in table A.4.5.2.11</w:t>
      </w:r>
      <w:r>
        <w:rPr>
          <w:rFonts w:eastAsia="Malgun Gothic"/>
          <w:bCs/>
        </w:rPr>
        <w:t>.1</w:t>
      </w:r>
      <w:r>
        <w:rPr>
          <w:rFonts w:eastAsia="Malgun Gothic"/>
        </w:rPr>
        <w:t>-1</w:t>
      </w:r>
      <w:r>
        <w:t>.</w:t>
      </w:r>
      <w:r>
        <w:rPr>
          <w:rFonts w:eastAsia="Malgun Gothic"/>
        </w:rPr>
        <w:t xml:space="preserve"> Supported test configurations for NR </w:t>
      </w:r>
      <w:proofErr w:type="spellStart"/>
      <w:r>
        <w:rPr>
          <w:rFonts w:eastAsia="Malgun Gothic"/>
        </w:rPr>
        <w:t>SCell</w:t>
      </w:r>
      <w:proofErr w:type="spellEnd"/>
      <w:r>
        <w:rPr>
          <w:rFonts w:eastAsia="Malgun Gothic"/>
        </w:rPr>
        <w:t xml:space="preserve"> are shown in table A.4.5.2.11</w:t>
      </w:r>
      <w:r>
        <w:rPr>
          <w:rFonts w:eastAsia="Malgun Gothic"/>
          <w:bCs/>
        </w:rPr>
        <w:t>.1</w:t>
      </w:r>
      <w:r>
        <w:rPr>
          <w:rFonts w:eastAsia="Malgun Gothic"/>
        </w:rPr>
        <w:t xml:space="preserve">-1A. 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657EAAB3" w14:textId="77777777" w:rsidR="0044704C" w:rsidRDefault="0044704C" w:rsidP="0044704C">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 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 xml:space="preserve">-3. And the E-UTRAN cell specific test parameters can refer to Table A.3.7.2.1-1. In the test there are three cells: Cell1, Cell2 and Cell3. Cell1 is E-UTRAN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476780B3" w14:textId="77777777" w:rsidR="0044704C" w:rsidRDefault="0044704C" w:rsidP="0044704C">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Immediately at the beginning of T2, a PDCCH </w:t>
      </w:r>
      <w:r>
        <w:rPr>
          <w:rFonts w:eastAsia="Malgun Gothic"/>
          <w:lang w:eastAsia="ja-JP"/>
        </w:rPr>
        <w:t>with TPC-SRS-RNTI</w:t>
      </w:r>
      <w:r>
        <w:rPr>
          <w:rFonts w:eastAsia="Malgun Gothic"/>
        </w:rPr>
        <w:t xml:space="preserve"> is sent to the UE to initiate NR SRS switching.</w:t>
      </w:r>
    </w:p>
    <w:p w14:paraId="68C12D8A" w14:textId="77777777" w:rsidR="0044704C" w:rsidRDefault="0044704C" w:rsidP="0044704C">
      <w:pPr>
        <w:pStyle w:val="TH"/>
      </w:pPr>
      <w:r>
        <w:rPr>
          <w:rFonts w:eastAsia="Malgun Gothic"/>
        </w:rPr>
        <w:lastRenderedPageBreak/>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704C" w14:paraId="4DA95DC3"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55FCF128" w14:textId="77777777" w:rsidR="0044704C" w:rsidRDefault="0044704C" w:rsidP="00AE6DA6">
            <w:pPr>
              <w:keepNext/>
              <w:keepLines/>
              <w:spacing w:after="0"/>
              <w:jc w:val="center"/>
              <w:rPr>
                <w:rFonts w:ascii="Arial" w:eastAsia="等线" w:hAnsi="Arial"/>
                <w:b/>
                <w:sz w:val="18"/>
              </w:rPr>
            </w:pPr>
            <w:r>
              <w:rPr>
                <w:rFonts w:ascii="Arial" w:eastAsia="Malgun Gothic"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63BC6631" w14:textId="77777777" w:rsidR="0044704C" w:rsidRDefault="0044704C" w:rsidP="00AE6DA6">
            <w:pPr>
              <w:keepNext/>
              <w:keepLines/>
              <w:spacing w:after="0"/>
              <w:jc w:val="center"/>
              <w:rPr>
                <w:rFonts w:ascii="Arial" w:eastAsia="Malgun Gothic" w:hAnsi="Arial"/>
                <w:b/>
                <w:sz w:val="18"/>
              </w:rPr>
            </w:pPr>
            <w:r>
              <w:rPr>
                <w:rFonts w:ascii="Arial" w:eastAsia="Malgun Gothic" w:hAnsi="Arial"/>
                <w:b/>
                <w:sz w:val="18"/>
              </w:rPr>
              <w:t>Description</w:t>
            </w:r>
          </w:p>
        </w:tc>
      </w:tr>
      <w:tr w:rsidR="0044704C" w14:paraId="66358B63"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757ED442"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1</w:t>
            </w:r>
          </w:p>
        </w:tc>
        <w:tc>
          <w:tcPr>
            <w:tcW w:w="7074" w:type="dxa"/>
            <w:tcBorders>
              <w:top w:val="single" w:sz="4" w:space="0" w:color="auto"/>
              <w:left w:val="single" w:sz="4" w:space="0" w:color="auto"/>
              <w:bottom w:val="single" w:sz="4" w:space="0" w:color="auto"/>
              <w:right w:val="single" w:sz="4" w:space="0" w:color="auto"/>
            </w:tcBorders>
            <w:hideMark/>
          </w:tcPr>
          <w:p w14:paraId="1DA1E0B0" w14:textId="2CF63C1C"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ins w:id="38" w:author="vivo-Yanliang SUN" w:date="2022-11-07T19:44:00Z">
              <w:r w:rsidR="006D1103">
                <w:rPr>
                  <w:rFonts w:ascii="Arial" w:eastAsia="CG Times (WN)" w:hAnsi="Arial"/>
                  <w:sz w:val="18"/>
                  <w:lang w:eastAsia="x-none"/>
                </w:rPr>
                <w:t>PSCell</w:t>
              </w:r>
              <w:proofErr w:type="spellEnd"/>
              <w:r w:rsidR="006D1103">
                <w:rPr>
                  <w:rFonts w:ascii="Arial" w:eastAsia="CG Times (WN)" w:hAnsi="Arial"/>
                  <w:sz w:val="18"/>
                  <w:lang w:eastAsia="x-none"/>
                </w:rPr>
                <w:t xml:space="preserve"> </w:t>
              </w:r>
            </w:ins>
            <w:r>
              <w:rPr>
                <w:rFonts w:ascii="Arial" w:eastAsia="CG Times (WN)" w:hAnsi="Arial"/>
                <w:sz w:val="18"/>
                <w:lang w:eastAsia="x-none"/>
              </w:rPr>
              <w:t xml:space="preserve">15 kHz SSB SCS, </w:t>
            </w:r>
            <w:r>
              <w:rPr>
                <w:rFonts w:ascii="Arial" w:eastAsia="CG Times (WN)" w:hAnsi="Arial" w:cs="Arial"/>
                <w:sz w:val="18"/>
                <w:lang w:eastAsia="ja-JP"/>
              </w:rPr>
              <w:t>=</w:t>
            </w:r>
            <w:r>
              <w:rPr>
                <w:rFonts w:ascii="Arial" w:eastAsia="CG Times (WN)" w:hAnsi="Arial"/>
                <w:sz w:val="18"/>
                <w:lang w:eastAsia="x-none"/>
              </w:rPr>
              <w:t xml:space="preserve">10 MHz bandwidth, </w:t>
            </w:r>
            <w:del w:id="39" w:author="vivo-Yanliang SUN" w:date="2022-11-07T19:34:00Z">
              <w:r w:rsidDel="00D309E5">
                <w:rPr>
                  <w:rFonts w:ascii="Arial" w:eastAsia="CG Times (WN)" w:hAnsi="Arial"/>
                  <w:sz w:val="18"/>
                  <w:lang w:eastAsia="x-none"/>
                </w:rPr>
                <w:delText xml:space="preserve">FDD </w:delText>
              </w:r>
            </w:del>
            <w:ins w:id="40" w:author="vivo-Yanliang SUN" w:date="2022-11-07T19:34:00Z">
              <w:r w:rsidR="00D309E5">
                <w:rPr>
                  <w:rFonts w:ascii="Arial" w:eastAsia="CG Times (WN)" w:hAnsi="Arial"/>
                  <w:sz w:val="18"/>
                  <w:lang w:eastAsia="x-none"/>
                </w:rPr>
                <w:t xml:space="preserve">TDD </w:t>
              </w:r>
            </w:ins>
            <w:r>
              <w:rPr>
                <w:rFonts w:ascii="Arial" w:eastAsia="CG Times (WN)" w:hAnsi="Arial"/>
                <w:sz w:val="18"/>
                <w:lang w:eastAsia="x-none"/>
              </w:rPr>
              <w:t>duplex mode</w:t>
            </w:r>
            <w:ins w:id="41" w:author="vivo-Yanliang SUN" w:date="2022-11-07T19:47:00Z">
              <w:r w:rsidR="00977EB8">
                <w:rPr>
                  <w:rFonts w:ascii="Arial" w:eastAsia="CG Times (WN)" w:hAnsi="Arial"/>
                  <w:sz w:val="18"/>
                  <w:lang w:eastAsia="x-none"/>
                </w:rPr>
                <w:t xml:space="preserve">, NR </w:t>
              </w:r>
              <w:proofErr w:type="spellStart"/>
              <w:r w:rsidR="00977EB8">
                <w:rPr>
                  <w:rFonts w:ascii="Arial" w:eastAsia="CG Times (WN)" w:hAnsi="Arial"/>
                  <w:sz w:val="18"/>
                  <w:lang w:eastAsia="x-none"/>
                </w:rPr>
                <w:t>SCell</w:t>
              </w:r>
              <w:proofErr w:type="spellEnd"/>
              <w:r w:rsidR="00977EB8">
                <w:rPr>
                  <w:rFonts w:ascii="Arial" w:eastAsia="CG Times (WN)" w:hAnsi="Arial"/>
                  <w:sz w:val="18"/>
                  <w:lang w:eastAsia="x-none"/>
                </w:rPr>
                <w:t xml:space="preserve"> </w:t>
              </w:r>
              <w:r w:rsidR="0001594D">
                <w:rPr>
                  <w:rFonts w:ascii="Arial" w:eastAsia="CG Times (WN)" w:hAnsi="Arial"/>
                  <w:sz w:val="18"/>
                  <w:lang w:eastAsia="x-none"/>
                </w:rPr>
                <w:t>1</w:t>
              </w:r>
              <w:r w:rsidR="00977EB8">
                <w:rPr>
                  <w:rFonts w:ascii="Arial" w:eastAsia="CG Times (WN)" w:hAnsi="Arial"/>
                  <w:sz w:val="18"/>
                  <w:lang w:eastAsia="x-none"/>
                </w:rPr>
                <w:t xml:space="preserve">5 kHz SSB SCS, </w:t>
              </w:r>
              <w:r w:rsidR="00977EB8">
                <w:rPr>
                  <w:rFonts w:ascii="Arial" w:eastAsia="CG Times (WN)" w:hAnsi="Arial" w:cs="Arial"/>
                  <w:sz w:val="18"/>
                  <w:lang w:eastAsia="ja-JP"/>
                </w:rPr>
                <w:t>=</w:t>
              </w:r>
              <w:r w:rsidR="00977EB8">
                <w:rPr>
                  <w:rFonts w:ascii="Arial" w:eastAsia="CG Times (WN)" w:hAnsi="Arial"/>
                  <w:sz w:val="18"/>
                  <w:lang w:eastAsia="x-none"/>
                </w:rPr>
                <w:t>10 MHz bandwidth, FDD duplex mode</w:t>
              </w:r>
            </w:ins>
          </w:p>
        </w:tc>
      </w:tr>
      <w:tr w:rsidR="0044704C" w14:paraId="4F258D8E"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2F3151CC"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2</w:t>
            </w:r>
          </w:p>
        </w:tc>
        <w:tc>
          <w:tcPr>
            <w:tcW w:w="7074" w:type="dxa"/>
            <w:tcBorders>
              <w:top w:val="single" w:sz="4" w:space="0" w:color="auto"/>
              <w:left w:val="single" w:sz="4" w:space="0" w:color="auto"/>
              <w:bottom w:val="single" w:sz="4" w:space="0" w:color="auto"/>
              <w:right w:val="single" w:sz="4" w:space="0" w:color="auto"/>
            </w:tcBorders>
            <w:hideMark/>
          </w:tcPr>
          <w:p w14:paraId="121BCA1E" w14:textId="3A872A53"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ins w:id="42" w:author="vivo-Yanliang SUN" w:date="2022-11-07T19:44:00Z">
              <w:r w:rsidR="006D1103">
                <w:rPr>
                  <w:rFonts w:ascii="Arial" w:eastAsia="CG Times (WN)" w:hAnsi="Arial"/>
                  <w:sz w:val="18"/>
                  <w:lang w:eastAsia="x-none"/>
                </w:rPr>
                <w:t>PSCell</w:t>
              </w:r>
              <w:proofErr w:type="spellEnd"/>
              <w:r w:rsidR="006D1103">
                <w:rPr>
                  <w:rFonts w:ascii="Arial" w:eastAsia="CG Times (WN)" w:hAnsi="Arial"/>
                  <w:sz w:val="18"/>
                  <w:lang w:eastAsia="x-none"/>
                </w:rPr>
                <w:t xml:space="preserve"> </w:t>
              </w:r>
            </w:ins>
            <w:r>
              <w:rPr>
                <w:rFonts w:ascii="Arial" w:eastAsia="CG Times (WN)" w:hAnsi="Arial"/>
                <w:sz w:val="18"/>
                <w:lang w:eastAsia="x-none"/>
              </w:rPr>
              <w:t xml:space="preserve">15 kHz SSB SCS, </w:t>
            </w:r>
            <w:r>
              <w:rPr>
                <w:rFonts w:ascii="Arial" w:eastAsia="CG Times (WN)" w:hAnsi="Arial" w:cs="Arial"/>
                <w:sz w:val="18"/>
                <w:lang w:eastAsia="ja-JP"/>
              </w:rPr>
              <w:t>=</w:t>
            </w:r>
            <w:r>
              <w:rPr>
                <w:rFonts w:ascii="Arial" w:eastAsia="CG Times (WN)" w:hAnsi="Arial"/>
                <w:sz w:val="18"/>
                <w:lang w:eastAsia="x-none"/>
              </w:rPr>
              <w:t>10 MHz bandwidth, TDD duplex mode</w:t>
            </w:r>
            <w:ins w:id="43" w:author="vivo-Yanliang SUN" w:date="2022-11-07T19:47:00Z">
              <w:r w:rsidR="0001594D">
                <w:rPr>
                  <w:rFonts w:ascii="Arial" w:eastAsia="CG Times (WN)" w:hAnsi="Arial"/>
                  <w:sz w:val="18"/>
                  <w:lang w:eastAsia="x-none"/>
                </w:rPr>
                <w:t>,</w:t>
              </w:r>
            </w:ins>
            <w:ins w:id="44" w:author="vivo-Yanliang SUN" w:date="2022-11-07T19:49:00Z">
              <w:r w:rsidR="008A0593">
                <w:rPr>
                  <w:rFonts w:ascii="Arial" w:eastAsia="CG Times (WN)" w:hAnsi="Arial"/>
                  <w:sz w:val="18"/>
                  <w:lang w:eastAsia="x-none"/>
                </w:rPr>
                <w:t xml:space="preserve"> </w:t>
              </w:r>
            </w:ins>
            <w:ins w:id="45" w:author="vivo-Yanliang SUN" w:date="2022-11-07T19:47:00Z">
              <w:r w:rsidR="0001594D">
                <w:rPr>
                  <w:rFonts w:ascii="Arial" w:eastAsia="CG Times (WN)" w:hAnsi="Arial"/>
                  <w:sz w:val="18"/>
                  <w:lang w:eastAsia="x-none"/>
                </w:rPr>
                <w:t xml:space="preserve">NR </w:t>
              </w:r>
              <w:proofErr w:type="spellStart"/>
              <w:r w:rsidR="0001594D">
                <w:rPr>
                  <w:rFonts w:ascii="Arial" w:eastAsia="CG Times (WN)" w:hAnsi="Arial"/>
                  <w:sz w:val="18"/>
                  <w:lang w:eastAsia="x-none"/>
                </w:rPr>
                <w:t>SCell</w:t>
              </w:r>
              <w:proofErr w:type="spellEnd"/>
              <w:r w:rsidR="0001594D">
                <w:rPr>
                  <w:rFonts w:ascii="Arial" w:eastAsia="CG Times (WN)" w:hAnsi="Arial"/>
                  <w:sz w:val="18"/>
                  <w:lang w:eastAsia="x-none"/>
                </w:rPr>
                <w:t xml:space="preserve"> 15 kHz SSB SCS, </w:t>
              </w:r>
              <w:r w:rsidR="0001594D">
                <w:rPr>
                  <w:rFonts w:ascii="Arial" w:eastAsia="CG Times (WN)" w:hAnsi="Arial" w:cs="Arial"/>
                  <w:sz w:val="18"/>
                  <w:lang w:eastAsia="ja-JP"/>
                </w:rPr>
                <w:t>=</w:t>
              </w:r>
              <w:r w:rsidR="0001594D">
                <w:rPr>
                  <w:rFonts w:ascii="Arial" w:eastAsia="CG Times (WN)" w:hAnsi="Arial"/>
                  <w:sz w:val="18"/>
                  <w:lang w:eastAsia="x-none"/>
                </w:rPr>
                <w:t xml:space="preserve">10 MHz bandwidth, </w:t>
              </w:r>
              <w:r w:rsidR="00765B5C">
                <w:rPr>
                  <w:rFonts w:ascii="Arial" w:eastAsia="CG Times (WN)" w:hAnsi="Arial"/>
                  <w:sz w:val="18"/>
                  <w:lang w:eastAsia="x-none"/>
                </w:rPr>
                <w:t>T</w:t>
              </w:r>
              <w:r w:rsidR="0001594D">
                <w:rPr>
                  <w:rFonts w:ascii="Arial" w:eastAsia="CG Times (WN)" w:hAnsi="Arial"/>
                  <w:sz w:val="18"/>
                  <w:lang w:eastAsia="x-none"/>
                </w:rPr>
                <w:t>DD duplex mode</w:t>
              </w:r>
            </w:ins>
          </w:p>
        </w:tc>
      </w:tr>
      <w:tr w:rsidR="0044704C" w14:paraId="5CD39F2C"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6EB46450"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3</w:t>
            </w:r>
          </w:p>
        </w:tc>
        <w:tc>
          <w:tcPr>
            <w:tcW w:w="7074" w:type="dxa"/>
            <w:tcBorders>
              <w:top w:val="single" w:sz="4" w:space="0" w:color="auto"/>
              <w:left w:val="single" w:sz="4" w:space="0" w:color="auto"/>
              <w:bottom w:val="single" w:sz="4" w:space="0" w:color="auto"/>
              <w:right w:val="single" w:sz="4" w:space="0" w:color="auto"/>
            </w:tcBorders>
            <w:hideMark/>
          </w:tcPr>
          <w:p w14:paraId="19794834" w14:textId="5013193F"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ins w:id="46" w:author="vivo-Yanliang SUN" w:date="2022-11-07T19:47:00Z">
              <w:r w:rsidR="00634512">
                <w:rPr>
                  <w:rFonts w:ascii="Arial" w:eastAsia="CG Times (WN)" w:hAnsi="Arial"/>
                  <w:sz w:val="18"/>
                  <w:lang w:eastAsia="x-none"/>
                </w:rPr>
                <w:t>PSCell</w:t>
              </w:r>
              <w:proofErr w:type="spellEnd"/>
              <w:r w:rsidR="00634512">
                <w:rPr>
                  <w:rFonts w:ascii="Arial" w:eastAsia="CG Times (WN)" w:hAnsi="Arial"/>
                  <w:sz w:val="18"/>
                  <w:lang w:eastAsia="x-none"/>
                </w:rPr>
                <w:t xml:space="preserve"> </w:t>
              </w:r>
            </w:ins>
            <w:r>
              <w:rPr>
                <w:rFonts w:ascii="Arial" w:eastAsia="CG Times (WN)" w:hAnsi="Arial"/>
                <w:sz w:val="18"/>
                <w:lang w:eastAsia="x-none"/>
              </w:rPr>
              <w:t xml:space="preserve">30 kHz SSB SCS, </w:t>
            </w:r>
            <w:r>
              <w:rPr>
                <w:rFonts w:ascii="Arial" w:eastAsia="CG Times (WN)" w:hAnsi="Arial" w:cs="Arial"/>
                <w:sz w:val="18"/>
                <w:lang w:eastAsia="ja-JP"/>
              </w:rPr>
              <w:t>=</w:t>
            </w:r>
            <w:r>
              <w:rPr>
                <w:rFonts w:ascii="Arial" w:eastAsia="CG Times (WN)" w:hAnsi="Arial"/>
                <w:sz w:val="18"/>
                <w:lang w:eastAsia="x-none"/>
              </w:rPr>
              <w:t>40 MHz bandwidth, TDD duplex mode</w:t>
            </w:r>
            <w:ins w:id="47" w:author="vivo-Yanliang SUN" w:date="2022-11-07T19:49:00Z">
              <w:r w:rsidR="00132A37">
                <w:rPr>
                  <w:rFonts w:ascii="Arial" w:eastAsia="CG Times (WN)" w:hAnsi="Arial"/>
                  <w:sz w:val="18"/>
                  <w:lang w:eastAsia="x-none"/>
                </w:rPr>
                <w:t xml:space="preserve">, NR </w:t>
              </w:r>
              <w:proofErr w:type="spellStart"/>
              <w:r w:rsidR="00132A37">
                <w:rPr>
                  <w:rFonts w:ascii="Arial" w:eastAsia="CG Times (WN)" w:hAnsi="Arial"/>
                  <w:sz w:val="18"/>
                  <w:lang w:eastAsia="x-none"/>
                </w:rPr>
                <w:t>SCell</w:t>
              </w:r>
              <w:proofErr w:type="spellEnd"/>
              <w:r w:rsidR="00132A37">
                <w:rPr>
                  <w:rFonts w:ascii="Arial" w:eastAsia="CG Times (WN)" w:hAnsi="Arial"/>
                  <w:sz w:val="18"/>
                  <w:lang w:eastAsia="x-none"/>
                </w:rPr>
                <w:t xml:space="preserve"> </w:t>
              </w:r>
            </w:ins>
            <w:ins w:id="48" w:author="vivo-Yanliang SUN" w:date="2022-11-07T19:50:00Z">
              <w:r w:rsidR="00132A37">
                <w:rPr>
                  <w:rFonts w:ascii="Arial" w:eastAsia="CG Times (WN)" w:hAnsi="Arial"/>
                  <w:sz w:val="18"/>
                  <w:lang w:eastAsia="x-none"/>
                </w:rPr>
                <w:t>30</w:t>
              </w:r>
            </w:ins>
            <w:ins w:id="49" w:author="vivo-Yanliang SUN" w:date="2022-11-07T19:49:00Z">
              <w:r w:rsidR="00132A37">
                <w:rPr>
                  <w:rFonts w:ascii="Arial" w:eastAsia="CG Times (WN)" w:hAnsi="Arial"/>
                  <w:sz w:val="18"/>
                  <w:lang w:eastAsia="x-none"/>
                </w:rPr>
                <w:t xml:space="preserve"> kHz SSB SCS, </w:t>
              </w:r>
              <w:r w:rsidR="00132A37">
                <w:rPr>
                  <w:rFonts w:ascii="Arial" w:eastAsia="CG Times (WN)" w:hAnsi="Arial" w:cs="Arial"/>
                  <w:sz w:val="18"/>
                  <w:lang w:eastAsia="ja-JP"/>
                </w:rPr>
                <w:t>=</w:t>
              </w:r>
              <w:r w:rsidR="00132A37">
                <w:rPr>
                  <w:rFonts w:ascii="Arial" w:eastAsia="CG Times (WN)" w:hAnsi="Arial"/>
                  <w:sz w:val="18"/>
                  <w:lang w:eastAsia="x-none"/>
                </w:rPr>
                <w:t>10 MHz bandwidth, TDD duplex mode</w:t>
              </w:r>
            </w:ins>
          </w:p>
        </w:tc>
      </w:tr>
      <w:tr w:rsidR="0044704C" w14:paraId="4B24D7F8"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3D8E423C"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4</w:t>
            </w:r>
          </w:p>
        </w:tc>
        <w:tc>
          <w:tcPr>
            <w:tcW w:w="7074" w:type="dxa"/>
            <w:tcBorders>
              <w:top w:val="single" w:sz="4" w:space="0" w:color="auto"/>
              <w:left w:val="single" w:sz="4" w:space="0" w:color="auto"/>
              <w:bottom w:val="single" w:sz="4" w:space="0" w:color="auto"/>
              <w:right w:val="single" w:sz="4" w:space="0" w:color="auto"/>
            </w:tcBorders>
            <w:hideMark/>
          </w:tcPr>
          <w:p w14:paraId="158FDD2E" w14:textId="168343BA"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LTE TDD, NR</w:t>
            </w:r>
            <w:ins w:id="50" w:author="vivo-Yanliang SUN" w:date="2022-11-07T19:49:00Z">
              <w:r w:rsidR="00E02936">
                <w:rPr>
                  <w:rFonts w:ascii="Arial" w:eastAsia="CG Times (WN)" w:hAnsi="Arial"/>
                  <w:sz w:val="18"/>
                  <w:lang w:eastAsia="x-none"/>
                </w:rPr>
                <w:t xml:space="preserve"> </w:t>
              </w:r>
              <w:proofErr w:type="spellStart"/>
              <w:r w:rsidR="00E02936">
                <w:rPr>
                  <w:rFonts w:ascii="Arial" w:eastAsia="CG Times (WN)" w:hAnsi="Arial"/>
                  <w:sz w:val="18"/>
                  <w:lang w:eastAsia="x-none"/>
                </w:rPr>
                <w:t>PSCell</w:t>
              </w:r>
            </w:ins>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w:t>
            </w:r>
            <w:del w:id="51" w:author="vivo-Yanliang SUN" w:date="2022-11-07T19:34:00Z">
              <w:r w:rsidDel="00D309E5">
                <w:rPr>
                  <w:rFonts w:ascii="Arial" w:eastAsia="CG Times (WN)" w:hAnsi="Arial"/>
                  <w:sz w:val="18"/>
                  <w:lang w:eastAsia="x-none"/>
                </w:rPr>
                <w:delText xml:space="preserve">FDD </w:delText>
              </w:r>
            </w:del>
            <w:ins w:id="52" w:author="vivo-Yanliang SUN" w:date="2022-11-07T19:34:00Z">
              <w:r w:rsidR="00D309E5">
                <w:rPr>
                  <w:rFonts w:ascii="Arial" w:eastAsia="CG Times (WN)" w:hAnsi="Arial"/>
                  <w:sz w:val="18"/>
                  <w:lang w:eastAsia="x-none"/>
                </w:rPr>
                <w:t xml:space="preserve">TDD </w:t>
              </w:r>
            </w:ins>
            <w:r>
              <w:rPr>
                <w:rFonts w:ascii="Arial" w:eastAsia="CG Times (WN)" w:hAnsi="Arial"/>
                <w:sz w:val="18"/>
                <w:lang w:eastAsia="x-none"/>
              </w:rPr>
              <w:t>duplex mode</w:t>
            </w:r>
            <w:ins w:id="53" w:author="vivo-Yanliang SUN" w:date="2022-11-07T19:50:00Z">
              <w:r w:rsidR="003B62F8">
                <w:rPr>
                  <w:rFonts w:ascii="Arial" w:eastAsia="CG Times (WN)" w:hAnsi="Arial"/>
                  <w:sz w:val="18"/>
                  <w:lang w:eastAsia="x-none"/>
                </w:rPr>
                <w:t xml:space="preserve">, NR </w:t>
              </w:r>
              <w:proofErr w:type="spellStart"/>
              <w:r w:rsidR="003B62F8">
                <w:rPr>
                  <w:rFonts w:ascii="Arial" w:eastAsia="CG Times (WN)" w:hAnsi="Arial"/>
                  <w:sz w:val="18"/>
                  <w:lang w:eastAsia="x-none"/>
                </w:rPr>
                <w:t>SCell</w:t>
              </w:r>
              <w:proofErr w:type="spellEnd"/>
              <w:r w:rsidR="003B62F8">
                <w:rPr>
                  <w:rFonts w:ascii="Arial" w:eastAsia="CG Times (WN)" w:hAnsi="Arial"/>
                  <w:sz w:val="18"/>
                  <w:lang w:eastAsia="x-none"/>
                </w:rPr>
                <w:t xml:space="preserve"> 15 kHz SSB SCS, </w:t>
              </w:r>
              <w:r w:rsidR="003B62F8">
                <w:rPr>
                  <w:rFonts w:ascii="Arial" w:eastAsia="CG Times (WN)" w:hAnsi="Arial" w:cs="Arial"/>
                  <w:sz w:val="18"/>
                  <w:lang w:eastAsia="ja-JP"/>
                </w:rPr>
                <w:t>=</w:t>
              </w:r>
              <w:r w:rsidR="003B62F8">
                <w:rPr>
                  <w:rFonts w:ascii="Arial" w:eastAsia="CG Times (WN)" w:hAnsi="Arial"/>
                  <w:sz w:val="18"/>
                  <w:lang w:eastAsia="x-none"/>
                </w:rPr>
                <w:t>10 MHz bandwidth, FDD duplex mode</w:t>
              </w:r>
            </w:ins>
          </w:p>
        </w:tc>
      </w:tr>
      <w:tr w:rsidR="0044704C" w14:paraId="62B89898"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5F7E3004"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5</w:t>
            </w:r>
          </w:p>
        </w:tc>
        <w:tc>
          <w:tcPr>
            <w:tcW w:w="7074" w:type="dxa"/>
            <w:tcBorders>
              <w:top w:val="single" w:sz="4" w:space="0" w:color="auto"/>
              <w:left w:val="single" w:sz="4" w:space="0" w:color="auto"/>
              <w:bottom w:val="single" w:sz="4" w:space="0" w:color="auto"/>
              <w:right w:val="single" w:sz="4" w:space="0" w:color="auto"/>
            </w:tcBorders>
            <w:hideMark/>
          </w:tcPr>
          <w:p w14:paraId="0704EB03" w14:textId="028E9CF3"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LTE TDD, NR</w:t>
            </w:r>
            <w:ins w:id="54" w:author="vivo-Yanliang SUN" w:date="2022-11-07T19:49:00Z">
              <w:r w:rsidR="00E02936">
                <w:rPr>
                  <w:rFonts w:ascii="Arial" w:eastAsia="CG Times (WN)" w:hAnsi="Arial"/>
                  <w:sz w:val="18"/>
                  <w:lang w:eastAsia="x-none"/>
                </w:rPr>
                <w:t xml:space="preserve"> </w:t>
              </w:r>
              <w:proofErr w:type="spellStart"/>
              <w:r w:rsidR="00E02936">
                <w:rPr>
                  <w:rFonts w:ascii="Arial" w:eastAsia="CG Times (WN)" w:hAnsi="Arial"/>
                  <w:sz w:val="18"/>
                  <w:lang w:eastAsia="x-none"/>
                </w:rPr>
                <w:t>PSCell</w:t>
              </w:r>
            </w:ins>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ins w:id="55" w:author="vivo-Yanliang SUN" w:date="2022-11-07T19:50:00Z">
              <w:r w:rsidR="003B62F8">
                <w:rPr>
                  <w:rFonts w:ascii="Arial" w:eastAsia="CG Times (WN)" w:hAnsi="Arial"/>
                  <w:sz w:val="18"/>
                  <w:lang w:eastAsia="x-none"/>
                </w:rPr>
                <w:t xml:space="preserve">, NR </w:t>
              </w:r>
              <w:proofErr w:type="spellStart"/>
              <w:r w:rsidR="003B62F8">
                <w:rPr>
                  <w:rFonts w:ascii="Arial" w:eastAsia="CG Times (WN)" w:hAnsi="Arial"/>
                  <w:sz w:val="18"/>
                  <w:lang w:eastAsia="x-none"/>
                </w:rPr>
                <w:t>SCell</w:t>
              </w:r>
              <w:proofErr w:type="spellEnd"/>
              <w:r w:rsidR="003B62F8">
                <w:rPr>
                  <w:rFonts w:ascii="Arial" w:eastAsia="CG Times (WN)" w:hAnsi="Arial"/>
                  <w:sz w:val="18"/>
                  <w:lang w:eastAsia="x-none"/>
                </w:rPr>
                <w:t xml:space="preserve"> 15 kHz SSB SCS, </w:t>
              </w:r>
              <w:r w:rsidR="003B62F8">
                <w:rPr>
                  <w:rFonts w:ascii="Arial" w:eastAsia="CG Times (WN)" w:hAnsi="Arial" w:cs="Arial"/>
                  <w:sz w:val="18"/>
                  <w:lang w:eastAsia="ja-JP"/>
                </w:rPr>
                <w:t>=</w:t>
              </w:r>
              <w:r w:rsidR="003B62F8">
                <w:rPr>
                  <w:rFonts w:ascii="Arial" w:eastAsia="CG Times (WN)" w:hAnsi="Arial"/>
                  <w:sz w:val="18"/>
                  <w:lang w:eastAsia="x-none"/>
                </w:rPr>
                <w:t>10 MHz bandwidth, TDD duplex mode</w:t>
              </w:r>
            </w:ins>
          </w:p>
        </w:tc>
      </w:tr>
      <w:tr w:rsidR="0044704C" w14:paraId="145BB2F0"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5EC2FC7F" w14:textId="77777777"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6</w:t>
            </w:r>
          </w:p>
        </w:tc>
        <w:tc>
          <w:tcPr>
            <w:tcW w:w="7074" w:type="dxa"/>
            <w:tcBorders>
              <w:top w:val="single" w:sz="4" w:space="0" w:color="auto"/>
              <w:left w:val="single" w:sz="4" w:space="0" w:color="auto"/>
              <w:bottom w:val="single" w:sz="4" w:space="0" w:color="auto"/>
              <w:right w:val="single" w:sz="4" w:space="0" w:color="auto"/>
            </w:tcBorders>
            <w:hideMark/>
          </w:tcPr>
          <w:p w14:paraId="795D88F2" w14:textId="4F5F8080" w:rsidR="0044704C" w:rsidRDefault="0044704C" w:rsidP="00AE6DA6">
            <w:pPr>
              <w:keepNext/>
              <w:keepLines/>
              <w:spacing w:after="0"/>
              <w:rPr>
                <w:rFonts w:ascii="Arial" w:eastAsia="CG Times (WN)" w:hAnsi="Arial"/>
                <w:sz w:val="18"/>
                <w:lang w:eastAsia="x-none"/>
              </w:rPr>
            </w:pPr>
            <w:r>
              <w:rPr>
                <w:rFonts w:ascii="Arial" w:eastAsia="CG Times (WN)" w:hAnsi="Arial"/>
                <w:sz w:val="18"/>
                <w:lang w:eastAsia="x-none"/>
              </w:rPr>
              <w:t>LTE TDD, NR</w:t>
            </w:r>
            <w:ins w:id="56" w:author="vivo-Yanliang SUN" w:date="2022-11-07T19:49:00Z">
              <w:r w:rsidR="00E02936">
                <w:rPr>
                  <w:rFonts w:ascii="Arial" w:eastAsia="CG Times (WN)" w:hAnsi="Arial"/>
                  <w:sz w:val="18"/>
                  <w:lang w:eastAsia="x-none"/>
                </w:rPr>
                <w:t xml:space="preserve"> </w:t>
              </w:r>
              <w:proofErr w:type="spellStart"/>
              <w:r w:rsidR="00E02936">
                <w:rPr>
                  <w:rFonts w:ascii="Arial" w:eastAsia="CG Times (WN)" w:hAnsi="Arial"/>
                  <w:sz w:val="18"/>
                  <w:lang w:eastAsia="x-none"/>
                </w:rPr>
                <w:t>PSCell</w:t>
              </w:r>
            </w:ins>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40 MHz bandwidth, TDD duplex mode</w:t>
            </w:r>
            <w:ins w:id="57" w:author="vivo-Yanliang SUN" w:date="2022-11-07T19:51:00Z">
              <w:r w:rsidR="00644B71">
                <w:rPr>
                  <w:rFonts w:ascii="Arial" w:eastAsia="CG Times (WN)" w:hAnsi="Arial"/>
                  <w:sz w:val="18"/>
                  <w:lang w:eastAsia="x-none"/>
                </w:rPr>
                <w:t xml:space="preserve">, NR </w:t>
              </w:r>
              <w:proofErr w:type="spellStart"/>
              <w:r w:rsidR="00644B71">
                <w:rPr>
                  <w:rFonts w:ascii="Arial" w:eastAsia="CG Times (WN)" w:hAnsi="Arial"/>
                  <w:sz w:val="18"/>
                  <w:lang w:eastAsia="x-none"/>
                </w:rPr>
                <w:t>SCell</w:t>
              </w:r>
              <w:proofErr w:type="spellEnd"/>
              <w:r w:rsidR="00644B71">
                <w:rPr>
                  <w:rFonts w:ascii="Arial" w:eastAsia="CG Times (WN)" w:hAnsi="Arial"/>
                  <w:sz w:val="18"/>
                  <w:lang w:eastAsia="x-none"/>
                </w:rPr>
                <w:t xml:space="preserve"> 30 kHz SSB SCS, </w:t>
              </w:r>
              <w:r w:rsidR="00644B71">
                <w:rPr>
                  <w:rFonts w:ascii="Arial" w:eastAsia="CG Times (WN)" w:hAnsi="Arial" w:cs="Arial"/>
                  <w:sz w:val="18"/>
                  <w:lang w:eastAsia="ja-JP"/>
                </w:rPr>
                <w:t>=</w:t>
              </w:r>
              <w:r w:rsidR="00644B71">
                <w:rPr>
                  <w:rFonts w:ascii="Arial" w:eastAsia="CG Times (WN)" w:hAnsi="Arial"/>
                  <w:sz w:val="18"/>
                  <w:lang w:eastAsia="x-none"/>
                </w:rPr>
                <w:t>10 MHz bandwidth, TDD duplex mode</w:t>
              </w:r>
            </w:ins>
          </w:p>
        </w:tc>
      </w:tr>
      <w:tr w:rsidR="0044704C" w14:paraId="33503A39" w14:textId="77777777" w:rsidTr="00AE6DA6">
        <w:tc>
          <w:tcPr>
            <w:tcW w:w="9350" w:type="dxa"/>
            <w:gridSpan w:val="2"/>
            <w:tcBorders>
              <w:top w:val="single" w:sz="4" w:space="0" w:color="auto"/>
              <w:left w:val="single" w:sz="4" w:space="0" w:color="auto"/>
              <w:bottom w:val="single" w:sz="4" w:space="0" w:color="auto"/>
              <w:right w:val="single" w:sz="4" w:space="0" w:color="auto"/>
            </w:tcBorders>
            <w:hideMark/>
          </w:tcPr>
          <w:p w14:paraId="1CEC60F4" w14:textId="77777777" w:rsidR="0044704C" w:rsidRDefault="0044704C" w:rsidP="00AE6DA6">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27D65E6C" w14:textId="77777777" w:rsidR="0044704C" w:rsidRDefault="0044704C" w:rsidP="0044704C">
      <w:pPr>
        <w:rPr>
          <w:rFonts w:eastAsia="Malgun Gothic"/>
        </w:rPr>
      </w:pPr>
    </w:p>
    <w:p w14:paraId="65F1142C" w14:textId="23447602" w:rsidR="0044704C" w:rsidDel="002B3BF6" w:rsidRDefault="0044704C" w:rsidP="0044704C">
      <w:pPr>
        <w:pStyle w:val="TH"/>
        <w:rPr>
          <w:del w:id="58" w:author="vivo-Yanliang SUN" w:date="2022-11-07T19:52:00Z"/>
          <w:rFonts w:eastAsia="等线"/>
        </w:rPr>
      </w:pPr>
      <w:del w:id="59" w:author="vivo-Yanliang SUN" w:date="2022-11-07T19:52:00Z">
        <w:r w:rsidDel="002B3BF6">
          <w:rPr>
            <w:rFonts w:eastAsia="Malgun Gothic"/>
          </w:rPr>
          <w:delText>Table A.4.5.2.11</w:delText>
        </w:r>
        <w:r w:rsidDel="002B3BF6">
          <w:rPr>
            <w:rFonts w:eastAsia="Malgun Gothic"/>
            <w:bCs/>
          </w:rPr>
          <w:delText>.1</w:delText>
        </w:r>
        <w:r w:rsidDel="002B3BF6">
          <w:rPr>
            <w:rFonts w:eastAsia="Malgun Gothic"/>
          </w:rPr>
          <w:delText xml:space="preserve">-1A: </w:delText>
        </w:r>
        <w:r w:rsidDel="002B3BF6">
          <w:delText>Interruptions at SRS antenna port switching supported test configurations</w:delText>
        </w:r>
        <w:r w:rsidDel="002B3BF6">
          <w:rPr>
            <w:rFonts w:eastAsia="Malgun Gothic"/>
          </w:rPr>
          <w:delText xml:space="preserve"> for NR SCell</w:delText>
        </w:r>
      </w:del>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704C" w:rsidDel="002B3BF6" w14:paraId="514E8654" w14:textId="37716A86" w:rsidTr="00AE6DA6">
        <w:trPr>
          <w:del w:id="60" w:author="vivo-Yanliang SUN" w:date="2022-11-07T19:52:00Z"/>
        </w:trPr>
        <w:tc>
          <w:tcPr>
            <w:tcW w:w="2276" w:type="dxa"/>
            <w:tcBorders>
              <w:top w:val="single" w:sz="4" w:space="0" w:color="auto"/>
              <w:left w:val="single" w:sz="4" w:space="0" w:color="auto"/>
              <w:bottom w:val="single" w:sz="4" w:space="0" w:color="auto"/>
              <w:right w:val="single" w:sz="4" w:space="0" w:color="auto"/>
            </w:tcBorders>
            <w:hideMark/>
          </w:tcPr>
          <w:p w14:paraId="6C9FCC00" w14:textId="146FE121" w:rsidR="0044704C" w:rsidDel="002B3BF6" w:rsidRDefault="0044704C" w:rsidP="00AE6DA6">
            <w:pPr>
              <w:keepNext/>
              <w:keepLines/>
              <w:spacing w:after="0"/>
              <w:jc w:val="center"/>
              <w:rPr>
                <w:del w:id="61" w:author="vivo-Yanliang SUN" w:date="2022-11-07T19:52:00Z"/>
                <w:rFonts w:ascii="Arial" w:eastAsia="Malgun Gothic" w:hAnsi="Arial"/>
                <w:b/>
                <w:sz w:val="18"/>
              </w:rPr>
            </w:pPr>
            <w:del w:id="62" w:author="vivo-Yanliang SUN" w:date="2022-11-07T19:52:00Z">
              <w:r w:rsidDel="002B3BF6">
                <w:rPr>
                  <w:rFonts w:ascii="Arial" w:eastAsia="Malgun Gothic" w:hAnsi="Arial"/>
                  <w:b/>
                  <w:sz w:val="18"/>
                </w:rPr>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49620B0B" w14:textId="123C8971" w:rsidR="0044704C" w:rsidDel="002B3BF6" w:rsidRDefault="0044704C" w:rsidP="00AE6DA6">
            <w:pPr>
              <w:keepNext/>
              <w:keepLines/>
              <w:spacing w:after="0"/>
              <w:jc w:val="center"/>
              <w:rPr>
                <w:del w:id="63" w:author="vivo-Yanliang SUN" w:date="2022-11-07T19:52:00Z"/>
                <w:rFonts w:ascii="Arial" w:eastAsia="Malgun Gothic" w:hAnsi="Arial"/>
                <w:b/>
                <w:sz w:val="18"/>
              </w:rPr>
            </w:pPr>
            <w:del w:id="64" w:author="vivo-Yanliang SUN" w:date="2022-11-07T19:52:00Z">
              <w:r w:rsidDel="002B3BF6">
                <w:rPr>
                  <w:rFonts w:ascii="Arial" w:eastAsia="Malgun Gothic" w:hAnsi="Arial"/>
                  <w:b/>
                  <w:sz w:val="18"/>
                </w:rPr>
                <w:delText>Description</w:delText>
              </w:r>
            </w:del>
          </w:p>
        </w:tc>
      </w:tr>
      <w:tr w:rsidR="0044704C" w:rsidDel="002B3BF6" w14:paraId="1BFE3A0F" w14:textId="6E1C653E" w:rsidTr="00AE6DA6">
        <w:trPr>
          <w:del w:id="65" w:author="vivo-Yanliang SUN" w:date="2022-11-07T19:52:00Z"/>
        </w:trPr>
        <w:tc>
          <w:tcPr>
            <w:tcW w:w="2276" w:type="dxa"/>
            <w:tcBorders>
              <w:top w:val="single" w:sz="4" w:space="0" w:color="auto"/>
              <w:left w:val="single" w:sz="4" w:space="0" w:color="auto"/>
              <w:bottom w:val="single" w:sz="4" w:space="0" w:color="auto"/>
              <w:right w:val="single" w:sz="4" w:space="0" w:color="auto"/>
            </w:tcBorders>
            <w:hideMark/>
          </w:tcPr>
          <w:p w14:paraId="4C841C7B" w14:textId="1510728B" w:rsidR="0044704C" w:rsidDel="002B3BF6" w:rsidRDefault="0044704C" w:rsidP="00AE6DA6">
            <w:pPr>
              <w:keepNext/>
              <w:keepLines/>
              <w:spacing w:after="0"/>
              <w:rPr>
                <w:del w:id="66" w:author="vivo-Yanliang SUN" w:date="2022-11-07T19:52:00Z"/>
                <w:rFonts w:ascii="Arial" w:eastAsia="CG Times (WN)" w:hAnsi="Arial"/>
                <w:sz w:val="18"/>
                <w:lang w:eastAsia="x-none"/>
              </w:rPr>
            </w:pPr>
            <w:del w:id="67" w:author="vivo-Yanliang SUN" w:date="2022-11-07T19:52:00Z">
              <w:r w:rsidDel="002B3BF6">
                <w:rPr>
                  <w:rFonts w:ascii="Arial" w:eastAsia="CG Times (WN)" w:hAnsi="Arial"/>
                  <w:sz w:val="18"/>
                  <w:lang w:eastAsia="x-none"/>
                </w:rPr>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03457DF8" w14:textId="6A12CBAC" w:rsidR="0044704C" w:rsidDel="002B3BF6" w:rsidRDefault="0044704C" w:rsidP="00AE6DA6">
            <w:pPr>
              <w:keepNext/>
              <w:keepLines/>
              <w:spacing w:after="0"/>
              <w:rPr>
                <w:del w:id="68" w:author="vivo-Yanliang SUN" w:date="2022-11-07T19:52:00Z"/>
                <w:rFonts w:ascii="Arial" w:eastAsia="CG Times (WN)" w:hAnsi="Arial"/>
                <w:sz w:val="18"/>
                <w:lang w:eastAsia="x-none"/>
              </w:rPr>
            </w:pPr>
            <w:del w:id="69" w:author="vivo-Yanliang SUN" w:date="2022-11-07T19:52:00Z">
              <w:r w:rsidDel="002B3BF6">
                <w:rPr>
                  <w:rFonts w:ascii="Arial" w:eastAsia="CG Times (WN)" w:hAnsi="Arial"/>
                  <w:sz w:val="18"/>
                  <w:lang w:eastAsia="x-none"/>
                </w:rPr>
                <w:delText xml:space="preserve">NR 15 kHz SSB SCS, </w:delText>
              </w:r>
              <w:r w:rsidDel="002B3BF6">
                <w:rPr>
                  <w:rFonts w:ascii="Arial" w:eastAsia="CG Times (WN)" w:hAnsi="Arial" w:cs="Arial"/>
                  <w:sz w:val="18"/>
                  <w:lang w:eastAsia="ja-JP"/>
                </w:rPr>
                <w:delText>=</w:delText>
              </w:r>
              <w:r w:rsidDel="002B3BF6">
                <w:rPr>
                  <w:rFonts w:ascii="Arial" w:eastAsia="CG Times (WN)" w:hAnsi="Arial"/>
                  <w:sz w:val="18"/>
                  <w:lang w:eastAsia="x-none"/>
                </w:rPr>
                <w:delText>10 MHz bandwidth, FDD duplex mode</w:delText>
              </w:r>
            </w:del>
          </w:p>
        </w:tc>
      </w:tr>
      <w:tr w:rsidR="0044704C" w:rsidDel="002B3BF6" w14:paraId="6846D2E3" w14:textId="5BE635A8" w:rsidTr="00AE6DA6">
        <w:trPr>
          <w:del w:id="70" w:author="vivo-Yanliang SUN" w:date="2022-11-07T19:52:00Z"/>
        </w:trPr>
        <w:tc>
          <w:tcPr>
            <w:tcW w:w="2276" w:type="dxa"/>
            <w:tcBorders>
              <w:top w:val="single" w:sz="4" w:space="0" w:color="auto"/>
              <w:left w:val="single" w:sz="4" w:space="0" w:color="auto"/>
              <w:bottom w:val="single" w:sz="4" w:space="0" w:color="auto"/>
              <w:right w:val="single" w:sz="4" w:space="0" w:color="auto"/>
            </w:tcBorders>
            <w:hideMark/>
          </w:tcPr>
          <w:p w14:paraId="03061651" w14:textId="5264DA9B" w:rsidR="0044704C" w:rsidDel="002B3BF6" w:rsidRDefault="0044704C" w:rsidP="00AE6DA6">
            <w:pPr>
              <w:keepNext/>
              <w:keepLines/>
              <w:spacing w:after="0"/>
              <w:rPr>
                <w:del w:id="71" w:author="vivo-Yanliang SUN" w:date="2022-11-07T19:52:00Z"/>
                <w:rFonts w:ascii="Arial" w:eastAsia="CG Times (WN)" w:hAnsi="Arial"/>
                <w:sz w:val="18"/>
                <w:lang w:eastAsia="x-none"/>
              </w:rPr>
            </w:pPr>
            <w:del w:id="72" w:author="vivo-Yanliang SUN" w:date="2022-11-07T19:52:00Z">
              <w:r w:rsidDel="002B3BF6">
                <w:rPr>
                  <w:rFonts w:ascii="Arial" w:eastAsia="CG Times (WN)" w:hAnsi="Arial"/>
                  <w:sz w:val="18"/>
                  <w:lang w:eastAsia="x-none"/>
                </w:rPr>
                <w:delText>2</w:delText>
              </w:r>
            </w:del>
          </w:p>
        </w:tc>
        <w:tc>
          <w:tcPr>
            <w:tcW w:w="7074" w:type="dxa"/>
            <w:tcBorders>
              <w:top w:val="single" w:sz="4" w:space="0" w:color="auto"/>
              <w:left w:val="single" w:sz="4" w:space="0" w:color="auto"/>
              <w:bottom w:val="single" w:sz="4" w:space="0" w:color="auto"/>
              <w:right w:val="single" w:sz="4" w:space="0" w:color="auto"/>
            </w:tcBorders>
            <w:hideMark/>
          </w:tcPr>
          <w:p w14:paraId="1B92C2C5" w14:textId="45A16681" w:rsidR="0044704C" w:rsidDel="002B3BF6" w:rsidRDefault="0044704C" w:rsidP="00AE6DA6">
            <w:pPr>
              <w:keepNext/>
              <w:keepLines/>
              <w:spacing w:after="0"/>
              <w:rPr>
                <w:del w:id="73" w:author="vivo-Yanliang SUN" w:date="2022-11-07T19:52:00Z"/>
                <w:rFonts w:ascii="Arial" w:eastAsia="CG Times (WN)" w:hAnsi="Arial"/>
                <w:sz w:val="18"/>
                <w:lang w:eastAsia="x-none"/>
              </w:rPr>
            </w:pPr>
            <w:del w:id="74" w:author="vivo-Yanliang SUN" w:date="2022-11-07T19:52:00Z">
              <w:r w:rsidDel="002B3BF6">
                <w:rPr>
                  <w:rFonts w:ascii="Arial" w:eastAsia="CG Times (WN)" w:hAnsi="Arial"/>
                  <w:sz w:val="18"/>
                  <w:lang w:eastAsia="x-none"/>
                </w:rPr>
                <w:delText xml:space="preserve">NR 15 kHz SSB SCS, </w:delText>
              </w:r>
              <w:r w:rsidDel="002B3BF6">
                <w:rPr>
                  <w:rFonts w:ascii="Arial" w:eastAsia="CG Times (WN)" w:hAnsi="Arial" w:cs="Arial"/>
                  <w:sz w:val="18"/>
                  <w:lang w:eastAsia="ja-JP"/>
                </w:rPr>
                <w:delText>=</w:delText>
              </w:r>
              <w:r w:rsidDel="002B3BF6">
                <w:rPr>
                  <w:rFonts w:ascii="Arial" w:eastAsia="CG Times (WN)" w:hAnsi="Arial"/>
                  <w:sz w:val="18"/>
                  <w:lang w:eastAsia="x-none"/>
                </w:rPr>
                <w:delText>10 MHz bandwidth, TDD duplex mode</w:delText>
              </w:r>
            </w:del>
          </w:p>
        </w:tc>
      </w:tr>
      <w:tr w:rsidR="0044704C" w:rsidDel="002B3BF6" w14:paraId="69A2756C" w14:textId="66E1C670" w:rsidTr="00AE6DA6">
        <w:trPr>
          <w:del w:id="75" w:author="vivo-Yanliang SUN" w:date="2022-11-07T19:52:00Z"/>
        </w:trPr>
        <w:tc>
          <w:tcPr>
            <w:tcW w:w="2276" w:type="dxa"/>
            <w:tcBorders>
              <w:top w:val="single" w:sz="4" w:space="0" w:color="auto"/>
              <w:left w:val="single" w:sz="4" w:space="0" w:color="auto"/>
              <w:bottom w:val="single" w:sz="4" w:space="0" w:color="auto"/>
              <w:right w:val="single" w:sz="4" w:space="0" w:color="auto"/>
            </w:tcBorders>
            <w:hideMark/>
          </w:tcPr>
          <w:p w14:paraId="00153EB6" w14:textId="29A56339" w:rsidR="0044704C" w:rsidDel="002B3BF6" w:rsidRDefault="0044704C" w:rsidP="00AE6DA6">
            <w:pPr>
              <w:keepNext/>
              <w:keepLines/>
              <w:spacing w:after="0"/>
              <w:rPr>
                <w:del w:id="76" w:author="vivo-Yanliang SUN" w:date="2022-11-07T19:52:00Z"/>
                <w:rFonts w:ascii="Arial" w:eastAsia="CG Times (WN)" w:hAnsi="Arial"/>
                <w:sz w:val="18"/>
                <w:lang w:eastAsia="x-none"/>
              </w:rPr>
            </w:pPr>
            <w:del w:id="77" w:author="vivo-Yanliang SUN" w:date="2022-11-07T19:52:00Z">
              <w:r w:rsidDel="002B3BF6">
                <w:rPr>
                  <w:rFonts w:ascii="Arial" w:eastAsia="CG Times (WN)" w:hAnsi="Arial"/>
                  <w:sz w:val="18"/>
                  <w:lang w:eastAsia="x-none"/>
                </w:rPr>
                <w:delText>3</w:delText>
              </w:r>
            </w:del>
          </w:p>
        </w:tc>
        <w:tc>
          <w:tcPr>
            <w:tcW w:w="7074" w:type="dxa"/>
            <w:tcBorders>
              <w:top w:val="single" w:sz="4" w:space="0" w:color="auto"/>
              <w:left w:val="single" w:sz="4" w:space="0" w:color="auto"/>
              <w:bottom w:val="single" w:sz="4" w:space="0" w:color="auto"/>
              <w:right w:val="single" w:sz="4" w:space="0" w:color="auto"/>
            </w:tcBorders>
            <w:hideMark/>
          </w:tcPr>
          <w:p w14:paraId="4A138357" w14:textId="2B2934F8" w:rsidR="0044704C" w:rsidDel="002B3BF6" w:rsidRDefault="0044704C" w:rsidP="00AE6DA6">
            <w:pPr>
              <w:keepNext/>
              <w:keepLines/>
              <w:spacing w:after="0"/>
              <w:rPr>
                <w:del w:id="78" w:author="vivo-Yanliang SUN" w:date="2022-11-07T19:52:00Z"/>
                <w:rFonts w:ascii="Arial" w:eastAsia="CG Times (WN)" w:hAnsi="Arial"/>
                <w:sz w:val="18"/>
                <w:lang w:eastAsia="x-none"/>
              </w:rPr>
            </w:pPr>
            <w:del w:id="79" w:author="vivo-Yanliang SUN" w:date="2022-11-07T19:52:00Z">
              <w:r w:rsidDel="002B3BF6">
                <w:rPr>
                  <w:rFonts w:ascii="Arial" w:eastAsia="CG Times (WN)" w:hAnsi="Arial"/>
                  <w:sz w:val="18"/>
                  <w:lang w:eastAsia="x-none"/>
                </w:rPr>
                <w:delText xml:space="preserve">NR 30 kHz SSB SCS, </w:delText>
              </w:r>
              <w:r w:rsidDel="002B3BF6">
                <w:rPr>
                  <w:rFonts w:ascii="Arial" w:eastAsia="CG Times (WN)" w:hAnsi="Arial" w:cs="Arial"/>
                  <w:sz w:val="18"/>
                  <w:lang w:eastAsia="ja-JP"/>
                </w:rPr>
                <w:delText>=</w:delText>
              </w:r>
              <w:r w:rsidDel="002B3BF6">
                <w:rPr>
                  <w:rFonts w:ascii="Arial" w:eastAsia="CG Times (WN)" w:hAnsi="Arial"/>
                  <w:sz w:val="18"/>
                  <w:lang w:eastAsia="x-none"/>
                </w:rPr>
                <w:delText>40 MHz bandwidth, TDD duplex mode</w:delText>
              </w:r>
            </w:del>
          </w:p>
        </w:tc>
      </w:tr>
      <w:tr w:rsidR="0044704C" w:rsidDel="002B3BF6" w14:paraId="75784C2B" w14:textId="48433205" w:rsidTr="00AE6DA6">
        <w:trPr>
          <w:del w:id="80" w:author="vivo-Yanliang SUN" w:date="2022-11-07T19:52:00Z"/>
        </w:trPr>
        <w:tc>
          <w:tcPr>
            <w:tcW w:w="9350" w:type="dxa"/>
            <w:gridSpan w:val="2"/>
            <w:tcBorders>
              <w:top w:val="single" w:sz="4" w:space="0" w:color="auto"/>
              <w:left w:val="single" w:sz="4" w:space="0" w:color="auto"/>
              <w:bottom w:val="single" w:sz="4" w:space="0" w:color="auto"/>
              <w:right w:val="single" w:sz="4" w:space="0" w:color="auto"/>
            </w:tcBorders>
            <w:hideMark/>
          </w:tcPr>
          <w:p w14:paraId="187FAF64" w14:textId="4DA1839E" w:rsidR="0044704C" w:rsidDel="002B3BF6" w:rsidRDefault="0044704C" w:rsidP="00AE6DA6">
            <w:pPr>
              <w:keepNext/>
              <w:keepLines/>
              <w:spacing w:after="0"/>
              <w:ind w:left="851" w:hanging="851"/>
              <w:rPr>
                <w:del w:id="81" w:author="vivo-Yanliang SUN" w:date="2022-11-07T19:52:00Z"/>
                <w:rFonts w:ascii="Arial" w:eastAsia="CG Times (WN)" w:hAnsi="Arial"/>
                <w:sz w:val="18"/>
                <w:lang w:eastAsia="x-none"/>
              </w:rPr>
            </w:pPr>
            <w:del w:id="82" w:author="vivo-Yanliang SUN" w:date="2022-11-07T19:52:00Z">
              <w:r w:rsidDel="002B3BF6">
                <w:rPr>
                  <w:rFonts w:ascii="Arial" w:eastAsia="CG Times (WN)" w:hAnsi="Arial"/>
                  <w:sz w:val="18"/>
                  <w:lang w:eastAsia="x-none"/>
                </w:rPr>
                <w:delText>Note 1:</w:delText>
              </w:r>
              <w:r w:rsidDel="002B3BF6">
                <w:rPr>
                  <w:rFonts w:ascii="Arial" w:eastAsia="CG Times (WN)" w:hAnsi="Arial"/>
                  <w:sz w:val="22"/>
                </w:rPr>
                <w:tab/>
              </w:r>
              <w:r w:rsidDel="002B3BF6">
                <w:rPr>
                  <w:rFonts w:ascii="Arial" w:eastAsia="CG Times (WN)" w:hAnsi="Arial"/>
                  <w:sz w:val="18"/>
                  <w:lang w:eastAsia="x-none"/>
                </w:rPr>
                <w:delText>The UE is only required to be tested in one of the supported test configurations</w:delText>
              </w:r>
            </w:del>
          </w:p>
        </w:tc>
      </w:tr>
    </w:tbl>
    <w:p w14:paraId="230EFA58" w14:textId="77777777" w:rsidR="0044704C" w:rsidRDefault="0044704C" w:rsidP="0044704C"/>
    <w:p w14:paraId="10A6CB07" w14:textId="77777777" w:rsidR="0044704C" w:rsidRDefault="0044704C" w:rsidP="0044704C">
      <w:pPr>
        <w:pStyle w:val="TH"/>
        <w:rPr>
          <w:rFonts w:eastAsia="Malgun Gothic"/>
          <w:lang w:val="en-US" w:eastAsia="zh-CN"/>
        </w:rPr>
      </w:pPr>
      <w:r>
        <w:rPr>
          <w:rFonts w:eastAsia="Malgun Gothic"/>
        </w:rPr>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704C" w14:paraId="6D78EC99"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9C782D6" w14:textId="77777777" w:rsidR="0044704C" w:rsidRDefault="0044704C" w:rsidP="00AE6DA6">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5F34DE5" w14:textId="77777777" w:rsidR="0044704C" w:rsidRDefault="0044704C" w:rsidP="00AE6DA6">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200113A" w14:textId="77777777" w:rsidR="0044704C" w:rsidRDefault="0044704C" w:rsidP="00AE6DA6">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7A1990A" w14:textId="77777777" w:rsidR="0044704C" w:rsidRDefault="0044704C" w:rsidP="00AE6DA6">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44704C" w14:paraId="359554A5"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5319A3DD" w14:textId="77777777" w:rsidR="0044704C" w:rsidRDefault="0044704C" w:rsidP="00AE6DA6">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19B03FE9" w14:textId="77777777" w:rsidR="0044704C" w:rsidRDefault="0044704C" w:rsidP="00AE6DA6">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909355" w14:textId="77777777" w:rsidR="0044704C" w:rsidRDefault="0044704C" w:rsidP="00AE6DA6">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5A70D482" w14:textId="77777777" w:rsidR="0044704C" w:rsidRDefault="0044704C" w:rsidP="00AE6DA6">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44704C" w14:paraId="51047A44"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CDD1A7A" w14:textId="77777777" w:rsidR="0044704C" w:rsidRDefault="0044704C" w:rsidP="00AE6DA6">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094DA0AD" w14:textId="77777777" w:rsidR="0044704C" w:rsidRDefault="0044704C" w:rsidP="00AE6DA6">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19C4F9" w14:textId="77777777" w:rsidR="0044704C" w:rsidRDefault="0044704C" w:rsidP="00AE6DA6">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1A639CF" w14:textId="77777777" w:rsidR="0044704C" w:rsidRDefault="0044704C" w:rsidP="00AE6DA6">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p>
        </w:tc>
      </w:tr>
      <w:tr w:rsidR="0044704C" w14:paraId="0D94B8BB"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3D358CC"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E0258A2"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0F267A"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F43F82E"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44704C" w14:paraId="4F901CC7"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1D7FA45E"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4D17A19"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45E3A7"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1B3B5DF4"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44704C" w14:paraId="733AC139"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6ACCE8A"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0E7C7295"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446790"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7645EA4F"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44704C" w14:paraId="01DAB7BE"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0139088"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799C8FBD"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4339CE"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C0D35ED"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44704C" w14:paraId="7342D7A8"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EC7A40E"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0BED7120" w14:textId="77777777" w:rsidR="0044704C" w:rsidRDefault="0044704C" w:rsidP="00AE6DA6">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19A068"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52B9013"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44704C" w14:paraId="49290FE7"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6582F0E"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601222FF"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D57498"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41E6AA89" w14:textId="77777777" w:rsidR="0044704C" w:rsidRDefault="0044704C" w:rsidP="00AE6DA6">
            <w:pPr>
              <w:keepNext/>
              <w:keepLines/>
              <w:spacing w:after="0" w:line="254" w:lineRule="auto"/>
              <w:rPr>
                <w:rFonts w:ascii="Arial" w:eastAsia="CG Times (WN)" w:hAnsi="Arial" w:cs="Arial"/>
                <w:sz w:val="18"/>
                <w:lang w:eastAsia="x-none"/>
              </w:rPr>
            </w:pPr>
          </w:p>
        </w:tc>
      </w:tr>
      <w:tr w:rsidR="0044704C" w14:paraId="3D949FE7"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4753EB5B"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7978E51C" w14:textId="77777777" w:rsidR="0044704C" w:rsidRDefault="0044704C" w:rsidP="00AE6DA6">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DFA6852" w14:textId="77777777" w:rsidR="0044704C" w:rsidRDefault="0044704C" w:rsidP="00AE6DA6">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7A80E315" w14:textId="77777777" w:rsidR="0044704C" w:rsidRDefault="0044704C" w:rsidP="00AE6DA6">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09C743C1" w14:textId="77777777" w:rsidR="0044704C" w:rsidRDefault="0044704C" w:rsidP="0044704C">
      <w:pPr>
        <w:rPr>
          <w:rFonts w:ascii="Calibri" w:hAnsi="Calibri"/>
          <w:sz w:val="22"/>
          <w:szCs w:val="22"/>
          <w:lang w:eastAsia="zh-CN"/>
        </w:rPr>
      </w:pPr>
    </w:p>
    <w:p w14:paraId="3C7EE6A1" w14:textId="77777777" w:rsidR="0044704C" w:rsidRDefault="0044704C" w:rsidP="0044704C">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44704C" w14:paraId="508977BA"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B628C12" w14:textId="77777777" w:rsidR="0044704C" w:rsidRDefault="0044704C" w:rsidP="00AE6DA6">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EA489B9" w14:textId="77777777" w:rsidR="0044704C" w:rsidRDefault="0044704C" w:rsidP="00AE6DA6">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944495C" w14:textId="77777777" w:rsidR="0044704C" w:rsidRDefault="0044704C" w:rsidP="00AE6DA6">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5BBF2F61" w14:textId="77777777" w:rsidR="0044704C" w:rsidRDefault="0044704C" w:rsidP="00AE6DA6">
            <w:pPr>
              <w:pStyle w:val="TAH"/>
              <w:rPr>
                <w:rFonts w:eastAsia="Malgun Gothic"/>
              </w:rPr>
            </w:pPr>
            <w:r>
              <w:rPr>
                <w:rFonts w:eastAsia="Malgun Gothic"/>
              </w:rPr>
              <w:t>Cell3</w:t>
            </w:r>
          </w:p>
        </w:tc>
      </w:tr>
      <w:tr w:rsidR="0044704C" w14:paraId="6DB6B576"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4C2EC18" w14:textId="77777777" w:rsidR="0044704C" w:rsidRDefault="0044704C" w:rsidP="00AE6DA6">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4E8202D"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8270E73" w14:textId="77777777" w:rsidR="0044704C" w:rsidRDefault="0044704C" w:rsidP="00AE6DA6">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6D624324" w14:textId="77777777" w:rsidR="0044704C" w:rsidRDefault="0044704C" w:rsidP="00AE6DA6">
            <w:pPr>
              <w:pStyle w:val="TAC"/>
              <w:rPr>
                <w:rFonts w:eastAsia="Malgun Gothic"/>
              </w:rPr>
            </w:pPr>
            <w:r>
              <w:rPr>
                <w:rFonts w:eastAsia="Malgun Gothic"/>
              </w:rPr>
              <w:t>FR1</w:t>
            </w:r>
          </w:p>
        </w:tc>
      </w:tr>
      <w:tr w:rsidR="0044704C" w14:paraId="534E7497"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55C539A" w14:textId="77777777" w:rsidR="0044704C" w:rsidRDefault="0044704C" w:rsidP="00AE6DA6">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1FFE56F" w14:textId="77777777" w:rsidR="0044704C" w:rsidRDefault="0044704C" w:rsidP="00AE6DA6">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111866D"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385ED8CB" w14:textId="77777777" w:rsidR="0044704C" w:rsidRDefault="0044704C" w:rsidP="00AE6DA6">
            <w:pPr>
              <w:pStyle w:val="TAC"/>
              <w:rPr>
                <w:rFonts w:eastAsia="Malgun Gothic"/>
              </w:rPr>
            </w:pPr>
            <w:r>
              <w:rPr>
                <w:rFonts w:eastAsia="Malgun Gothic"/>
              </w:rPr>
              <w:t>FDD</w:t>
            </w:r>
          </w:p>
        </w:tc>
        <w:tc>
          <w:tcPr>
            <w:tcW w:w="3236" w:type="dxa"/>
            <w:tcBorders>
              <w:top w:val="single" w:sz="4" w:space="0" w:color="auto"/>
              <w:left w:val="single" w:sz="4" w:space="0" w:color="auto"/>
              <w:bottom w:val="single" w:sz="4" w:space="0" w:color="auto"/>
              <w:right w:val="single" w:sz="4" w:space="0" w:color="auto"/>
            </w:tcBorders>
            <w:hideMark/>
          </w:tcPr>
          <w:p w14:paraId="29AFAB61" w14:textId="77777777" w:rsidR="0044704C" w:rsidRDefault="0044704C" w:rsidP="00AE6DA6">
            <w:pPr>
              <w:pStyle w:val="TAC"/>
              <w:rPr>
                <w:rFonts w:eastAsia="Malgun Gothic"/>
              </w:rPr>
            </w:pPr>
            <w:r>
              <w:rPr>
                <w:rFonts w:eastAsia="Malgun Gothic"/>
              </w:rPr>
              <w:t>TDD</w:t>
            </w:r>
          </w:p>
        </w:tc>
      </w:tr>
      <w:tr w:rsidR="0044704C" w14:paraId="11FAE066"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3DBA238" w14:textId="77777777" w:rsidR="0044704C" w:rsidRDefault="0044704C" w:rsidP="00AE6DA6">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BEAFE43" w14:textId="77777777" w:rsidR="0044704C" w:rsidRDefault="0044704C" w:rsidP="00AE6DA6">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2129017F"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D2B1E9B" w14:textId="77777777" w:rsidR="0044704C" w:rsidRDefault="0044704C" w:rsidP="00AE6DA6">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3A42065D" w14:textId="77777777" w:rsidR="0044704C" w:rsidRDefault="0044704C" w:rsidP="00AE6DA6">
            <w:pPr>
              <w:pStyle w:val="TAC"/>
              <w:rPr>
                <w:rFonts w:eastAsia="Malgun Gothic"/>
              </w:rPr>
            </w:pPr>
            <w:r>
              <w:rPr>
                <w:rFonts w:eastAsia="Malgun Gothic"/>
              </w:rPr>
              <w:t>TDD</w:t>
            </w:r>
          </w:p>
        </w:tc>
      </w:tr>
      <w:tr w:rsidR="0044704C" w14:paraId="718686FC"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07F6EE3" w14:textId="77777777" w:rsidR="0044704C" w:rsidRDefault="0044704C" w:rsidP="00AE6DA6">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3CDDF65" w14:textId="77777777" w:rsidR="0044704C" w:rsidRDefault="0044704C" w:rsidP="00AE6DA6">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BFFF2DE"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5150BF0" w14:textId="77777777" w:rsidR="0044704C" w:rsidRDefault="0044704C" w:rsidP="00AE6DA6">
            <w:pPr>
              <w:pStyle w:val="TAC"/>
              <w:rPr>
                <w:rFonts w:eastAsia="Malgun Gothic"/>
              </w:rPr>
            </w:pPr>
            <w:r>
              <w:rPr>
                <w:rFonts w:eastAsia="Malgun Gothic"/>
              </w:rPr>
              <w:t>Not Applicable</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377AF23" w14:textId="77777777" w:rsidR="0044704C" w:rsidRDefault="0044704C" w:rsidP="00AE6DA6">
            <w:pPr>
              <w:pStyle w:val="TAC"/>
              <w:rPr>
                <w:rFonts w:eastAsia="Malgun Gothic"/>
              </w:rPr>
            </w:pPr>
            <w:r>
              <w:rPr>
                <w:rFonts w:eastAsia="Malgun Gothic"/>
              </w:rPr>
              <w:t>TDDConfig.1.2</w:t>
            </w:r>
            <w:r w:rsidRPr="000E1A68">
              <w:rPr>
                <w:rFonts w:eastAsia="Malgun Gothic"/>
                <w:vertAlign w:val="superscript"/>
              </w:rPr>
              <w:t>Note6</w:t>
            </w:r>
          </w:p>
        </w:tc>
      </w:tr>
      <w:tr w:rsidR="0044704C" w14:paraId="40636042"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0F5775E"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3F13ADF" w14:textId="77777777" w:rsidR="0044704C" w:rsidRDefault="0044704C" w:rsidP="00AE6DA6">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86C622B"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0FEC77D" w14:textId="77777777" w:rsidR="0044704C" w:rsidRDefault="0044704C" w:rsidP="00AE6DA6">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0937E546" w14:textId="77777777" w:rsidR="0044704C" w:rsidRDefault="0044704C" w:rsidP="00AE6DA6">
            <w:pPr>
              <w:pStyle w:val="TAC"/>
              <w:rPr>
                <w:rFonts w:eastAsia="Malgun Gothic"/>
              </w:rPr>
            </w:pPr>
            <w:r>
              <w:rPr>
                <w:rFonts w:eastAsia="Malgun Gothic"/>
              </w:rPr>
              <w:t>TDDConfig.1.2</w:t>
            </w:r>
            <w:r>
              <w:rPr>
                <w:rFonts w:eastAsia="Malgun Gothic"/>
                <w:vertAlign w:val="superscript"/>
              </w:rPr>
              <w:t xml:space="preserve"> Note6</w:t>
            </w:r>
          </w:p>
        </w:tc>
      </w:tr>
      <w:tr w:rsidR="0044704C" w14:paraId="5ED39481"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F7095CC"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D2F9A6F" w14:textId="77777777" w:rsidR="0044704C" w:rsidRDefault="0044704C" w:rsidP="00AE6DA6">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64480AD"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D0912FD" w14:textId="77777777" w:rsidR="0044704C" w:rsidRDefault="0044704C" w:rsidP="00AE6DA6">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302A38D8" w14:textId="77777777" w:rsidR="0044704C" w:rsidRDefault="0044704C" w:rsidP="00AE6DA6">
            <w:pPr>
              <w:pStyle w:val="TAC"/>
              <w:rPr>
                <w:rFonts w:eastAsia="Malgun Gothic"/>
              </w:rPr>
            </w:pPr>
            <w:r>
              <w:rPr>
                <w:rFonts w:eastAsia="Malgun Gothic"/>
              </w:rPr>
              <w:t>TDDConfig.2.3</w:t>
            </w:r>
            <w:r>
              <w:rPr>
                <w:rFonts w:eastAsia="Malgun Gothic"/>
                <w:vertAlign w:val="superscript"/>
              </w:rPr>
              <w:t xml:space="preserve"> Note6</w:t>
            </w:r>
          </w:p>
        </w:tc>
      </w:tr>
      <w:tr w:rsidR="0044704C" w14:paraId="309DA8D0"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5F4F120" w14:textId="77777777" w:rsidR="0044704C" w:rsidRDefault="0044704C" w:rsidP="00AE6DA6">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50D357C7" w14:textId="77777777" w:rsidR="0044704C" w:rsidRDefault="0044704C" w:rsidP="00AE6DA6">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6DB5092" w14:textId="77777777" w:rsidR="0044704C" w:rsidRDefault="0044704C" w:rsidP="00AE6DA6">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6AEE4BB" w14:textId="77777777" w:rsidR="0044704C" w:rsidRDefault="0044704C" w:rsidP="00AE6DA6">
            <w:pPr>
              <w:pStyle w:val="TAC"/>
              <w:rPr>
                <w:rFonts w:eastAsia="Malgun Gothic"/>
                <w:szCs w:val="18"/>
                <w:lang w:val="de-DE"/>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6E899ECA" w14:textId="77777777" w:rsidR="0044704C" w:rsidRDefault="0044704C" w:rsidP="00AE6DA6">
            <w:pPr>
              <w:pStyle w:val="TAC"/>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44704C" w14:paraId="68A3D3E1"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B62101A"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C10756F" w14:textId="77777777" w:rsidR="0044704C" w:rsidRDefault="0044704C" w:rsidP="00AE6DA6">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E7601CF"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303DFD" w14:textId="77777777" w:rsidR="0044704C" w:rsidRDefault="0044704C" w:rsidP="00AE6DA6">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75C6D9F0" w14:textId="77777777" w:rsidR="0044704C" w:rsidRDefault="0044704C" w:rsidP="00AE6DA6">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44704C" w14:paraId="2B379AA9" w14:textId="77777777" w:rsidTr="00AE6DA6">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70045D24" w14:textId="77777777" w:rsidR="0044704C" w:rsidRDefault="0044704C" w:rsidP="00AE6DA6">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2761853" w14:textId="77777777" w:rsidR="0044704C" w:rsidRDefault="0044704C" w:rsidP="00AE6DA6">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79017DF"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DF09942" w14:textId="77777777" w:rsidR="0044704C" w:rsidRDefault="0044704C" w:rsidP="00AE6DA6">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02344B40" w14:textId="77777777" w:rsidR="0044704C" w:rsidRDefault="0044704C" w:rsidP="00AE6DA6">
            <w:pPr>
              <w:pStyle w:val="TAC"/>
              <w:rPr>
                <w:rFonts w:eastAsia="Malgun Gothic"/>
                <w:szCs w:val="18"/>
              </w:rPr>
            </w:pPr>
            <w:r>
              <w:rPr>
                <w:rFonts w:eastAsia="Malgun Gothic"/>
              </w:rPr>
              <w:t>DLBWP.0.1</w:t>
            </w:r>
          </w:p>
        </w:tc>
      </w:tr>
      <w:tr w:rsidR="0044704C" w14:paraId="686EFCE5" w14:textId="77777777" w:rsidTr="00AE6DA6">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0F351905" w14:textId="77777777" w:rsidR="0044704C" w:rsidRDefault="0044704C" w:rsidP="00AE6DA6">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30D9436" w14:textId="77777777" w:rsidR="0044704C" w:rsidRDefault="0044704C" w:rsidP="00AE6DA6">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AFB825B"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DC4B360" w14:textId="77777777" w:rsidR="0044704C" w:rsidRDefault="0044704C" w:rsidP="00AE6DA6">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E22644E" w14:textId="77777777" w:rsidR="0044704C" w:rsidRDefault="0044704C" w:rsidP="00AE6DA6">
            <w:pPr>
              <w:pStyle w:val="TAC"/>
              <w:rPr>
                <w:rFonts w:eastAsia="Malgun Gothic"/>
                <w:szCs w:val="18"/>
              </w:rPr>
            </w:pPr>
            <w:r>
              <w:rPr>
                <w:rFonts w:eastAsia="Malgun Gothic"/>
              </w:rPr>
              <w:t>DLBWP.1.1</w:t>
            </w:r>
          </w:p>
        </w:tc>
      </w:tr>
      <w:tr w:rsidR="0044704C" w14:paraId="3854E940" w14:textId="77777777" w:rsidTr="00AE6DA6">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04E8C100" w14:textId="77777777" w:rsidR="0044704C" w:rsidRDefault="0044704C" w:rsidP="00AE6DA6">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040CE60" w14:textId="77777777" w:rsidR="0044704C" w:rsidRDefault="0044704C" w:rsidP="00AE6DA6">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13A2D9E"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FF4B9E0" w14:textId="77777777" w:rsidR="0044704C" w:rsidRDefault="0044704C" w:rsidP="00AE6DA6">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5A8B980C" w14:textId="77777777" w:rsidR="0044704C" w:rsidRDefault="0044704C" w:rsidP="00AE6DA6">
            <w:pPr>
              <w:pStyle w:val="TAC"/>
              <w:rPr>
                <w:rFonts w:eastAsia="Malgun Gothic"/>
                <w:szCs w:val="18"/>
              </w:rPr>
            </w:pPr>
            <w:r>
              <w:rPr>
                <w:rFonts w:eastAsia="Malgun Gothic"/>
                <w:szCs w:val="18"/>
              </w:rPr>
              <w:t>-</w:t>
            </w:r>
          </w:p>
        </w:tc>
      </w:tr>
      <w:tr w:rsidR="0044704C" w14:paraId="43CD0376" w14:textId="77777777" w:rsidTr="00AE6DA6">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2C85192A" w14:textId="77777777" w:rsidR="0044704C" w:rsidRDefault="0044704C" w:rsidP="00AE6DA6">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9231CBB" w14:textId="77777777" w:rsidR="0044704C" w:rsidRDefault="0044704C" w:rsidP="00AE6DA6">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311D574"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367A5C" w14:textId="77777777" w:rsidR="0044704C" w:rsidRDefault="0044704C" w:rsidP="00AE6DA6">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0B01169C" w14:textId="77777777" w:rsidR="0044704C" w:rsidRDefault="0044704C" w:rsidP="00AE6DA6">
            <w:pPr>
              <w:pStyle w:val="TAC"/>
              <w:rPr>
                <w:rFonts w:eastAsia="Malgun Gothic"/>
                <w:szCs w:val="18"/>
              </w:rPr>
            </w:pPr>
            <w:r>
              <w:rPr>
                <w:rFonts w:eastAsia="Malgun Gothic"/>
                <w:szCs w:val="18"/>
              </w:rPr>
              <w:t>-</w:t>
            </w:r>
          </w:p>
        </w:tc>
      </w:tr>
      <w:tr w:rsidR="0044704C" w14:paraId="63738FAE"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B0AA6D3" w14:textId="77777777" w:rsidR="0044704C" w:rsidRDefault="0044704C" w:rsidP="00AE6DA6">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2AEC824" w14:textId="77777777" w:rsidR="0044704C" w:rsidRDefault="0044704C" w:rsidP="00AE6DA6">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640DE9A"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1A88566" w14:textId="77777777" w:rsidR="0044704C" w:rsidRDefault="0044704C" w:rsidP="00AE6DA6">
            <w:pPr>
              <w:pStyle w:val="TAC"/>
              <w:rPr>
                <w:rFonts w:eastAsia="Malgun Gothic"/>
                <w:bCs/>
              </w:rPr>
            </w:pPr>
            <w:r>
              <w:rPr>
                <w:rFonts w:eastAsia="Malgun Gothic"/>
                <w:bC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49127086" w14:textId="77777777" w:rsidR="0044704C" w:rsidRDefault="0044704C" w:rsidP="00AE6DA6">
            <w:pPr>
              <w:pStyle w:val="TAC"/>
              <w:rPr>
                <w:rFonts w:eastAsia="Malgun Gothic"/>
                <w:bCs/>
              </w:rPr>
            </w:pPr>
            <w:r>
              <w:rPr>
                <w:rFonts w:eastAsia="Malgun Gothic"/>
                <w:bCs/>
              </w:rPr>
              <w:t>SR.1.1 TDD</w:t>
            </w:r>
          </w:p>
        </w:tc>
      </w:tr>
      <w:tr w:rsidR="0044704C" w14:paraId="77F8D485"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35BFF98"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B694DF2" w14:textId="77777777" w:rsidR="0044704C" w:rsidRDefault="0044704C" w:rsidP="00AE6DA6">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1E0340C"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139A938" w14:textId="77777777" w:rsidR="0044704C" w:rsidRDefault="0044704C" w:rsidP="00AE6DA6">
            <w:pPr>
              <w:pStyle w:val="TAC"/>
              <w:rPr>
                <w:rFonts w:eastAsia="Malgun Gothic"/>
                <w:bCs/>
              </w:rPr>
            </w:pPr>
            <w:r>
              <w:rPr>
                <w:rFonts w:eastAsia="Malgun Gothic"/>
                <w:bCs/>
              </w:rPr>
              <w:t>SR.1.1 TDD</w:t>
            </w:r>
          </w:p>
        </w:tc>
        <w:tc>
          <w:tcPr>
            <w:tcW w:w="3236" w:type="dxa"/>
            <w:tcBorders>
              <w:top w:val="single" w:sz="4" w:space="0" w:color="auto"/>
              <w:left w:val="single" w:sz="4" w:space="0" w:color="auto"/>
              <w:bottom w:val="single" w:sz="4" w:space="0" w:color="auto"/>
              <w:right w:val="single" w:sz="4" w:space="0" w:color="auto"/>
            </w:tcBorders>
            <w:hideMark/>
          </w:tcPr>
          <w:p w14:paraId="5C1DA2BB" w14:textId="77777777" w:rsidR="0044704C" w:rsidRDefault="0044704C" w:rsidP="00AE6DA6">
            <w:pPr>
              <w:pStyle w:val="TAC"/>
              <w:rPr>
                <w:rFonts w:eastAsia="Malgun Gothic"/>
                <w:bCs/>
              </w:rPr>
            </w:pPr>
            <w:r>
              <w:rPr>
                <w:rFonts w:eastAsia="Malgun Gothic"/>
                <w:bCs/>
              </w:rPr>
              <w:t>SR.1.1 TDD</w:t>
            </w:r>
          </w:p>
        </w:tc>
      </w:tr>
      <w:tr w:rsidR="0044704C" w14:paraId="707FBB09"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FFDE46F"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A314260" w14:textId="77777777" w:rsidR="0044704C" w:rsidRDefault="0044704C" w:rsidP="00AE6DA6">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ECC44B9"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D7563F7" w14:textId="77777777" w:rsidR="0044704C" w:rsidRDefault="0044704C" w:rsidP="00AE6DA6">
            <w:pPr>
              <w:pStyle w:val="TAC"/>
              <w:rPr>
                <w:rFonts w:eastAsia="Malgun Gothic"/>
                <w:bCs/>
              </w:rPr>
            </w:pPr>
            <w:r>
              <w:rPr>
                <w:rFonts w:eastAsia="Malgun Gothic"/>
                <w:bCs/>
              </w:rPr>
              <w:t>SR.2.1 TDD</w:t>
            </w:r>
          </w:p>
        </w:tc>
        <w:tc>
          <w:tcPr>
            <w:tcW w:w="3236" w:type="dxa"/>
            <w:tcBorders>
              <w:top w:val="single" w:sz="4" w:space="0" w:color="auto"/>
              <w:left w:val="single" w:sz="4" w:space="0" w:color="auto"/>
              <w:bottom w:val="single" w:sz="4" w:space="0" w:color="auto"/>
              <w:right w:val="single" w:sz="4" w:space="0" w:color="auto"/>
            </w:tcBorders>
            <w:hideMark/>
          </w:tcPr>
          <w:p w14:paraId="1B88F730" w14:textId="77777777" w:rsidR="0044704C" w:rsidRDefault="0044704C" w:rsidP="00AE6DA6">
            <w:pPr>
              <w:pStyle w:val="TAC"/>
              <w:rPr>
                <w:rFonts w:eastAsia="Malgun Gothic"/>
                <w:bCs/>
              </w:rPr>
            </w:pPr>
            <w:r>
              <w:rPr>
                <w:rFonts w:eastAsia="Malgun Gothic"/>
                <w:bCs/>
              </w:rPr>
              <w:t>SR.2.1 TDD</w:t>
            </w:r>
          </w:p>
        </w:tc>
      </w:tr>
      <w:tr w:rsidR="0044704C" w14:paraId="756DCE36"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F3736DC" w14:textId="77777777" w:rsidR="0044704C" w:rsidRDefault="0044704C" w:rsidP="00AE6DA6">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409A06" w14:textId="77777777" w:rsidR="0044704C" w:rsidRDefault="0044704C" w:rsidP="00AE6DA6">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D6194A6" w14:textId="77777777" w:rsidR="0044704C" w:rsidRDefault="0044704C" w:rsidP="00AE6DA6">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3906E30" w14:textId="77777777" w:rsidR="0044704C" w:rsidRDefault="0044704C" w:rsidP="00AE6DA6">
            <w:pPr>
              <w:pStyle w:val="TAC"/>
              <w:rPr>
                <w:rFonts w:eastAsia="Malgun Gothic"/>
                <w:bCs/>
              </w:rPr>
            </w:pPr>
            <w:r>
              <w:rPr>
                <w:rFonts w:eastAsia="Malgun Gothic"/>
                <w:bC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26DFDEA9" w14:textId="77777777" w:rsidR="0044704C" w:rsidRDefault="0044704C" w:rsidP="00AE6DA6">
            <w:pPr>
              <w:pStyle w:val="TAC"/>
              <w:rPr>
                <w:rFonts w:eastAsia="Malgun Gothic"/>
                <w:bCs/>
              </w:rPr>
            </w:pPr>
            <w:r>
              <w:rPr>
                <w:rFonts w:eastAsia="Malgun Gothic"/>
                <w:bCs/>
              </w:rPr>
              <w:t>CR.1.1 TDD</w:t>
            </w:r>
          </w:p>
        </w:tc>
      </w:tr>
      <w:tr w:rsidR="0044704C" w14:paraId="3D8ED5FF"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08CDF23"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758FC63" w14:textId="77777777" w:rsidR="0044704C" w:rsidRDefault="0044704C" w:rsidP="00AE6DA6">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BD71E0E"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6A8F2DB" w14:textId="77777777" w:rsidR="0044704C" w:rsidRDefault="0044704C" w:rsidP="00AE6DA6">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1A79611A" w14:textId="77777777" w:rsidR="0044704C" w:rsidRDefault="0044704C" w:rsidP="00AE6DA6">
            <w:pPr>
              <w:pStyle w:val="TAC"/>
              <w:rPr>
                <w:rFonts w:eastAsia="Malgun Gothic"/>
                <w:bCs/>
              </w:rPr>
            </w:pPr>
            <w:r>
              <w:rPr>
                <w:rFonts w:eastAsia="Malgun Gothic"/>
                <w:bCs/>
              </w:rPr>
              <w:t>CR.1.1 TDD</w:t>
            </w:r>
          </w:p>
        </w:tc>
      </w:tr>
      <w:tr w:rsidR="0044704C" w14:paraId="6B466C72"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BB47047" w14:textId="77777777" w:rsidR="0044704C" w:rsidRDefault="0044704C" w:rsidP="00AE6DA6">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4442910" w14:textId="77777777" w:rsidR="0044704C" w:rsidRDefault="0044704C" w:rsidP="00AE6DA6">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5E8196B"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423BFBD" w14:textId="77777777" w:rsidR="0044704C" w:rsidRDefault="0044704C" w:rsidP="00AE6DA6">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
          <w:p w14:paraId="5A7F9365" w14:textId="77777777" w:rsidR="0044704C" w:rsidRDefault="0044704C" w:rsidP="00AE6DA6">
            <w:pPr>
              <w:pStyle w:val="TAC"/>
              <w:rPr>
                <w:rFonts w:eastAsia="Malgun Gothic"/>
                <w:bCs/>
              </w:rPr>
            </w:pPr>
            <w:r>
              <w:rPr>
                <w:rFonts w:eastAsia="Malgun Gothic"/>
                <w:bCs/>
              </w:rPr>
              <w:t>CR.2.1 TDD</w:t>
            </w:r>
          </w:p>
        </w:tc>
      </w:tr>
      <w:tr w:rsidR="0044704C" w14:paraId="297F6A6E"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7BB3AB1" w14:textId="77777777" w:rsidR="0044704C" w:rsidRDefault="0044704C" w:rsidP="00AE6DA6">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4C753B8" w14:textId="77777777" w:rsidR="0044704C" w:rsidRDefault="0044704C" w:rsidP="00AE6DA6">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5DE39541"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E1CF87" w14:textId="77777777" w:rsidR="0044704C" w:rsidRDefault="0044704C" w:rsidP="00AE6DA6">
            <w:pPr>
              <w:pStyle w:val="TAC"/>
              <w:rPr>
                <w:rFonts w:eastAsia="Malgun Gothic"/>
                <w:sz w:val="16"/>
              </w:rPr>
            </w:pPr>
            <w:r>
              <w:rPr>
                <w:rFonts w:eastAsia="Malgun Gothic"/>
                <w:bC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37E363FB" w14:textId="77777777" w:rsidR="0044704C" w:rsidRDefault="0044704C" w:rsidP="00AE6DA6">
            <w:pPr>
              <w:pStyle w:val="TAC"/>
              <w:rPr>
                <w:rFonts w:eastAsia="Malgun Gothic"/>
                <w:bCs/>
              </w:rPr>
            </w:pPr>
            <w:r>
              <w:rPr>
                <w:rFonts w:eastAsia="Malgun Gothic"/>
                <w:bCs/>
              </w:rPr>
              <w:t>CCR.1.1 TDD</w:t>
            </w:r>
          </w:p>
        </w:tc>
      </w:tr>
      <w:tr w:rsidR="0044704C" w14:paraId="1FE39F6B"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822B410" w14:textId="77777777" w:rsidR="0044704C" w:rsidRDefault="0044704C" w:rsidP="00AE6DA6">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66282D6" w14:textId="77777777" w:rsidR="0044704C" w:rsidRDefault="0044704C" w:rsidP="00AE6DA6">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0C4207FD"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C3929E2" w14:textId="77777777" w:rsidR="0044704C" w:rsidRDefault="0044704C" w:rsidP="00AE6DA6">
            <w:pPr>
              <w:pStyle w:val="TAC"/>
              <w:rPr>
                <w:rFonts w:eastAsia="Malgun Gothic"/>
                <w:sz w:val="16"/>
              </w:rPr>
            </w:pPr>
            <w:r>
              <w:rPr>
                <w:rFonts w:eastAsia="Malgun Gothic"/>
                <w:bCs/>
              </w:rPr>
              <w:t>CCR.1.1 TDD</w:t>
            </w:r>
          </w:p>
        </w:tc>
        <w:tc>
          <w:tcPr>
            <w:tcW w:w="3236" w:type="dxa"/>
            <w:tcBorders>
              <w:top w:val="single" w:sz="4" w:space="0" w:color="auto"/>
              <w:left w:val="single" w:sz="4" w:space="0" w:color="auto"/>
              <w:bottom w:val="single" w:sz="4" w:space="0" w:color="auto"/>
              <w:right w:val="single" w:sz="4" w:space="0" w:color="auto"/>
            </w:tcBorders>
            <w:hideMark/>
          </w:tcPr>
          <w:p w14:paraId="1808AD0E" w14:textId="77777777" w:rsidR="0044704C" w:rsidRDefault="0044704C" w:rsidP="00AE6DA6">
            <w:pPr>
              <w:pStyle w:val="TAC"/>
              <w:rPr>
                <w:rFonts w:eastAsia="Malgun Gothic"/>
                <w:bCs/>
              </w:rPr>
            </w:pPr>
            <w:r>
              <w:rPr>
                <w:rFonts w:eastAsia="Malgun Gothic"/>
                <w:bCs/>
              </w:rPr>
              <w:t>CCR.1.1 TDD</w:t>
            </w:r>
          </w:p>
        </w:tc>
      </w:tr>
      <w:tr w:rsidR="0044704C" w14:paraId="0853409C"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A67A196" w14:textId="77777777" w:rsidR="0044704C" w:rsidRDefault="0044704C" w:rsidP="00AE6DA6">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4AEEFE6" w14:textId="77777777" w:rsidR="0044704C" w:rsidRDefault="0044704C" w:rsidP="00AE6DA6">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63646DC"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494CF3" w14:textId="77777777" w:rsidR="0044704C" w:rsidRDefault="0044704C" w:rsidP="00AE6DA6">
            <w:pPr>
              <w:pStyle w:val="TAC"/>
              <w:rPr>
                <w:rFonts w:eastAsia="Malgun Gothic"/>
                <w:sz w:val="16"/>
              </w:rPr>
            </w:pPr>
            <w:r>
              <w:rPr>
                <w:rFonts w:eastAsia="Malgun Gothic"/>
                <w:bCs/>
              </w:rPr>
              <w:t>CCR.2.1 TDD</w:t>
            </w:r>
          </w:p>
        </w:tc>
        <w:tc>
          <w:tcPr>
            <w:tcW w:w="3236" w:type="dxa"/>
            <w:tcBorders>
              <w:top w:val="single" w:sz="4" w:space="0" w:color="auto"/>
              <w:left w:val="single" w:sz="4" w:space="0" w:color="auto"/>
              <w:bottom w:val="single" w:sz="4" w:space="0" w:color="auto"/>
              <w:right w:val="single" w:sz="4" w:space="0" w:color="auto"/>
            </w:tcBorders>
            <w:hideMark/>
          </w:tcPr>
          <w:p w14:paraId="6619D6D3" w14:textId="77777777" w:rsidR="0044704C" w:rsidRDefault="0044704C" w:rsidP="00AE6DA6">
            <w:pPr>
              <w:pStyle w:val="TAC"/>
              <w:rPr>
                <w:rFonts w:eastAsia="Malgun Gothic"/>
                <w:bCs/>
              </w:rPr>
            </w:pPr>
            <w:r>
              <w:rPr>
                <w:rFonts w:eastAsia="Malgun Gothic"/>
                <w:bCs/>
              </w:rPr>
              <w:t>CCR.2.1 TDD</w:t>
            </w:r>
          </w:p>
        </w:tc>
      </w:tr>
      <w:tr w:rsidR="0044704C" w14:paraId="63FB3805"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7CE25FFC" w14:textId="77777777" w:rsidR="0044704C" w:rsidRDefault="0044704C" w:rsidP="00AE6DA6">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389330C"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1780770" w14:textId="77777777" w:rsidR="0044704C" w:rsidRDefault="0044704C" w:rsidP="00AE6DA6">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44C21061" w14:textId="77777777" w:rsidR="0044704C" w:rsidRDefault="0044704C" w:rsidP="00AE6DA6">
            <w:pPr>
              <w:pStyle w:val="TAC"/>
              <w:rPr>
                <w:rFonts w:eastAsia="Malgun Gothic"/>
                <w:snapToGrid w:val="0"/>
              </w:rPr>
            </w:pPr>
            <w:r>
              <w:rPr>
                <w:rFonts w:eastAsia="Malgun Gothic"/>
                <w:snapToGrid w:val="0"/>
              </w:rPr>
              <w:t>OP.1</w:t>
            </w:r>
          </w:p>
        </w:tc>
      </w:tr>
      <w:tr w:rsidR="0044704C" w14:paraId="3D9BAF44"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7A10F67" w14:textId="77777777" w:rsidR="0044704C" w:rsidRDefault="0044704C" w:rsidP="00AE6DA6">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8D8B85D" w14:textId="77777777" w:rsidR="0044704C" w:rsidRDefault="0044704C" w:rsidP="00AE6DA6">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6D25885F"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53ED9461" w14:textId="77777777" w:rsidR="0044704C" w:rsidRDefault="0044704C" w:rsidP="00AE6DA6">
            <w:pPr>
              <w:pStyle w:val="TAC"/>
              <w:rPr>
                <w:rFonts w:eastAsia="Malgun Gothic"/>
                <w:szCs w:val="18"/>
              </w:rPr>
            </w:pPr>
            <w:r>
              <w:rPr>
                <w:rFonts w:eastAsia="Malgun Gothic"/>
                <w:szCs w:val="18"/>
              </w:rPr>
              <w:t>TRS.1.1 FDD</w:t>
            </w:r>
          </w:p>
        </w:tc>
        <w:tc>
          <w:tcPr>
            <w:tcW w:w="3236" w:type="dxa"/>
            <w:tcBorders>
              <w:top w:val="single" w:sz="4" w:space="0" w:color="auto"/>
              <w:left w:val="single" w:sz="4" w:space="0" w:color="auto"/>
              <w:bottom w:val="single" w:sz="4" w:space="0" w:color="auto"/>
              <w:right w:val="single" w:sz="4" w:space="0" w:color="auto"/>
            </w:tcBorders>
            <w:hideMark/>
          </w:tcPr>
          <w:p w14:paraId="5C622E6B" w14:textId="77777777" w:rsidR="0044704C" w:rsidRDefault="0044704C" w:rsidP="00AE6DA6">
            <w:pPr>
              <w:pStyle w:val="TAC"/>
              <w:rPr>
                <w:rFonts w:eastAsia="Malgun Gothic"/>
                <w:szCs w:val="18"/>
              </w:rPr>
            </w:pPr>
            <w:r>
              <w:rPr>
                <w:rFonts w:eastAsia="Malgun Gothic"/>
                <w:szCs w:val="18"/>
              </w:rPr>
              <w:t>TRS.1.1 TDD</w:t>
            </w:r>
          </w:p>
        </w:tc>
      </w:tr>
      <w:tr w:rsidR="0044704C" w14:paraId="320CC083"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89F88DD" w14:textId="77777777" w:rsidR="0044704C" w:rsidRDefault="0044704C" w:rsidP="00AE6DA6">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B5252DD" w14:textId="77777777" w:rsidR="0044704C" w:rsidRDefault="0044704C" w:rsidP="00AE6DA6">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6041B430"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53AA6F5A" w14:textId="77777777" w:rsidR="0044704C" w:rsidRDefault="0044704C" w:rsidP="00AE6DA6">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4C7EA856" w14:textId="77777777" w:rsidR="0044704C" w:rsidRDefault="0044704C" w:rsidP="00AE6DA6">
            <w:pPr>
              <w:pStyle w:val="TAC"/>
              <w:rPr>
                <w:rFonts w:eastAsia="Malgun Gothic"/>
                <w:szCs w:val="18"/>
              </w:rPr>
            </w:pPr>
            <w:r>
              <w:rPr>
                <w:rFonts w:eastAsia="Malgun Gothic"/>
                <w:szCs w:val="18"/>
              </w:rPr>
              <w:t>TRS.1.1 TDD</w:t>
            </w:r>
          </w:p>
        </w:tc>
      </w:tr>
      <w:tr w:rsidR="0044704C" w14:paraId="3B304D9E"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E423031" w14:textId="77777777" w:rsidR="0044704C" w:rsidRDefault="0044704C" w:rsidP="00AE6DA6">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C3F9008" w14:textId="77777777" w:rsidR="0044704C" w:rsidRDefault="0044704C" w:rsidP="00AE6DA6">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6D8560A4"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0D95656" w14:textId="77777777" w:rsidR="0044704C" w:rsidRDefault="0044704C" w:rsidP="00AE6DA6">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1CD1E44E" w14:textId="77777777" w:rsidR="0044704C" w:rsidRDefault="0044704C" w:rsidP="00AE6DA6">
            <w:pPr>
              <w:pStyle w:val="TAC"/>
              <w:rPr>
                <w:rFonts w:eastAsia="Malgun Gothic"/>
                <w:szCs w:val="18"/>
              </w:rPr>
            </w:pPr>
            <w:r>
              <w:rPr>
                <w:rFonts w:eastAsia="Malgun Gothic"/>
                <w:szCs w:val="18"/>
              </w:rPr>
              <w:t>TRS.1.2 TDD</w:t>
            </w:r>
          </w:p>
        </w:tc>
      </w:tr>
      <w:tr w:rsidR="0044704C" w14:paraId="1D9D4E37"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71E729A" w14:textId="77777777" w:rsidR="0044704C" w:rsidRDefault="0044704C" w:rsidP="00AE6DA6">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761F4D5E"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9E7FDAB" w14:textId="77777777" w:rsidR="0044704C" w:rsidRDefault="0044704C" w:rsidP="00AE6DA6">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43FB5FF7" w14:textId="77777777" w:rsidR="0044704C" w:rsidRDefault="0044704C" w:rsidP="00AE6DA6">
            <w:pPr>
              <w:pStyle w:val="TAC"/>
              <w:rPr>
                <w:rFonts w:eastAsia="Malgun Gothic" w:cs="v4.2.0"/>
              </w:rPr>
            </w:pPr>
            <w:r>
              <w:rPr>
                <w:rFonts w:eastAsia="Malgun Gothic"/>
                <w:szCs w:val="16"/>
              </w:rPr>
              <w:t>SMTC.1</w:t>
            </w:r>
          </w:p>
        </w:tc>
      </w:tr>
      <w:tr w:rsidR="0044704C" w14:paraId="27A630AA"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6CE5266" w14:textId="77777777" w:rsidR="0044704C" w:rsidRDefault="0044704C" w:rsidP="00AE6DA6">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43BD24C" w14:textId="77777777" w:rsidR="0044704C" w:rsidRDefault="0044704C" w:rsidP="00AE6DA6">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5FF6CC7"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2FCC67D" w14:textId="77777777" w:rsidR="0044704C" w:rsidRDefault="0044704C" w:rsidP="00AE6DA6">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46578C17" w14:textId="77777777" w:rsidR="0044704C" w:rsidRDefault="0044704C" w:rsidP="00AE6DA6">
            <w:pPr>
              <w:pStyle w:val="TAC"/>
              <w:rPr>
                <w:rFonts w:eastAsia="Malgun Gothic"/>
              </w:rPr>
            </w:pPr>
            <w:r>
              <w:rPr>
                <w:rFonts w:eastAsia="Malgun Gothic"/>
              </w:rPr>
              <w:t>SSB.1 FR1</w:t>
            </w:r>
          </w:p>
        </w:tc>
      </w:tr>
      <w:tr w:rsidR="0044704C" w14:paraId="19D86696"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DA5A939" w14:textId="77777777" w:rsidR="0044704C" w:rsidRDefault="0044704C" w:rsidP="00AE6DA6">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759C3C7" w14:textId="77777777" w:rsidR="0044704C" w:rsidRDefault="0044704C" w:rsidP="00AE6DA6">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59B87B7D"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5664E38" w14:textId="77777777" w:rsidR="0044704C" w:rsidRDefault="0044704C" w:rsidP="00AE6DA6">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10D36BBA" w14:textId="77777777" w:rsidR="0044704C" w:rsidRDefault="0044704C" w:rsidP="00AE6DA6">
            <w:pPr>
              <w:pStyle w:val="TAC"/>
              <w:rPr>
                <w:rFonts w:eastAsia="Malgun Gothic"/>
              </w:rPr>
            </w:pPr>
            <w:r>
              <w:rPr>
                <w:rFonts w:eastAsia="Malgun Gothic"/>
              </w:rPr>
              <w:t>SSB.2 FR1</w:t>
            </w:r>
          </w:p>
        </w:tc>
      </w:tr>
      <w:tr w:rsidR="0044704C" w14:paraId="4F7513C9"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DE43BD2" w14:textId="77777777" w:rsidR="0044704C" w:rsidRDefault="0044704C" w:rsidP="00AE6DA6">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57D7AB06" w14:textId="77777777" w:rsidR="0044704C" w:rsidRDefault="0044704C" w:rsidP="00AE6DA6">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7C8E6D1" w14:textId="77777777" w:rsidR="0044704C" w:rsidRDefault="0044704C" w:rsidP="00AE6DA6">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14B870A" w14:textId="77777777" w:rsidR="0044704C" w:rsidRDefault="0044704C" w:rsidP="00AE6DA6">
            <w:pPr>
              <w:pStyle w:val="TAC"/>
              <w:rPr>
                <w:rFonts w:eastAsia="Malgun Gothic"/>
                <w:lang w:val="en-US"/>
              </w:rPr>
            </w:pPr>
            <w:r>
              <w:rPr>
                <w:rFonts w:eastAsia="Malgun Gothic"/>
              </w:rP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9885D6F" w14:textId="77777777" w:rsidR="0044704C" w:rsidRDefault="0044704C" w:rsidP="00AE6DA6">
            <w:pPr>
              <w:pStyle w:val="TAC"/>
              <w:rPr>
                <w:rFonts w:eastAsia="Malgun Gothic"/>
              </w:rPr>
            </w:pPr>
            <w:r>
              <w:rPr>
                <w:rFonts w:eastAsia="Malgun Gothic"/>
              </w:rPr>
              <w:t>15 kHz</w:t>
            </w:r>
          </w:p>
        </w:tc>
      </w:tr>
      <w:tr w:rsidR="0044704C" w14:paraId="46E0438F"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984E327" w14:textId="77777777" w:rsidR="0044704C" w:rsidRDefault="0044704C" w:rsidP="00AE6DA6">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5A0B46E7" w14:textId="77777777" w:rsidR="0044704C" w:rsidRDefault="0044704C" w:rsidP="00AE6DA6">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DABEFCB"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1B43D2" w14:textId="77777777" w:rsidR="0044704C" w:rsidRDefault="0044704C" w:rsidP="00AE6DA6">
            <w:pPr>
              <w:pStyle w:val="TAC"/>
              <w:rPr>
                <w:rFonts w:eastAsia="Malgun Gothic"/>
                <w:lang w:val="en-US"/>
              </w:rPr>
            </w:pPr>
            <w:r>
              <w:rPr>
                <w:rFonts w:eastAsia="Malgun Gothic"/>
              </w:rP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905998B" w14:textId="77777777" w:rsidR="0044704C" w:rsidRDefault="0044704C" w:rsidP="00AE6DA6">
            <w:pPr>
              <w:pStyle w:val="TAC"/>
              <w:rPr>
                <w:rFonts w:eastAsia="Malgun Gothic"/>
              </w:rPr>
            </w:pPr>
            <w:r>
              <w:rPr>
                <w:rFonts w:eastAsia="Malgun Gothic"/>
              </w:rPr>
              <w:t>30 kHz</w:t>
            </w:r>
          </w:p>
        </w:tc>
      </w:tr>
      <w:tr w:rsidR="0044704C" w14:paraId="43617BEC" w14:textId="77777777" w:rsidTr="00AE6DA6">
        <w:trPr>
          <w:jc w:val="center"/>
        </w:trPr>
        <w:tc>
          <w:tcPr>
            <w:tcW w:w="2281" w:type="dxa"/>
            <w:tcBorders>
              <w:top w:val="single" w:sz="4" w:space="0" w:color="auto"/>
              <w:left w:val="single" w:sz="4" w:space="0" w:color="auto"/>
              <w:bottom w:val="nil"/>
              <w:right w:val="single" w:sz="4" w:space="0" w:color="auto"/>
            </w:tcBorders>
            <w:vAlign w:val="center"/>
            <w:hideMark/>
          </w:tcPr>
          <w:p w14:paraId="248CAB87" w14:textId="77777777" w:rsidR="0044704C" w:rsidRDefault="0044704C" w:rsidP="00AE6DA6">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439D2712" w14:textId="77777777" w:rsidR="0044704C" w:rsidRDefault="0044704C" w:rsidP="00AE6DA6">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7EF0ACE2" w14:textId="77777777" w:rsidR="0044704C" w:rsidRDefault="0044704C" w:rsidP="00AE6DA6">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256803" w14:textId="77777777" w:rsidR="0044704C" w:rsidRDefault="0044704C" w:rsidP="00AE6DA6">
            <w:pPr>
              <w:pStyle w:val="TAC"/>
              <w:rPr>
                <w:rFonts w:eastAsia="Malgun Gothic"/>
                <w:lang w:val="en-US"/>
              </w:rPr>
            </w:pPr>
            <w:r w:rsidRPr="000E1A68">
              <w:rPr>
                <w:rFonts w:eastAsia="Malgun Gothic"/>
                <w:szCs w:val="16"/>
              </w:rPr>
              <w:t>SRS.x1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0143C7E" w14:textId="77777777" w:rsidR="0044704C" w:rsidRDefault="0044704C" w:rsidP="00AE6DA6">
            <w:pPr>
              <w:pStyle w:val="TAC"/>
              <w:rPr>
                <w:rFonts w:eastAsia="Malgun Gothic"/>
              </w:rPr>
            </w:pPr>
            <w:r>
              <w:rPr>
                <w:rFonts w:eastAsia="Malgun Gothic"/>
              </w:rPr>
              <w:t>-</w:t>
            </w:r>
          </w:p>
        </w:tc>
      </w:tr>
      <w:tr w:rsidR="0044704C" w14:paraId="0E779E5B" w14:textId="77777777" w:rsidTr="00AE6DA6">
        <w:trPr>
          <w:jc w:val="center"/>
        </w:trPr>
        <w:tc>
          <w:tcPr>
            <w:tcW w:w="2281" w:type="dxa"/>
            <w:tcBorders>
              <w:top w:val="nil"/>
              <w:left w:val="single" w:sz="4" w:space="0" w:color="auto"/>
              <w:bottom w:val="single" w:sz="4" w:space="0" w:color="auto"/>
              <w:right w:val="single" w:sz="4" w:space="0" w:color="auto"/>
            </w:tcBorders>
            <w:vAlign w:val="center"/>
          </w:tcPr>
          <w:p w14:paraId="0DDBF7E3" w14:textId="77777777" w:rsidR="0044704C" w:rsidRDefault="0044704C" w:rsidP="00AE6DA6">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4AC16933" w14:textId="77777777" w:rsidR="0044704C" w:rsidRDefault="0044704C" w:rsidP="00AE6DA6">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78EDAA08"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0A0F34F" w14:textId="77777777" w:rsidR="0044704C" w:rsidRDefault="0044704C" w:rsidP="00AE6DA6">
            <w:pPr>
              <w:pStyle w:val="TAC"/>
              <w:rPr>
                <w:rFonts w:eastAsia="Malgun Gothic"/>
                <w:lang w:val="en-US"/>
              </w:rPr>
            </w:pPr>
            <w:r w:rsidRPr="000E1A68">
              <w:rPr>
                <w:rFonts w:eastAsia="Malgun Gothic"/>
                <w:szCs w:val="16"/>
              </w:rPr>
              <w:t>SRS.x2</w:t>
            </w:r>
          </w:p>
        </w:tc>
        <w:tc>
          <w:tcPr>
            <w:tcW w:w="3236" w:type="dxa"/>
            <w:tcBorders>
              <w:top w:val="single" w:sz="4" w:space="0" w:color="auto"/>
              <w:left w:val="single" w:sz="4" w:space="0" w:color="auto"/>
              <w:bottom w:val="single" w:sz="4" w:space="0" w:color="auto"/>
              <w:right w:val="single" w:sz="4" w:space="0" w:color="auto"/>
            </w:tcBorders>
            <w:vAlign w:val="center"/>
            <w:hideMark/>
          </w:tcPr>
          <w:p w14:paraId="49A30806" w14:textId="77777777" w:rsidR="0044704C" w:rsidRDefault="0044704C" w:rsidP="00AE6DA6">
            <w:pPr>
              <w:pStyle w:val="TAC"/>
              <w:rPr>
                <w:rFonts w:eastAsia="Malgun Gothic"/>
              </w:rPr>
            </w:pPr>
            <w:r>
              <w:rPr>
                <w:rFonts w:eastAsia="Malgun Gothic"/>
              </w:rPr>
              <w:t>-</w:t>
            </w:r>
          </w:p>
        </w:tc>
      </w:tr>
      <w:tr w:rsidR="0044704C" w14:paraId="7D7116B2"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E02CA2C" w14:textId="77777777" w:rsidR="0044704C" w:rsidRDefault="0044704C" w:rsidP="00AE6DA6">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C12CDE7" w14:textId="77777777" w:rsidR="0044704C" w:rsidRDefault="0044704C" w:rsidP="00AE6DA6">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872018B" w14:textId="77777777" w:rsidR="0044704C" w:rsidRDefault="0044704C" w:rsidP="00AE6DA6">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8B1F741" w14:textId="77777777" w:rsidR="0044704C" w:rsidRDefault="0044704C" w:rsidP="00AE6DA6">
            <w:pPr>
              <w:pStyle w:val="TAC"/>
              <w:rPr>
                <w:rFonts w:eastAsia="Malgun Gothic"/>
                <w:lang w:val="en-US"/>
              </w:rPr>
            </w:pPr>
            <w:r>
              <w:rPr>
                <w:rFonts w:eastAsia="Malgun Gothic"/>
              </w:rPr>
              <w:t>15 kHz</w:t>
            </w:r>
          </w:p>
        </w:tc>
        <w:tc>
          <w:tcPr>
            <w:tcW w:w="3236" w:type="dxa"/>
            <w:tcBorders>
              <w:top w:val="single" w:sz="4" w:space="0" w:color="auto"/>
              <w:left w:val="single" w:sz="4" w:space="0" w:color="auto"/>
              <w:bottom w:val="single" w:sz="4" w:space="0" w:color="auto"/>
              <w:right w:val="single" w:sz="4" w:space="0" w:color="auto"/>
            </w:tcBorders>
            <w:hideMark/>
          </w:tcPr>
          <w:p w14:paraId="1E675693" w14:textId="77777777" w:rsidR="0044704C" w:rsidRDefault="0044704C" w:rsidP="00AE6DA6">
            <w:pPr>
              <w:pStyle w:val="TAC"/>
              <w:rPr>
                <w:rFonts w:eastAsia="Malgun Gothic"/>
              </w:rPr>
            </w:pPr>
            <w:r>
              <w:rPr>
                <w:rFonts w:eastAsia="Malgun Gothic"/>
              </w:rPr>
              <w:t>-</w:t>
            </w:r>
          </w:p>
        </w:tc>
      </w:tr>
      <w:tr w:rsidR="0044704C" w14:paraId="2C8633F9"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680ADEF" w14:textId="77777777" w:rsidR="0044704C" w:rsidRDefault="0044704C" w:rsidP="00AE6DA6">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419DB305" w14:textId="77777777" w:rsidR="0044704C" w:rsidRDefault="0044704C" w:rsidP="00AE6DA6">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9E990C5" w14:textId="77777777" w:rsidR="0044704C" w:rsidRDefault="0044704C" w:rsidP="00AE6DA6">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063BA1E" w14:textId="77777777" w:rsidR="0044704C" w:rsidRDefault="0044704C" w:rsidP="00AE6DA6">
            <w:pPr>
              <w:pStyle w:val="TAC"/>
              <w:rPr>
                <w:rFonts w:eastAsia="Malgun Gothic"/>
                <w:lang w:val="en-US"/>
              </w:rPr>
            </w:pPr>
            <w:r>
              <w:rPr>
                <w:rFonts w:eastAsia="Malgun Gothic"/>
              </w:rPr>
              <w:t>30 kHz</w:t>
            </w:r>
          </w:p>
        </w:tc>
        <w:tc>
          <w:tcPr>
            <w:tcW w:w="3236" w:type="dxa"/>
            <w:tcBorders>
              <w:top w:val="single" w:sz="4" w:space="0" w:color="auto"/>
              <w:left w:val="single" w:sz="4" w:space="0" w:color="auto"/>
              <w:bottom w:val="single" w:sz="4" w:space="0" w:color="auto"/>
              <w:right w:val="single" w:sz="4" w:space="0" w:color="auto"/>
            </w:tcBorders>
            <w:hideMark/>
          </w:tcPr>
          <w:p w14:paraId="3CE807F6" w14:textId="77777777" w:rsidR="0044704C" w:rsidRDefault="0044704C" w:rsidP="00AE6DA6">
            <w:pPr>
              <w:pStyle w:val="TAC"/>
              <w:rPr>
                <w:rFonts w:eastAsia="Malgun Gothic"/>
              </w:rPr>
            </w:pPr>
            <w:r>
              <w:rPr>
                <w:rFonts w:eastAsia="Malgun Gothic"/>
              </w:rPr>
              <w:t>-</w:t>
            </w:r>
          </w:p>
        </w:tc>
      </w:tr>
      <w:tr w:rsidR="0044704C" w14:paraId="779AE071"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3849580" w14:textId="77777777" w:rsidR="0044704C" w:rsidRDefault="0044704C" w:rsidP="00AE6DA6">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0681244" w14:textId="77777777" w:rsidR="0044704C" w:rsidRDefault="0044704C" w:rsidP="00AE6DA6">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391681C" w14:textId="77777777" w:rsidR="0044704C" w:rsidRDefault="0044704C" w:rsidP="00AE6DA6">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6C53D6DB" w14:textId="77777777" w:rsidR="0044704C" w:rsidRDefault="0044704C" w:rsidP="00AE6DA6">
            <w:pPr>
              <w:pStyle w:val="TAC"/>
              <w:rPr>
                <w:rFonts w:eastAsia="Malgun Gothic"/>
                <w:sz w:val="16"/>
                <w:szCs w:val="16"/>
                <w:lang w:eastAsia="ja-JP"/>
              </w:rPr>
            </w:pPr>
          </w:p>
          <w:p w14:paraId="6766923B" w14:textId="77777777" w:rsidR="0044704C" w:rsidRDefault="0044704C" w:rsidP="00AE6DA6">
            <w:pPr>
              <w:pStyle w:val="TAC"/>
              <w:rPr>
                <w:rFonts w:eastAsia="Malgun Gothic"/>
                <w:sz w:val="16"/>
                <w:szCs w:val="16"/>
                <w:lang w:eastAsia="ja-JP"/>
              </w:rPr>
            </w:pPr>
          </w:p>
          <w:p w14:paraId="6504D93E" w14:textId="77777777" w:rsidR="0044704C" w:rsidRDefault="0044704C" w:rsidP="00AE6DA6">
            <w:pPr>
              <w:pStyle w:val="TAC"/>
              <w:rPr>
                <w:rFonts w:eastAsia="Malgun Gothic"/>
                <w:sz w:val="16"/>
                <w:szCs w:val="16"/>
                <w:lang w:eastAsia="ja-JP"/>
              </w:rPr>
            </w:pPr>
          </w:p>
          <w:p w14:paraId="060F0A60" w14:textId="77777777" w:rsidR="0044704C" w:rsidRDefault="0044704C" w:rsidP="00AE6DA6">
            <w:pPr>
              <w:pStyle w:val="TAC"/>
              <w:rPr>
                <w:rFonts w:eastAsia="Malgun Gothic"/>
                <w:sz w:val="16"/>
                <w:szCs w:val="16"/>
                <w:lang w:eastAsia="ja-JP"/>
              </w:rPr>
            </w:pPr>
          </w:p>
          <w:p w14:paraId="0A0DB91B" w14:textId="77777777" w:rsidR="0044704C" w:rsidRDefault="0044704C" w:rsidP="00AE6DA6">
            <w:pPr>
              <w:pStyle w:val="TAC"/>
              <w:rPr>
                <w:rFonts w:eastAsia="Malgun Gothic"/>
                <w:sz w:val="16"/>
                <w:szCs w:val="16"/>
                <w:lang w:eastAsia="ja-JP"/>
              </w:rPr>
            </w:pPr>
          </w:p>
          <w:p w14:paraId="4B82E513" w14:textId="77777777" w:rsidR="0044704C" w:rsidRDefault="0044704C" w:rsidP="00AE6DA6">
            <w:pPr>
              <w:pStyle w:val="TAC"/>
              <w:rPr>
                <w:rFonts w:eastAsia="Malgun Gothic"/>
                <w:sz w:val="16"/>
                <w:szCs w:val="16"/>
                <w:lang w:eastAsia="ja-JP"/>
              </w:rPr>
            </w:pPr>
            <w:r>
              <w:rPr>
                <w:rFonts w:eastAsia="Malgun Gothic"/>
                <w:sz w:val="16"/>
                <w:szCs w:val="16"/>
                <w:lang w:eastAsia="ja-JP"/>
              </w:rPr>
              <w:t>0</w:t>
            </w:r>
          </w:p>
        </w:tc>
      </w:tr>
      <w:tr w:rsidR="0044704C" w14:paraId="7529746C"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BA14764" w14:textId="77777777" w:rsidR="0044704C" w:rsidRDefault="0044704C" w:rsidP="00AE6DA6">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3C7004"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AA21522"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7117E5C" w14:textId="77777777" w:rsidR="0044704C" w:rsidRDefault="0044704C" w:rsidP="00AE6DA6">
            <w:pPr>
              <w:pStyle w:val="TAC"/>
              <w:rPr>
                <w:rFonts w:eastAsia="Malgun Gothic"/>
                <w:sz w:val="16"/>
                <w:szCs w:val="16"/>
                <w:lang w:eastAsia="ja-JP"/>
              </w:rPr>
            </w:pPr>
          </w:p>
        </w:tc>
      </w:tr>
      <w:tr w:rsidR="0044704C" w14:paraId="73609D08"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2644DBE" w14:textId="77777777" w:rsidR="0044704C" w:rsidRDefault="0044704C" w:rsidP="00AE6DA6">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D074B43"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BDF2FFE"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C40F76B" w14:textId="77777777" w:rsidR="0044704C" w:rsidRDefault="0044704C" w:rsidP="00AE6DA6">
            <w:pPr>
              <w:pStyle w:val="TAC"/>
              <w:rPr>
                <w:rFonts w:eastAsia="Malgun Gothic"/>
                <w:sz w:val="16"/>
                <w:szCs w:val="16"/>
                <w:lang w:eastAsia="ja-JP"/>
              </w:rPr>
            </w:pPr>
          </w:p>
        </w:tc>
      </w:tr>
      <w:tr w:rsidR="0044704C" w14:paraId="0107949F"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C7541F4" w14:textId="77777777" w:rsidR="0044704C" w:rsidRDefault="0044704C" w:rsidP="00AE6DA6">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97005D5"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9C8E33"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60821DB" w14:textId="77777777" w:rsidR="0044704C" w:rsidRDefault="0044704C" w:rsidP="00AE6DA6">
            <w:pPr>
              <w:pStyle w:val="TAC"/>
              <w:rPr>
                <w:rFonts w:eastAsia="Malgun Gothic"/>
                <w:sz w:val="16"/>
                <w:szCs w:val="16"/>
                <w:lang w:eastAsia="ja-JP"/>
              </w:rPr>
            </w:pPr>
          </w:p>
        </w:tc>
      </w:tr>
      <w:tr w:rsidR="0044704C" w14:paraId="4233D26A"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ADD44DF" w14:textId="77777777" w:rsidR="0044704C" w:rsidRDefault="0044704C" w:rsidP="00AE6DA6">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5A7DFD4"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4428B91"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7F0F6AC" w14:textId="77777777" w:rsidR="0044704C" w:rsidRDefault="0044704C" w:rsidP="00AE6DA6">
            <w:pPr>
              <w:pStyle w:val="TAC"/>
              <w:rPr>
                <w:rFonts w:eastAsia="Malgun Gothic"/>
                <w:sz w:val="16"/>
                <w:szCs w:val="16"/>
                <w:lang w:eastAsia="ja-JP"/>
              </w:rPr>
            </w:pPr>
          </w:p>
        </w:tc>
      </w:tr>
      <w:tr w:rsidR="0044704C" w14:paraId="0B9834AC"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91C139C" w14:textId="77777777" w:rsidR="0044704C" w:rsidRDefault="0044704C" w:rsidP="00AE6DA6">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5291F1D"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59B7467"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7CD573B" w14:textId="77777777" w:rsidR="0044704C" w:rsidRDefault="0044704C" w:rsidP="00AE6DA6">
            <w:pPr>
              <w:pStyle w:val="TAC"/>
              <w:rPr>
                <w:rFonts w:eastAsia="Malgun Gothic"/>
                <w:sz w:val="16"/>
                <w:szCs w:val="16"/>
                <w:lang w:eastAsia="ja-JP"/>
              </w:rPr>
            </w:pPr>
          </w:p>
        </w:tc>
      </w:tr>
      <w:tr w:rsidR="0044704C" w14:paraId="79208626"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92973D6" w14:textId="77777777" w:rsidR="0044704C" w:rsidRDefault="0044704C" w:rsidP="00AE6DA6">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64DD246"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88B919"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231BCAF" w14:textId="77777777" w:rsidR="0044704C" w:rsidRDefault="0044704C" w:rsidP="00AE6DA6">
            <w:pPr>
              <w:pStyle w:val="TAC"/>
              <w:rPr>
                <w:rFonts w:eastAsia="Malgun Gothic"/>
                <w:sz w:val="16"/>
                <w:szCs w:val="16"/>
                <w:lang w:eastAsia="ja-JP"/>
              </w:rPr>
            </w:pPr>
          </w:p>
        </w:tc>
      </w:tr>
      <w:tr w:rsidR="0044704C" w14:paraId="3289FADD"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FC75451" w14:textId="77777777" w:rsidR="0044704C" w:rsidRDefault="0044704C" w:rsidP="00AE6DA6">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CFA92A6"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3D8C172"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D8215C4" w14:textId="77777777" w:rsidR="0044704C" w:rsidRDefault="0044704C" w:rsidP="00AE6DA6">
            <w:pPr>
              <w:pStyle w:val="TAC"/>
              <w:rPr>
                <w:rFonts w:eastAsia="Malgun Gothic"/>
                <w:sz w:val="16"/>
                <w:szCs w:val="16"/>
                <w:lang w:eastAsia="ja-JP"/>
              </w:rPr>
            </w:pPr>
          </w:p>
        </w:tc>
      </w:tr>
      <w:tr w:rsidR="0044704C" w14:paraId="472C3594"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7269B118" w14:textId="77777777" w:rsidR="0044704C" w:rsidRDefault="0044704C" w:rsidP="00AE6DA6">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BBBEA7E" w14:textId="77777777" w:rsidR="0044704C" w:rsidRDefault="0044704C" w:rsidP="00AE6DA6">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31FB884" w14:textId="77777777" w:rsidR="0044704C" w:rsidRDefault="0044704C" w:rsidP="00AE6DA6">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2F68A81" w14:textId="77777777" w:rsidR="0044704C" w:rsidRDefault="0044704C" w:rsidP="00AE6DA6">
            <w:pPr>
              <w:pStyle w:val="TAC"/>
              <w:rPr>
                <w:rFonts w:eastAsia="Malgun Gothic"/>
                <w:sz w:val="16"/>
                <w:szCs w:val="16"/>
                <w:lang w:eastAsia="ja-JP"/>
              </w:rPr>
            </w:pPr>
          </w:p>
        </w:tc>
      </w:tr>
      <w:tr w:rsidR="0044704C" w14:paraId="6EE86DC3"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61049E2" w14:textId="77777777" w:rsidR="0044704C" w:rsidRDefault="0044704C" w:rsidP="00AE6DA6">
            <w:pPr>
              <w:pStyle w:val="TAL"/>
              <w:rPr>
                <w:rFonts w:eastAsia="CG Times (WN)"/>
              </w:rPr>
            </w:pPr>
            <w:r>
              <w:rPr>
                <w:rFonts w:eastAsia="Calibri"/>
                <w:noProof/>
                <w:position w:val="-12"/>
                <w:szCs w:val="22"/>
                <w:lang w:val="en-US"/>
              </w:rPr>
              <w:object w:dxaOrig="420" w:dyaOrig="320" w14:anchorId="73878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95pt;height:15.6pt;mso-width-percent:0;mso-height-percent:0;mso-width-percent:0;mso-height-percent:0" o:ole="">
                  <v:imagedata r:id="rId13" o:title=""/>
                </v:shape>
                <o:OLEObject Type="Embed" ProgID="Equation.3" ShapeID="_x0000_i1025" DrawAspect="Content" ObjectID="_1738166997" r:id="rId14"/>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9EF28C9" w14:textId="77777777" w:rsidR="0044704C" w:rsidRDefault="0044704C" w:rsidP="00AE6DA6">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6FC7E03" w14:textId="77777777" w:rsidR="0044704C" w:rsidRDefault="0044704C" w:rsidP="00AE6DA6">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3F7B0E82" w14:textId="77777777" w:rsidR="0044704C" w:rsidRDefault="0044704C" w:rsidP="00AE6DA6">
            <w:pPr>
              <w:pStyle w:val="TAC"/>
              <w:rPr>
                <w:rFonts w:eastAsia="Malgun Gothic"/>
              </w:rPr>
            </w:pPr>
            <w:r>
              <w:rPr>
                <w:rFonts w:eastAsia="Malgun Gothic"/>
              </w:rPr>
              <w:t>-104</w:t>
            </w:r>
          </w:p>
        </w:tc>
      </w:tr>
      <w:tr w:rsidR="0044704C" w14:paraId="5F850134"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5C7B831" w14:textId="77777777" w:rsidR="0044704C" w:rsidRDefault="0044704C" w:rsidP="00AE6DA6">
            <w:pPr>
              <w:pStyle w:val="TAL"/>
              <w:rPr>
                <w:rFonts w:eastAsia="CG Times (WN)"/>
                <w:szCs w:val="18"/>
                <w:vertAlign w:val="superscript"/>
              </w:rPr>
            </w:pPr>
            <w:r>
              <w:rPr>
                <w:rFonts w:eastAsia="Calibri"/>
                <w:noProof/>
                <w:position w:val="-12"/>
                <w:szCs w:val="18"/>
                <w:lang w:val="en-US"/>
              </w:rPr>
              <w:object w:dxaOrig="420" w:dyaOrig="320" w14:anchorId="320D4705">
                <v:shape id="_x0000_i1026" type="#_x0000_t75" alt="" style="width:20.95pt;height:15.6pt;mso-width-percent:0;mso-height-percent:0;mso-width-percent:0;mso-height-percent:0" o:ole="">
                  <v:imagedata r:id="rId13" o:title=""/>
                </v:shape>
                <o:OLEObject Type="Embed" ProgID="Equation.3" ShapeID="_x0000_i1026" DrawAspect="Content" ObjectID="_1738166998" r:id="rId15"/>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9F20E70" w14:textId="77777777" w:rsidR="0044704C" w:rsidRDefault="0044704C" w:rsidP="00AE6DA6">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620A1FA" w14:textId="77777777" w:rsidR="0044704C" w:rsidRDefault="0044704C" w:rsidP="00AE6DA6">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CF2ABA3" w14:textId="77777777" w:rsidR="0044704C" w:rsidRDefault="0044704C" w:rsidP="00AE6DA6">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04AF98C9" w14:textId="77777777" w:rsidR="0044704C" w:rsidRDefault="0044704C" w:rsidP="00AE6DA6">
            <w:pPr>
              <w:pStyle w:val="TAC"/>
              <w:rPr>
                <w:rFonts w:eastAsia="Malgun Gothic"/>
              </w:rPr>
            </w:pPr>
            <w:r>
              <w:rPr>
                <w:rFonts w:eastAsia="Malgun Gothic"/>
              </w:rPr>
              <w:t>-104</w:t>
            </w:r>
          </w:p>
        </w:tc>
      </w:tr>
      <w:tr w:rsidR="0044704C" w14:paraId="22462B7F"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C8C0BD9" w14:textId="77777777" w:rsidR="0044704C" w:rsidRDefault="0044704C" w:rsidP="00AE6DA6">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3AF4325" w14:textId="77777777" w:rsidR="0044704C" w:rsidRDefault="0044704C" w:rsidP="00AE6DA6">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5AFCEF1" w14:textId="77777777" w:rsidR="0044704C" w:rsidRDefault="0044704C" w:rsidP="00AE6DA6">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4A2A7A0" w14:textId="77777777" w:rsidR="0044704C" w:rsidRDefault="0044704C" w:rsidP="00AE6DA6">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4F05882E" w14:textId="77777777" w:rsidR="0044704C" w:rsidRDefault="0044704C" w:rsidP="00AE6DA6">
            <w:pPr>
              <w:pStyle w:val="TAC"/>
              <w:rPr>
                <w:rFonts w:eastAsia="Malgun Gothic"/>
              </w:rPr>
            </w:pPr>
            <w:r>
              <w:rPr>
                <w:rFonts w:eastAsia="Malgun Gothic"/>
              </w:rPr>
              <w:t>-101</w:t>
            </w:r>
          </w:p>
        </w:tc>
      </w:tr>
      <w:tr w:rsidR="0044704C" w14:paraId="142CA04E"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8FF785B" w14:textId="77777777" w:rsidR="0044704C" w:rsidRDefault="0044704C" w:rsidP="00AE6DA6">
            <w:pPr>
              <w:pStyle w:val="TAL"/>
              <w:rPr>
                <w:rFonts w:eastAsia="Malgun Gothic" w:cs="Arial"/>
                <w:szCs w:val="18"/>
                <w:vertAlign w:val="superscript"/>
              </w:rPr>
            </w:pPr>
            <w:r>
              <w:rPr>
                <w:rFonts w:eastAsia="Malgun Gothic" w:cs="Arial"/>
                <w:szCs w:val="18"/>
              </w:rPr>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BB9375C" w14:textId="77777777" w:rsidR="0044704C" w:rsidRDefault="0044704C" w:rsidP="00AE6DA6">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B8DD1D1" w14:textId="77777777" w:rsidR="0044704C" w:rsidRDefault="0044704C" w:rsidP="00AE6DA6">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AB6E91C" w14:textId="77777777" w:rsidR="0044704C" w:rsidRDefault="0044704C" w:rsidP="00AE6DA6">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619BB21" w14:textId="77777777" w:rsidR="0044704C" w:rsidRDefault="0044704C" w:rsidP="00AE6DA6">
            <w:pPr>
              <w:pStyle w:val="TAC"/>
              <w:rPr>
                <w:rFonts w:eastAsia="Malgun Gothic"/>
              </w:rPr>
            </w:pPr>
            <w:r>
              <w:rPr>
                <w:rFonts w:eastAsia="Malgun Gothic"/>
              </w:rPr>
              <w:t>-87</w:t>
            </w:r>
          </w:p>
        </w:tc>
      </w:tr>
      <w:tr w:rsidR="0044704C" w14:paraId="496FD045"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F0E9679" w14:textId="77777777" w:rsidR="0044704C" w:rsidRDefault="0044704C" w:rsidP="00AE6DA6">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DAF5408" w14:textId="77777777" w:rsidR="0044704C" w:rsidRDefault="0044704C" w:rsidP="00AE6DA6">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A3799F7" w14:textId="77777777" w:rsidR="0044704C" w:rsidRDefault="0044704C" w:rsidP="00AE6DA6">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1A5128" w14:textId="77777777" w:rsidR="0044704C" w:rsidRDefault="0044704C" w:rsidP="00AE6DA6">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6A81665" w14:textId="77777777" w:rsidR="0044704C" w:rsidRDefault="0044704C" w:rsidP="00AE6DA6">
            <w:pPr>
              <w:pStyle w:val="TAC"/>
              <w:rPr>
                <w:rFonts w:eastAsia="Malgun Gothic"/>
              </w:rPr>
            </w:pPr>
            <w:r>
              <w:rPr>
                <w:rFonts w:eastAsia="Malgun Gothic"/>
              </w:rPr>
              <w:t>-84</w:t>
            </w:r>
          </w:p>
        </w:tc>
      </w:tr>
      <w:tr w:rsidR="0044704C" w14:paraId="65275DAD"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195CE04" w14:textId="77777777" w:rsidR="0044704C" w:rsidRDefault="0044704C" w:rsidP="00AE6DA6">
            <w:pPr>
              <w:pStyle w:val="TAL"/>
              <w:rPr>
                <w:rFonts w:eastAsia="CG Times (WN)" w:cs="Arial"/>
                <w:i/>
                <w:szCs w:val="18"/>
              </w:rPr>
            </w:pPr>
            <w:r>
              <w:rPr>
                <w:rFonts w:eastAsia="Calibri" w:cs="Arial"/>
                <w:i/>
                <w:noProof/>
                <w:position w:val="-12"/>
                <w:szCs w:val="18"/>
                <w:lang w:val="en-US"/>
              </w:rPr>
              <w:object w:dxaOrig="640" w:dyaOrig="320" w14:anchorId="426A6B66">
                <v:shape id="_x0000_i1027" type="#_x0000_t75" alt="" style="width:31.15pt;height:15.6pt;mso-width-percent:0;mso-height-percent:0;mso-width-percent:0;mso-height-percent:0" o:ole="">
                  <v:imagedata r:id="rId16" o:title=""/>
                </v:shape>
                <o:OLEObject Type="Embed" ProgID="Equation.3" ShapeID="_x0000_i1027" DrawAspect="Content" ObjectID="_1738166999" r:id="rId1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B0D5F52" w14:textId="77777777" w:rsidR="0044704C" w:rsidRDefault="0044704C" w:rsidP="00AE6DA6">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B0EADE5" w14:textId="77777777" w:rsidR="0044704C" w:rsidRDefault="0044704C" w:rsidP="00AE6DA6">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5D32139D" w14:textId="77777777" w:rsidR="0044704C" w:rsidRDefault="0044704C" w:rsidP="00AE6DA6">
            <w:pPr>
              <w:pStyle w:val="TAC"/>
              <w:rPr>
                <w:rFonts w:eastAsia="Malgun Gothic"/>
              </w:rPr>
            </w:pPr>
            <w:r>
              <w:rPr>
                <w:rFonts w:eastAsia="Malgun Gothic"/>
              </w:rPr>
              <w:t>17</w:t>
            </w:r>
          </w:p>
        </w:tc>
      </w:tr>
      <w:tr w:rsidR="0044704C" w14:paraId="62000D4D"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241A86A" w14:textId="77777777" w:rsidR="0044704C" w:rsidRDefault="0044704C" w:rsidP="00AE6DA6">
            <w:pPr>
              <w:pStyle w:val="TAL"/>
              <w:rPr>
                <w:rFonts w:eastAsia="CG Times (WN)" w:cs="Arial"/>
                <w:szCs w:val="18"/>
              </w:rPr>
            </w:pPr>
            <w:r>
              <w:rPr>
                <w:rFonts w:eastAsia="Calibri" w:cs="Arial"/>
                <w:noProof/>
                <w:position w:val="-12"/>
                <w:szCs w:val="18"/>
                <w:lang w:val="en-US"/>
              </w:rPr>
              <w:object w:dxaOrig="820" w:dyaOrig="320" w14:anchorId="07A70711">
                <v:shape id="_x0000_i1028" type="#_x0000_t75" alt="" style="width:40.85pt;height:15.6pt;mso-width-percent:0;mso-height-percent:0;mso-width-percent:0;mso-height-percent:0" o:ole="">
                  <v:imagedata r:id="rId18" o:title=""/>
                </v:shape>
                <o:OLEObject Type="Embed" ProgID="Equation.3" ShapeID="_x0000_i1028" DrawAspect="Content" ObjectID="_1738167000" r:id="rId19"/>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1BE6B9EF" w14:textId="77777777" w:rsidR="0044704C" w:rsidRDefault="0044704C" w:rsidP="00AE6DA6">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D77CDFA" w14:textId="77777777" w:rsidR="0044704C" w:rsidRDefault="0044704C" w:rsidP="00AE6DA6">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7825ECF3" w14:textId="77777777" w:rsidR="0044704C" w:rsidRDefault="0044704C" w:rsidP="00AE6DA6">
            <w:pPr>
              <w:pStyle w:val="TAC"/>
              <w:rPr>
                <w:rFonts w:eastAsia="Malgun Gothic"/>
              </w:rPr>
            </w:pPr>
            <w:r>
              <w:rPr>
                <w:rFonts w:eastAsia="Malgun Gothic"/>
              </w:rPr>
              <w:t>17</w:t>
            </w:r>
          </w:p>
        </w:tc>
      </w:tr>
      <w:tr w:rsidR="0044704C" w14:paraId="56D5147D" w14:textId="77777777" w:rsidTr="00AE6DA6">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70B39E2" w14:textId="77777777" w:rsidR="0044704C" w:rsidRDefault="0044704C" w:rsidP="00AE6DA6">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4B8770E" w14:textId="77777777" w:rsidR="0044704C" w:rsidRDefault="0044704C" w:rsidP="00AE6DA6">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3BC39C3" w14:textId="77777777" w:rsidR="0044704C" w:rsidRDefault="0044704C" w:rsidP="00AE6DA6">
            <w:pPr>
              <w:pStyle w:val="TAC"/>
              <w:rPr>
                <w:rFonts w:eastAsia="Malgun Gothic"/>
              </w:rPr>
            </w:pPr>
            <w:r>
              <w:rPr>
                <w:rFonts w:eastAsia="Malgun Gothic"/>
              </w:rPr>
              <w:t>dBm/</w:t>
            </w:r>
          </w:p>
          <w:p w14:paraId="1700DA57" w14:textId="77777777" w:rsidR="0044704C" w:rsidRDefault="0044704C" w:rsidP="00AE6DA6">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6C4EFAF" w14:textId="77777777" w:rsidR="0044704C" w:rsidRDefault="0044704C" w:rsidP="00AE6DA6">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1C2BC945" w14:textId="77777777" w:rsidR="0044704C" w:rsidRDefault="0044704C" w:rsidP="00AE6DA6">
            <w:pPr>
              <w:pStyle w:val="TAC"/>
              <w:rPr>
                <w:rFonts w:eastAsia="Malgun Gothic"/>
              </w:rPr>
            </w:pPr>
            <w:r>
              <w:rPr>
                <w:rFonts w:eastAsia="Malgun Gothic"/>
              </w:rPr>
              <w:t>-58.96</w:t>
            </w:r>
          </w:p>
        </w:tc>
      </w:tr>
      <w:tr w:rsidR="0044704C" w14:paraId="1BC0EDBC" w14:textId="77777777" w:rsidTr="00AE6DA6">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77FD0A2" w14:textId="77777777" w:rsidR="0044704C" w:rsidRDefault="0044704C" w:rsidP="00AE6DA6">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D73ACCC" w14:textId="77777777" w:rsidR="0044704C" w:rsidRDefault="0044704C" w:rsidP="00AE6DA6">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9B8CEB3" w14:textId="77777777" w:rsidR="0044704C" w:rsidRDefault="0044704C" w:rsidP="00AE6DA6">
            <w:pPr>
              <w:pStyle w:val="TAC"/>
              <w:rPr>
                <w:rFonts w:eastAsia="Malgun Gothic"/>
              </w:rPr>
            </w:pPr>
            <w:r>
              <w:rPr>
                <w:rFonts w:eastAsia="Malgun Gothic"/>
              </w:rPr>
              <w:t>dBm/</w:t>
            </w:r>
          </w:p>
          <w:p w14:paraId="31DE7288" w14:textId="77777777" w:rsidR="0044704C" w:rsidRDefault="0044704C" w:rsidP="00AE6DA6">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DDCAC84" w14:textId="77777777" w:rsidR="0044704C" w:rsidRDefault="0044704C" w:rsidP="00AE6DA6">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55D30703" w14:textId="77777777" w:rsidR="0044704C" w:rsidRDefault="0044704C" w:rsidP="00AE6DA6">
            <w:pPr>
              <w:pStyle w:val="TAC"/>
              <w:rPr>
                <w:rFonts w:eastAsia="Malgun Gothic"/>
              </w:rPr>
            </w:pPr>
            <w:r>
              <w:rPr>
                <w:rFonts w:eastAsia="Malgun Gothic"/>
              </w:rPr>
              <w:t>-52.86</w:t>
            </w:r>
          </w:p>
        </w:tc>
      </w:tr>
      <w:tr w:rsidR="0044704C" w14:paraId="2B78B21E"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36D1180" w14:textId="77777777" w:rsidR="0044704C" w:rsidRDefault="0044704C" w:rsidP="00AE6DA6">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A452AED" w14:textId="77777777" w:rsidR="0044704C" w:rsidRDefault="0044704C" w:rsidP="00AE6DA6">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A8C8E40" w14:textId="77777777" w:rsidR="0044704C" w:rsidRDefault="0044704C" w:rsidP="00AE6DA6">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2D3A2A62" w14:textId="77777777" w:rsidR="0044704C" w:rsidRDefault="0044704C" w:rsidP="00AE6DA6">
            <w:pPr>
              <w:pStyle w:val="TAC"/>
              <w:rPr>
                <w:rFonts w:eastAsia="Malgun Gothic"/>
              </w:rPr>
            </w:pPr>
            <w:r>
              <w:rPr>
                <w:rFonts w:eastAsia="Malgun Gothic"/>
              </w:rPr>
              <w:t>33 + Time offset to Cell2</w:t>
            </w:r>
          </w:p>
        </w:tc>
      </w:tr>
      <w:tr w:rsidR="0044704C" w14:paraId="3260F23E"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055EB6F" w14:textId="77777777" w:rsidR="0044704C" w:rsidRDefault="0044704C" w:rsidP="00AE6DA6">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B35E68E" w14:textId="77777777" w:rsidR="0044704C" w:rsidRDefault="0044704C" w:rsidP="00AE6DA6">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DDA9846" w14:textId="77777777" w:rsidR="0044704C" w:rsidRDefault="0044704C" w:rsidP="00AE6DA6">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3610823B" w14:textId="77777777" w:rsidR="0044704C" w:rsidRDefault="0044704C" w:rsidP="00AE6DA6">
            <w:pPr>
              <w:pStyle w:val="TAC"/>
              <w:rPr>
                <w:rFonts w:eastAsia="Malgun Gothic"/>
              </w:rPr>
            </w:pPr>
            <w:r>
              <w:rPr>
                <w:rFonts w:eastAsia="Malgun Gothic"/>
              </w:rPr>
              <w:t>3</w:t>
            </w:r>
          </w:p>
        </w:tc>
      </w:tr>
      <w:tr w:rsidR="0044704C" w14:paraId="2A977B1C" w14:textId="77777777" w:rsidTr="00AE6DA6">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C3A0213" w14:textId="77777777" w:rsidR="0044704C" w:rsidRDefault="0044704C" w:rsidP="00AE6DA6">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86E6CAA" w14:textId="77777777" w:rsidR="0044704C" w:rsidRDefault="0044704C" w:rsidP="00AE6DA6">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F4BA6D2" w14:textId="77777777" w:rsidR="0044704C" w:rsidRDefault="0044704C" w:rsidP="00AE6DA6">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444BCA2A" w14:textId="77777777" w:rsidR="0044704C" w:rsidRDefault="0044704C" w:rsidP="00AE6DA6">
            <w:pPr>
              <w:pStyle w:val="TAC"/>
              <w:rPr>
                <w:rFonts w:eastAsia="Malgun Gothic"/>
              </w:rPr>
            </w:pPr>
            <w:r>
              <w:rPr>
                <w:rFonts w:eastAsia="Malgun Gothic"/>
              </w:rPr>
              <w:t>AWGN</w:t>
            </w:r>
          </w:p>
        </w:tc>
      </w:tr>
      <w:tr w:rsidR="0044704C" w14:paraId="764F8727" w14:textId="77777777" w:rsidTr="00AE6DA6">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105AB073" w14:textId="77777777" w:rsidR="0044704C" w:rsidRDefault="0044704C" w:rsidP="00AE6DA6">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OCNG shall be used such that both cells are fully allocated and a constant total transmitted power spectral density is achieved for all OFDM symbols.</w:t>
            </w:r>
          </w:p>
          <w:p w14:paraId="022FE600" w14:textId="77777777" w:rsidR="0044704C" w:rsidRDefault="0044704C" w:rsidP="00AE6DA6">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2:</w:t>
            </w:r>
            <w:r>
              <w:rPr>
                <w:rFonts w:ascii="Arial" w:eastAsia="CG Times (WN)" w:hAnsi="Arial"/>
                <w:sz w:val="18"/>
                <w:lang w:eastAsia="x-none"/>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rPr>
              <w:object w:dxaOrig="420" w:dyaOrig="320" w14:anchorId="2DC6D6F1">
                <v:shape id="_x0000_i1029" type="#_x0000_t75" alt="" style="width:20.95pt;height:15.6pt;mso-width-percent:0;mso-height-percent:0;mso-width-percent:0;mso-height-percent:0" o:ole="">
                  <v:imagedata r:id="rId13" o:title=""/>
                </v:shape>
                <o:OLEObject Type="Embed" ProgID="Equation.3" ShapeID="_x0000_i1029" DrawAspect="Content" ObjectID="_1738167001" r:id="rId20"/>
              </w:object>
            </w:r>
            <w:r>
              <w:rPr>
                <w:rFonts w:ascii="Arial" w:eastAsia="CG Times (WN)" w:hAnsi="Arial"/>
                <w:sz w:val="18"/>
                <w:lang w:eastAsia="x-none"/>
              </w:rPr>
              <w:t xml:space="preserve"> to be fulfilled.</w:t>
            </w:r>
          </w:p>
          <w:p w14:paraId="029746A6" w14:textId="77777777" w:rsidR="0044704C" w:rsidRDefault="0044704C" w:rsidP="00AE6DA6">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3:</w:t>
            </w:r>
            <w:r>
              <w:rPr>
                <w:rFonts w:ascii="Arial" w:eastAsia="CG Times (WN)" w:hAnsi="Arial"/>
                <w:sz w:val="18"/>
                <w:lang w:eastAsia="x-none"/>
              </w:rPr>
              <w:tab/>
              <w:t>Io levels have been derived from other parameters for information purposes. They are not settable parameters themselves.</w:t>
            </w:r>
          </w:p>
          <w:p w14:paraId="007E0E13" w14:textId="77777777" w:rsidR="0044704C" w:rsidRDefault="0044704C" w:rsidP="00AE6DA6">
            <w:pPr>
              <w:keepNext/>
              <w:keepLines/>
              <w:spacing w:after="0" w:line="254" w:lineRule="auto"/>
              <w:ind w:left="851" w:hanging="851"/>
              <w:rPr>
                <w:rFonts w:ascii="Arial" w:eastAsia="CG Times (WN)" w:hAnsi="Arial"/>
                <w:sz w:val="18"/>
                <w:lang w:eastAsia="zh-CN"/>
              </w:rPr>
            </w:pPr>
            <w:r>
              <w:rPr>
                <w:rFonts w:ascii="Arial" w:eastAsia="CG Times (WN)" w:hAnsi="Arial"/>
                <w:sz w:val="18"/>
                <w:lang w:eastAsia="ja-JP"/>
              </w:rPr>
              <w:t xml:space="preserve">Note </w:t>
            </w:r>
            <w:r>
              <w:rPr>
                <w:rFonts w:ascii="Arial" w:eastAsia="CG Times (WN)" w:hAnsi="Arial"/>
                <w:sz w:val="18"/>
              </w:rPr>
              <w:t>4</w:t>
            </w:r>
            <w:r>
              <w:rPr>
                <w:rFonts w:ascii="Arial" w:eastAsia="CG Times (WN)" w:hAnsi="Arial"/>
                <w:sz w:val="18"/>
                <w:lang w:eastAsia="ja-JP"/>
              </w:rPr>
              <w:t>:</w:t>
            </w:r>
            <w:r>
              <w:rPr>
                <w:rFonts w:ascii="Arial" w:eastAsia="CG Times (WN)" w:hAnsi="Arial"/>
                <w:sz w:val="18"/>
                <w:lang w:eastAsia="ja-JP"/>
              </w:rPr>
              <w:tab/>
            </w:r>
            <w:r>
              <w:rPr>
                <w:rFonts w:ascii="Arial" w:eastAsia="CG Times (WN)" w:hAnsi="Arial"/>
                <w:sz w:val="18"/>
              </w:rPr>
              <w:t>Receive time difference between slot boundaries of signals received from the two cells at the UE antenna connector including time alignment error between the two cells.</w:t>
            </w:r>
          </w:p>
          <w:p w14:paraId="7EEEA91D" w14:textId="77777777" w:rsidR="0044704C" w:rsidRDefault="0044704C" w:rsidP="00AE6DA6">
            <w:pPr>
              <w:keepNext/>
              <w:keepLines/>
              <w:spacing w:after="0" w:line="252" w:lineRule="auto"/>
              <w:rPr>
                <w:rFonts w:ascii="Arial" w:eastAsia="CG Times (WN)" w:hAnsi="Arial"/>
                <w:sz w:val="18"/>
                <w:lang w:val="en-US"/>
              </w:rPr>
            </w:pPr>
            <w:r>
              <w:rPr>
                <w:rFonts w:ascii="Arial" w:eastAsia="CG Times (WN)" w:hAnsi="Arial"/>
                <w:sz w:val="18"/>
              </w:rPr>
              <w:t>Note 5:</w:t>
            </w:r>
            <w:r>
              <w:rPr>
                <w:rFonts w:ascii="Arial" w:eastAsia="CG Times (WN)" w:hAnsi="Arial"/>
                <w:sz w:val="18"/>
              </w:rPr>
              <w:tab/>
              <w:t>Receive time difference between slot boundaries of signals received from the two cells at the UE antenna connector including time alignment error between the two cells.</w:t>
            </w:r>
          </w:p>
          <w:p w14:paraId="24DABB48" w14:textId="77777777" w:rsidR="0044704C" w:rsidRDefault="0044704C" w:rsidP="00AE6DA6">
            <w:pPr>
              <w:keepNext/>
              <w:keepLines/>
              <w:spacing w:after="0" w:line="252" w:lineRule="auto"/>
              <w:rPr>
                <w:rFonts w:ascii="Arial" w:eastAsia="Malgun Gothic" w:hAnsi="Arial"/>
                <w:sz w:val="18"/>
              </w:rPr>
            </w:pPr>
            <w:r>
              <w:rPr>
                <w:rFonts w:ascii="Arial" w:eastAsia="Malgun Gothic" w:hAnsi="Arial"/>
                <w:sz w:val="18"/>
              </w:rPr>
              <w:t xml:space="preserve">Note 6: </w:t>
            </w:r>
            <w:r>
              <w:rPr>
                <w:rFonts w:ascii="Arial" w:eastAsia="CG Times (WN)" w:hAnsi="Arial"/>
                <w:sz w:val="18"/>
              </w:rPr>
              <w:tab/>
              <w:t xml:space="preserve">The test configuration for NR </w:t>
            </w:r>
            <w:proofErr w:type="spellStart"/>
            <w:r>
              <w:rPr>
                <w:rFonts w:ascii="Arial" w:eastAsia="CG Times (WN)" w:hAnsi="Arial"/>
                <w:sz w:val="18"/>
              </w:rPr>
              <w:t>SCell</w:t>
            </w:r>
            <w:proofErr w:type="spellEnd"/>
            <w:r>
              <w:rPr>
                <w:rFonts w:ascii="Arial" w:eastAsia="CG Times (WN)" w:hAnsi="Arial"/>
                <w:sz w:val="18"/>
              </w:rPr>
              <w:t xml:space="preserve"> is selected from </w:t>
            </w:r>
            <w:r>
              <w:rPr>
                <w:rFonts w:ascii="Arial" w:eastAsia="CG Times (WN)" w:hAnsi="Arial"/>
                <w:sz w:val="18"/>
                <w:lang w:eastAsia="x-none"/>
              </w:rPr>
              <w:t>Table A.4.5.2.11</w:t>
            </w:r>
            <w:r>
              <w:rPr>
                <w:rFonts w:ascii="Arial" w:eastAsia="CG Times (WN)" w:hAnsi="Arial"/>
                <w:bCs/>
                <w:sz w:val="18"/>
                <w:lang w:eastAsia="x-none"/>
              </w:rPr>
              <w:t>.1</w:t>
            </w:r>
            <w:r>
              <w:rPr>
                <w:rFonts w:ascii="Arial" w:eastAsia="CG Times (WN)" w:hAnsi="Arial"/>
                <w:sz w:val="18"/>
                <w:lang w:eastAsia="x-none"/>
              </w:rPr>
              <w:t>-1</w:t>
            </w:r>
            <w:r>
              <w:rPr>
                <w:rFonts w:ascii="Arial" w:eastAsia="CG Times (WN)" w:hAnsi="Arial"/>
                <w:sz w:val="18"/>
              </w:rPr>
              <w:t>A.</w:t>
            </w:r>
          </w:p>
        </w:tc>
      </w:tr>
    </w:tbl>
    <w:p w14:paraId="6400E6BD" w14:textId="77777777" w:rsidR="0044704C" w:rsidRDefault="0044704C" w:rsidP="0044704C"/>
    <w:p w14:paraId="11A0DF5E" w14:textId="77777777" w:rsidR="0044704C" w:rsidRDefault="0044704C" w:rsidP="0044704C">
      <w:pPr>
        <w:pStyle w:val="TH"/>
      </w:pPr>
      <w:r>
        <w:t>Table A.4.5.2.11.1-4: SRS.X1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44704C" w14:paraId="1FA7337A"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A5D28B"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15kHz, scenario 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8AFD9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2F03DC"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B3FABE"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1T4R </w:t>
            </w:r>
          </w:p>
        </w:tc>
      </w:tr>
      <w:tr w:rsidR="0044704C" w14:paraId="185AEF7A"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6E8AE3"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D30FD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12876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0BF3A"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14DAE1"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1DB62B"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E24D9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C755A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2D9932"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44704C" w14:paraId="3C3C464C"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A1ECC4"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05060E"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C5FB7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4CB66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FF8EA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0F62D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4FE6B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51CF32"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86822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44704C" w14:paraId="2D0AD1CB"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619E8F" w14:textId="77777777" w:rsidR="0044704C" w:rsidRDefault="0044704C" w:rsidP="00AE6DA6">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0CC2B2"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95EC1F"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9049B6"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68AD0D"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38EB5"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469E6D"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38B248"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1C6992" w14:textId="77777777" w:rsidR="0044704C" w:rsidRDefault="0044704C" w:rsidP="00AE6DA6">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44704C" w14:paraId="30C002B5"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1F24BA"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D0AE1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B37CE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CA730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B51E5"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19855"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EDBC1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547AB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F4B491"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44704C" w14:paraId="39439D59" w14:textId="77777777" w:rsidTr="00AE6DA6">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4A01C"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EF418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B13BA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4A08EC"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4539CC"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C72EC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5BA40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B05871"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3DADDB"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44704C" w14:paraId="6644D543" w14:textId="77777777" w:rsidTr="00AE6DA6">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F843A9" w14:textId="77777777" w:rsidR="0044704C" w:rsidRDefault="0044704C" w:rsidP="00AE6DA6">
            <w:pPr>
              <w:keepNext/>
              <w:keepLines/>
              <w:spacing w:after="0"/>
              <w:rPr>
                <w:rFonts w:ascii="Arial" w:eastAsia="CG Times (WN)" w:hAnsi="Arial"/>
                <w:sz w:val="18"/>
                <w:lang w:eastAsia="zh-CN"/>
              </w:rPr>
            </w:pPr>
            <w:r>
              <w:rPr>
                <w:rFonts w:ascii="Arial" w:eastAsia="CG Times (WN)" w:hAnsi="Arial"/>
                <w:sz w:val="18"/>
              </w:rPr>
              <w:t>Note 1: ‘</w:t>
            </w:r>
            <w:proofErr w:type="spellStart"/>
            <w:r>
              <w:rPr>
                <w:rFonts w:ascii="Arial" w:eastAsia="CG Times (WN)" w:hAnsi="Arial"/>
                <w:sz w:val="18"/>
              </w:rPr>
              <w:t>xTxR</w:t>
            </w:r>
            <w:proofErr w:type="spellEnd"/>
            <w:r>
              <w:rPr>
                <w:rFonts w:ascii="Arial" w:eastAsia="CG Times (WN)" w:hAnsi="Arial"/>
                <w:sz w:val="18"/>
              </w:rPr>
              <w:t>’ depends on indicated UE capability for SRS antenna port switching</w:t>
            </w:r>
          </w:p>
          <w:p w14:paraId="5C488C8D" w14:textId="77777777" w:rsidR="0044704C" w:rsidRDefault="0044704C" w:rsidP="00AE6DA6">
            <w:pPr>
              <w:rPr>
                <w:rFonts w:ascii="Arial" w:eastAsia="Malgun Gothic" w:hAnsi="Arial"/>
                <w:szCs w:val="16"/>
                <w:lang w:eastAsia="ja-JP"/>
              </w:rPr>
            </w:pPr>
            <w:r>
              <w:rPr>
                <w:rFonts w:ascii="Arial" w:eastAsia="Malgun Gothic" w:hAnsi="Arial"/>
                <w:sz w:val="18"/>
              </w:rPr>
              <w:t xml:space="preserve">Note 2: SRS configurations follow (the dedicated configuration table) if the entries are included in Table A.4.5.2.11.1-4, otherwise following corresponding common configuration in A.3.24 as specified in Table A.4.5.2.11.1-3 </w:t>
            </w:r>
          </w:p>
        </w:tc>
      </w:tr>
    </w:tbl>
    <w:p w14:paraId="79B65596" w14:textId="77777777" w:rsidR="0044704C" w:rsidRDefault="0044704C" w:rsidP="0044704C">
      <w:pPr>
        <w:keepNext/>
        <w:keepLines/>
        <w:spacing w:after="0" w:line="252" w:lineRule="auto"/>
        <w:rPr>
          <w:rFonts w:ascii="Calibri" w:eastAsia="CG Times (WN)" w:hAnsi="Calibri" w:cs="Calibri"/>
          <w:sz w:val="22"/>
          <w:szCs w:val="22"/>
          <w:lang w:eastAsia="x-none"/>
        </w:rPr>
      </w:pPr>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44704C" w14:paraId="0BF3554F" w14:textId="77777777" w:rsidTr="00AE6DA6">
        <w:trPr>
          <w:gridAfter w:val="1"/>
          <w:wAfter w:w="30" w:type="dxa"/>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FE4B0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30kHz, scenario 1</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926A1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FE01C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96F2F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1T4R </w:t>
            </w:r>
          </w:p>
        </w:tc>
      </w:tr>
      <w:tr w:rsidR="0044704C" w14:paraId="6E1C84E7" w14:textId="77777777" w:rsidTr="00AE6DA6">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1C6316"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1FCFE"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23400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5BA59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EC0D95"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D1FFD8"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50DEE8"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84312B"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5EEBA8"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30" w:type="dxa"/>
            <w:tcBorders>
              <w:left w:val="single" w:sz="4" w:space="0" w:color="auto"/>
            </w:tcBorders>
            <w:vAlign w:val="center"/>
            <w:hideMark/>
          </w:tcPr>
          <w:p w14:paraId="538345E0" w14:textId="77777777" w:rsidR="0044704C" w:rsidRDefault="0044704C" w:rsidP="00AE6DA6">
            <w:pPr>
              <w:rPr>
                <w:rFonts w:ascii="宋体" w:eastAsia="Malgun Gothic" w:hAnsi="宋体" w:cs="宋体"/>
              </w:rPr>
            </w:pPr>
            <w:r>
              <w:rPr>
                <w:rFonts w:eastAsia="Malgun Gothic"/>
              </w:rPr>
              <w:t> </w:t>
            </w:r>
          </w:p>
        </w:tc>
      </w:tr>
      <w:tr w:rsidR="0044704C" w14:paraId="6A09B56C" w14:textId="77777777" w:rsidTr="00AE6DA6">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238CA6"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D7AA8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B5B7F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5E4330"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44497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C39A4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0237E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26CBB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30E6A"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30" w:type="dxa"/>
            <w:tcBorders>
              <w:left w:val="single" w:sz="4" w:space="0" w:color="auto"/>
            </w:tcBorders>
            <w:vAlign w:val="center"/>
            <w:hideMark/>
          </w:tcPr>
          <w:p w14:paraId="192CE2E9" w14:textId="77777777" w:rsidR="0044704C" w:rsidRDefault="0044704C" w:rsidP="00AE6DA6">
            <w:pPr>
              <w:rPr>
                <w:rFonts w:ascii="宋体" w:eastAsia="Malgun Gothic" w:hAnsi="宋体" w:cs="宋体"/>
              </w:rPr>
            </w:pPr>
            <w:r>
              <w:rPr>
                <w:rFonts w:eastAsia="Malgun Gothic"/>
              </w:rPr>
              <w:t> </w:t>
            </w:r>
          </w:p>
        </w:tc>
      </w:tr>
      <w:tr w:rsidR="0044704C" w14:paraId="3C589CA3" w14:textId="77777777" w:rsidTr="00AE6DA6">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81D398"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Yu Mincho" w:hAnsi="Arial"/>
                <w:sz w:val="18"/>
                <w:szCs w:val="16"/>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9F1C2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07C4E8"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19CFB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42C51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8F2DB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D987B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3872BD"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968EC9"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30" w:type="dxa"/>
            <w:tcBorders>
              <w:left w:val="single" w:sz="4" w:space="0" w:color="auto"/>
            </w:tcBorders>
            <w:vAlign w:val="center"/>
          </w:tcPr>
          <w:p w14:paraId="62F06B7E" w14:textId="77777777" w:rsidR="0044704C" w:rsidRDefault="0044704C" w:rsidP="00AE6DA6">
            <w:pPr>
              <w:rPr>
                <w:rFonts w:eastAsia="Malgun Gothic"/>
              </w:rPr>
            </w:pPr>
          </w:p>
        </w:tc>
      </w:tr>
      <w:tr w:rsidR="0044704C" w14:paraId="2362FEFB" w14:textId="77777777" w:rsidTr="00AE6DA6">
        <w:trPr>
          <w:trHeight w:val="281"/>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7DE737"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1C0631"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265E2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F66AD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6D72D3"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DAF5BF"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128C3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99B5C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DF7C0C"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30" w:type="dxa"/>
            <w:tcBorders>
              <w:left w:val="single" w:sz="4" w:space="0" w:color="auto"/>
            </w:tcBorders>
            <w:vAlign w:val="center"/>
            <w:hideMark/>
          </w:tcPr>
          <w:p w14:paraId="50A6A05D" w14:textId="77777777" w:rsidR="0044704C" w:rsidRDefault="0044704C" w:rsidP="00AE6DA6">
            <w:pPr>
              <w:rPr>
                <w:rFonts w:ascii="宋体" w:eastAsia="Malgun Gothic" w:hAnsi="宋体" w:cs="宋体"/>
              </w:rPr>
            </w:pPr>
            <w:r>
              <w:rPr>
                <w:rFonts w:eastAsia="Malgun Gothic"/>
              </w:rPr>
              <w:t> </w:t>
            </w:r>
          </w:p>
        </w:tc>
      </w:tr>
      <w:tr w:rsidR="0044704C" w14:paraId="596E3F0C" w14:textId="77777777" w:rsidTr="00AE6DA6">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DCABF1" w14:textId="77777777" w:rsidR="0044704C" w:rsidRDefault="0044704C" w:rsidP="00AE6DA6">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BCFE56"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76158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242E7D"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183A77"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87C4E4"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993A9D"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A866E"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B40B4A" w14:textId="77777777" w:rsidR="0044704C" w:rsidRDefault="0044704C" w:rsidP="00AE6DA6">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33</w:t>
            </w:r>
          </w:p>
        </w:tc>
        <w:tc>
          <w:tcPr>
            <w:tcW w:w="30" w:type="dxa"/>
            <w:tcBorders>
              <w:left w:val="single" w:sz="4" w:space="0" w:color="auto"/>
            </w:tcBorders>
            <w:vAlign w:val="center"/>
          </w:tcPr>
          <w:p w14:paraId="7F221435" w14:textId="77777777" w:rsidR="0044704C" w:rsidRDefault="0044704C" w:rsidP="00AE6DA6">
            <w:pPr>
              <w:rPr>
                <w:rFonts w:eastAsia="Malgun Gothic"/>
              </w:rPr>
            </w:pPr>
          </w:p>
        </w:tc>
      </w:tr>
      <w:tr w:rsidR="0044704C" w14:paraId="2FADC565" w14:textId="77777777" w:rsidTr="00AE6DA6">
        <w:trPr>
          <w:trHeight w:val="278"/>
        </w:trPr>
        <w:tc>
          <w:tcPr>
            <w:tcW w:w="7892"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758AB2" w14:textId="77777777" w:rsidR="0044704C" w:rsidRDefault="0044704C" w:rsidP="00AE6DA6">
            <w:pPr>
              <w:keepNext/>
              <w:keepLines/>
              <w:spacing w:after="0"/>
              <w:rPr>
                <w:rFonts w:ascii="Arial" w:eastAsia="CG Times (WN)" w:hAnsi="Arial"/>
                <w:sz w:val="18"/>
                <w:lang w:eastAsia="zh-CN"/>
              </w:rPr>
            </w:pPr>
            <w:r>
              <w:rPr>
                <w:rFonts w:ascii="Arial" w:eastAsia="CG Times (WN)" w:hAnsi="Arial"/>
                <w:sz w:val="18"/>
              </w:rPr>
              <w:t>Note 1: ‘</w:t>
            </w:r>
            <w:proofErr w:type="spellStart"/>
            <w:r>
              <w:rPr>
                <w:rFonts w:ascii="Arial" w:eastAsia="CG Times (WN)" w:hAnsi="Arial"/>
                <w:sz w:val="18"/>
              </w:rPr>
              <w:t>xTxR</w:t>
            </w:r>
            <w:proofErr w:type="spellEnd"/>
            <w:r>
              <w:rPr>
                <w:rFonts w:ascii="Arial" w:eastAsia="CG Times (WN)" w:hAnsi="Arial"/>
                <w:sz w:val="18"/>
              </w:rPr>
              <w:t>’ depends on indicated UE capability for SRS antenna port switching</w:t>
            </w:r>
          </w:p>
          <w:p w14:paraId="3956B89D" w14:textId="77777777" w:rsidR="0044704C" w:rsidRDefault="0044704C" w:rsidP="00AE6DA6">
            <w:pPr>
              <w:spacing w:line="233" w:lineRule="atLeast"/>
              <w:rPr>
                <w:rFonts w:ascii="Arial" w:eastAsia="CG Times (WN)" w:hAnsi="Arial"/>
                <w:sz w:val="18"/>
                <w:szCs w:val="16"/>
                <w:lang w:eastAsia="ja-JP"/>
              </w:rPr>
            </w:pPr>
            <w:r>
              <w:rPr>
                <w:rFonts w:ascii="Arial" w:eastAsia="Malgun Gothic" w:hAnsi="Arial"/>
                <w:sz w:val="18"/>
              </w:rPr>
              <w:t>Note 2: SRS configurations follow (the dedicated configuration table) if the entries are included in Table A. 4.5.2.11.1-4, otherwise following corresponding common configuration in A.3.24 as specified in Table A.4.5.2.11.1-3</w:t>
            </w:r>
          </w:p>
        </w:tc>
        <w:tc>
          <w:tcPr>
            <w:tcW w:w="30" w:type="dxa"/>
            <w:tcBorders>
              <w:left w:val="single" w:sz="4" w:space="0" w:color="auto"/>
            </w:tcBorders>
            <w:vAlign w:val="center"/>
            <w:hideMark/>
          </w:tcPr>
          <w:p w14:paraId="4EF532E1" w14:textId="77777777" w:rsidR="0044704C" w:rsidRDefault="0044704C" w:rsidP="00AE6DA6">
            <w:pPr>
              <w:rPr>
                <w:rFonts w:ascii="宋体" w:eastAsia="Malgun Gothic" w:hAnsi="宋体" w:cs="宋体"/>
              </w:rPr>
            </w:pPr>
            <w:r>
              <w:rPr>
                <w:rFonts w:eastAsia="Malgun Gothic"/>
              </w:rPr>
              <w:t> </w:t>
            </w:r>
          </w:p>
        </w:tc>
      </w:tr>
    </w:tbl>
    <w:p w14:paraId="387A7D7F" w14:textId="77777777" w:rsidR="0044704C" w:rsidRDefault="0044704C" w:rsidP="0044704C"/>
    <w:p w14:paraId="4E2D47C1" w14:textId="77777777" w:rsidR="0044704C" w:rsidRDefault="0044704C" w:rsidP="0044704C">
      <w:pPr>
        <w:pStyle w:val="5"/>
        <w:rPr>
          <w:rFonts w:eastAsia="Malgun Gothic"/>
        </w:rPr>
      </w:pPr>
      <w:r>
        <w:rPr>
          <w:rFonts w:eastAsia="Malgun Gothic"/>
        </w:rPr>
        <w:t>A.4.5.2.11.2</w:t>
      </w:r>
      <w:r>
        <w:rPr>
          <w:rFonts w:eastAsia="Malgun Gothic"/>
        </w:rPr>
        <w:tab/>
        <w:t>Test Requirements</w:t>
      </w:r>
    </w:p>
    <w:p w14:paraId="3A26900E" w14:textId="77777777" w:rsidR="0044704C" w:rsidRDefault="0044704C" w:rsidP="0044704C">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747133DD" w14:textId="77777777" w:rsidR="0044704C" w:rsidRDefault="0044704C" w:rsidP="0044704C">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w:t>
      </w:r>
      <w:r>
        <w:rPr>
          <w:rFonts w:eastAsia="Malgun Gothic"/>
        </w:rPr>
        <w:lastRenderedPageBreak/>
        <w:t xml:space="preserve">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35DF89C4" w14:textId="77777777" w:rsidR="0044704C" w:rsidRDefault="0044704C" w:rsidP="0044704C">
      <w:pPr>
        <w:rPr>
          <w:rFonts w:eastAsia="等线"/>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5BB4EE02" w14:textId="77777777" w:rsidR="0044704C" w:rsidRDefault="0044704C" w:rsidP="0044704C">
      <w:pPr>
        <w:rPr>
          <w:rFonts w:eastAsia="Malgun Gothic"/>
        </w:rPr>
      </w:pPr>
      <w:r>
        <w:rPr>
          <w:rFonts w:eastAsia="Malgun Gothic"/>
        </w:rPr>
        <w:t>The rate of correct events observed during repeated tests shall be at least 90%.</w:t>
      </w:r>
    </w:p>
    <w:p w14:paraId="471B9958" w14:textId="77777777" w:rsidR="0044704C" w:rsidRDefault="0044704C" w:rsidP="0044704C">
      <w:pPr>
        <w:rPr>
          <w:rFonts w:eastAsia="宋体"/>
          <w:lang w:val="en-US"/>
        </w:rPr>
      </w:pPr>
    </w:p>
    <w:p w14:paraId="08D69DEA" w14:textId="77777777" w:rsidR="0044704C" w:rsidRDefault="0044704C" w:rsidP="0044704C">
      <w:pPr>
        <w:pStyle w:val="40"/>
      </w:pPr>
      <w:r>
        <w:rPr>
          <w:rFonts w:eastAsia="MS Mincho" w:cs="Arial"/>
          <w:bCs/>
        </w:rPr>
        <w:t>A.4.5.2.12</w:t>
      </w:r>
      <w:r>
        <w:rPr>
          <w:rFonts w:eastAsia="MS Mincho" w:cs="Arial"/>
          <w:bCs/>
        </w:rPr>
        <w:tab/>
        <w:t>E-UTRAN - NR FR1 i</w:t>
      </w:r>
      <w:r>
        <w:t>nterruptions at NR SRS antenna port switching in asynchronous EN-DC</w:t>
      </w:r>
    </w:p>
    <w:p w14:paraId="2C74BE6D" w14:textId="77777777" w:rsidR="0044704C" w:rsidRDefault="0044704C" w:rsidP="0044704C">
      <w:pPr>
        <w:pStyle w:val="5"/>
      </w:pPr>
      <w:r>
        <w:t>A.4.5.2.12.1</w:t>
      </w:r>
      <w:r>
        <w:tab/>
        <w:t>Test Purpose and Environment</w:t>
      </w:r>
    </w:p>
    <w:p w14:paraId="15BA19B7" w14:textId="77777777" w:rsidR="0044704C" w:rsidRDefault="0044704C" w:rsidP="0044704C">
      <w:pPr>
        <w:rPr>
          <w:rFonts w:cs="v4.2.0"/>
        </w:rPr>
      </w:pPr>
      <w:r>
        <w:rPr>
          <w:rFonts w:cs="v4.2.0"/>
        </w:rPr>
        <w:t>The purpose of this test is to verify</w:t>
      </w:r>
      <w:r>
        <w:t xml:space="preserve"> the interruption during NR SRS antenna port switching on E-UTRAN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t xml:space="preserve">7.32.2.18 and clause 8.2.1.2.18. Supported test configurations for LTE </w:t>
      </w:r>
      <w:proofErr w:type="spellStart"/>
      <w:r>
        <w:t>PCell</w:t>
      </w:r>
      <w:proofErr w:type="spellEnd"/>
      <w:r>
        <w:t xml:space="preserve"> and NR </w:t>
      </w:r>
      <w:proofErr w:type="spellStart"/>
      <w:r>
        <w:t>PSCell</w:t>
      </w:r>
      <w:proofErr w:type="spellEnd"/>
      <w:r>
        <w:t xml:space="preserve"> are shown in table A.4.5.2.12</w:t>
      </w:r>
      <w:r>
        <w:rPr>
          <w:bCs/>
        </w:rPr>
        <w:t>.1</w:t>
      </w:r>
      <w:r>
        <w:t xml:space="preserve">-1. Supported test configurations for NR </w:t>
      </w:r>
      <w:proofErr w:type="spellStart"/>
      <w:r>
        <w:t>SCell</w:t>
      </w:r>
      <w:proofErr w:type="spellEnd"/>
      <w:r>
        <w:t xml:space="preserve"> are shown in table A.4.5.2.12</w:t>
      </w:r>
      <w:r>
        <w:rPr>
          <w:bCs/>
        </w:rPr>
        <w:t>.1</w:t>
      </w:r>
      <w:r>
        <w:t xml:space="preserve">-1A. Test configuration for LTE </w:t>
      </w:r>
      <w:proofErr w:type="spellStart"/>
      <w:r>
        <w:t>PCell</w:t>
      </w:r>
      <w:proofErr w:type="spellEnd"/>
      <w:r>
        <w:t xml:space="preserve"> and NR </w:t>
      </w:r>
      <w:proofErr w:type="spellStart"/>
      <w:r>
        <w:t>PSCell</w:t>
      </w:r>
      <w:proofErr w:type="spellEnd"/>
      <w:r>
        <w:t xml:space="preserve"> and test configuration for NR </w:t>
      </w:r>
      <w:proofErr w:type="spellStart"/>
      <w:r>
        <w:t>SCell</w:t>
      </w:r>
      <w:proofErr w:type="spellEnd"/>
      <w:r>
        <w:t xml:space="preserve"> are chosen independently.</w:t>
      </w:r>
    </w:p>
    <w:p w14:paraId="1F794B36" w14:textId="77777777" w:rsidR="0044704C" w:rsidRDefault="0044704C" w:rsidP="0044704C">
      <w:r>
        <w:t>The general test parameters and NR cell specific test parameters are given in Table A.4.5.2.12</w:t>
      </w:r>
      <w:r>
        <w:rPr>
          <w:bCs/>
        </w:rPr>
        <w:t>.</w:t>
      </w:r>
      <w:r>
        <w:t xml:space="preserve">1-2, A.4.5.2.12.1-3 and A.4.5.2.12.1-4 below. And the E-UTRAN cell specific test parameters can refer to Table A.3.7.2.1-1. In the test there are three cells: Cell1, Cell2 and Cell3. Cell1 is E-UTRAN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0B472645" w14:textId="77777777" w:rsidR="0044704C" w:rsidRDefault="0044704C" w:rsidP="0044704C">
      <w:r>
        <w:t xml:space="preserve">The test consists of two time period, with duration of T1 and T2. Prior to the start of the time duration T1, the UE is connected to Cell1, Cell2 and Cell3. LTE </w:t>
      </w:r>
      <w:proofErr w:type="spellStart"/>
      <w:r>
        <w:t>PCell</w:t>
      </w:r>
      <w:proofErr w:type="spellEnd"/>
      <w:r>
        <w:t xml:space="preserve"> and NR </w:t>
      </w:r>
      <w:proofErr w:type="spellStart"/>
      <w:r>
        <w:t>PSCell</w:t>
      </w:r>
      <w:proofErr w:type="spellEnd"/>
      <w:r>
        <w:t xml:space="preserve"> are continuously scheduled in DL during T1 and T2. UE receives RRC message to trigger periodic SRS for antenna switching and it ready for SRS antenna switching before T2. </w:t>
      </w:r>
    </w:p>
    <w:p w14:paraId="4393DBC4" w14:textId="77777777" w:rsidR="0044704C" w:rsidRDefault="0044704C" w:rsidP="0044704C">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704C" w14:paraId="359F8709"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1A62B89C" w14:textId="77777777" w:rsidR="0044704C" w:rsidRDefault="0044704C" w:rsidP="00AE6DA6">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850FA4F" w14:textId="77777777" w:rsidR="0044704C" w:rsidRDefault="0044704C" w:rsidP="00AE6DA6">
            <w:pPr>
              <w:keepNext/>
              <w:keepLines/>
              <w:spacing w:after="0"/>
              <w:jc w:val="center"/>
              <w:rPr>
                <w:rFonts w:ascii="Arial" w:hAnsi="Arial"/>
                <w:b/>
                <w:sz w:val="18"/>
              </w:rPr>
            </w:pPr>
            <w:r>
              <w:rPr>
                <w:rFonts w:ascii="Arial" w:hAnsi="Arial"/>
                <w:b/>
                <w:sz w:val="18"/>
              </w:rPr>
              <w:t>Description</w:t>
            </w:r>
          </w:p>
        </w:tc>
      </w:tr>
      <w:tr w:rsidR="0044704C" w14:paraId="55E76476"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440C320C" w14:textId="77777777" w:rsidR="0044704C" w:rsidRDefault="0044704C" w:rsidP="00AE6DA6">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22E8BEAB" w14:textId="037FDC04" w:rsidR="0044704C" w:rsidRDefault="0044704C" w:rsidP="00AE6DA6">
            <w:pPr>
              <w:keepNext/>
              <w:keepLines/>
              <w:spacing w:after="0"/>
              <w:rPr>
                <w:rFonts w:ascii="Arial" w:hAnsi="Arial"/>
                <w:sz w:val="18"/>
              </w:rPr>
            </w:pPr>
            <w:r>
              <w:rPr>
                <w:rFonts w:ascii="Arial" w:hAnsi="Arial"/>
                <w:sz w:val="18"/>
              </w:rPr>
              <w:t xml:space="preserve">LTE FDD, NR 15 kHz SSB SCS, </w:t>
            </w:r>
            <w:r>
              <w:rPr>
                <w:rFonts w:ascii="Arial" w:hAnsi="Arial" w:cs="Arial"/>
                <w:sz w:val="18"/>
                <w:lang w:eastAsia="ja-JP"/>
              </w:rPr>
              <w:t>=</w:t>
            </w:r>
            <w:r>
              <w:rPr>
                <w:rFonts w:ascii="Arial" w:hAnsi="Arial"/>
                <w:sz w:val="18"/>
              </w:rPr>
              <w:t xml:space="preserve">10 MHz bandwidth, </w:t>
            </w:r>
            <w:del w:id="83" w:author="vivo-Yanliang SUN" w:date="2022-11-07T19:34:00Z">
              <w:r w:rsidDel="00806B97">
                <w:rPr>
                  <w:rFonts w:ascii="Arial" w:hAnsi="Arial"/>
                  <w:sz w:val="18"/>
                </w:rPr>
                <w:delText xml:space="preserve">FDD </w:delText>
              </w:r>
            </w:del>
            <w:ins w:id="84" w:author="vivo-Yanliang SUN" w:date="2022-11-07T19:34:00Z">
              <w:r w:rsidR="00806B97">
                <w:rPr>
                  <w:rFonts w:ascii="Arial" w:hAnsi="Arial"/>
                  <w:sz w:val="18"/>
                </w:rPr>
                <w:t xml:space="preserve">TDD </w:t>
              </w:r>
            </w:ins>
            <w:r>
              <w:rPr>
                <w:rFonts w:ascii="Arial" w:hAnsi="Arial"/>
                <w:sz w:val="18"/>
              </w:rPr>
              <w:t>duplex mode</w:t>
            </w:r>
            <w:ins w:id="85"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15 kHz SSB SCS, </w:t>
              </w:r>
              <w:r w:rsidR="00F958D7">
                <w:rPr>
                  <w:rFonts w:ascii="Arial" w:eastAsia="CG Times (WN)" w:hAnsi="Arial" w:cs="Arial"/>
                  <w:sz w:val="18"/>
                  <w:lang w:eastAsia="ja-JP"/>
                </w:rPr>
                <w:t>=</w:t>
              </w:r>
              <w:r w:rsidR="00F958D7">
                <w:rPr>
                  <w:rFonts w:ascii="Arial" w:eastAsia="CG Times (WN)" w:hAnsi="Arial"/>
                  <w:sz w:val="18"/>
                  <w:lang w:eastAsia="x-none"/>
                </w:rPr>
                <w:t>10 MHz bandwidth, FDD duplex mode</w:t>
              </w:r>
            </w:ins>
          </w:p>
        </w:tc>
      </w:tr>
      <w:tr w:rsidR="0044704C" w14:paraId="2505F0FE"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2905E181" w14:textId="77777777" w:rsidR="0044704C" w:rsidRDefault="0044704C" w:rsidP="00AE6DA6">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61A8D526" w14:textId="5DA2F392" w:rsidR="0044704C" w:rsidRDefault="0044704C" w:rsidP="00AE6DA6">
            <w:pPr>
              <w:keepNext/>
              <w:keepLines/>
              <w:spacing w:after="0"/>
              <w:rPr>
                <w:rFonts w:ascii="Arial" w:hAnsi="Arial"/>
                <w:sz w:val="18"/>
              </w:rPr>
            </w:pPr>
            <w:r>
              <w:rPr>
                <w:rFonts w:ascii="Arial" w:hAnsi="Arial"/>
                <w:sz w:val="18"/>
              </w:rPr>
              <w:t xml:space="preserve">LTE FDD, NR 15 kHz SSB SCS, </w:t>
            </w:r>
            <w:r>
              <w:rPr>
                <w:rFonts w:ascii="Arial" w:hAnsi="Arial" w:cs="Arial"/>
                <w:sz w:val="18"/>
                <w:lang w:eastAsia="ja-JP"/>
              </w:rPr>
              <w:t>=</w:t>
            </w:r>
            <w:r>
              <w:rPr>
                <w:rFonts w:ascii="Arial" w:hAnsi="Arial"/>
                <w:sz w:val="18"/>
              </w:rPr>
              <w:t>10 MHz bandwidth, TDD duplex mode</w:t>
            </w:r>
            <w:ins w:id="86"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15 kHz SSB SCS, </w:t>
              </w:r>
              <w:r w:rsidR="00F958D7">
                <w:rPr>
                  <w:rFonts w:ascii="Arial" w:eastAsia="CG Times (WN)" w:hAnsi="Arial" w:cs="Arial"/>
                  <w:sz w:val="18"/>
                  <w:lang w:eastAsia="ja-JP"/>
                </w:rPr>
                <w:t>=</w:t>
              </w:r>
              <w:r w:rsidR="00F958D7">
                <w:rPr>
                  <w:rFonts w:ascii="Arial" w:eastAsia="CG Times (WN)" w:hAnsi="Arial"/>
                  <w:sz w:val="18"/>
                  <w:lang w:eastAsia="x-none"/>
                </w:rPr>
                <w:t xml:space="preserve">10 MHz bandwidth, </w:t>
              </w:r>
              <w:r w:rsidR="00B81F81">
                <w:rPr>
                  <w:rFonts w:ascii="Arial" w:eastAsia="CG Times (WN)" w:hAnsi="Arial"/>
                  <w:sz w:val="18"/>
                  <w:lang w:eastAsia="x-none"/>
                </w:rPr>
                <w:t>T</w:t>
              </w:r>
              <w:r w:rsidR="00F958D7">
                <w:rPr>
                  <w:rFonts w:ascii="Arial" w:eastAsia="CG Times (WN)" w:hAnsi="Arial"/>
                  <w:sz w:val="18"/>
                  <w:lang w:eastAsia="x-none"/>
                </w:rPr>
                <w:t>DD duplex mode</w:t>
              </w:r>
            </w:ins>
          </w:p>
        </w:tc>
      </w:tr>
      <w:tr w:rsidR="0044704C" w14:paraId="3774EEA9"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6FFB001C" w14:textId="77777777" w:rsidR="0044704C" w:rsidRDefault="0044704C" w:rsidP="00AE6DA6">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0B402916" w14:textId="255D8DFD" w:rsidR="0044704C" w:rsidRDefault="0044704C" w:rsidP="00AE6DA6">
            <w:pPr>
              <w:keepNext/>
              <w:keepLines/>
              <w:spacing w:after="0"/>
              <w:rPr>
                <w:rFonts w:ascii="Arial" w:hAnsi="Arial"/>
                <w:sz w:val="18"/>
              </w:rPr>
            </w:pPr>
            <w:r>
              <w:rPr>
                <w:rFonts w:ascii="Arial" w:hAnsi="Arial"/>
                <w:sz w:val="18"/>
              </w:rPr>
              <w:t xml:space="preserve">LTE FDD, NR 30 kHz SSB SCS, </w:t>
            </w:r>
            <w:r>
              <w:rPr>
                <w:rFonts w:ascii="Arial" w:hAnsi="Arial" w:cs="Arial"/>
                <w:sz w:val="18"/>
                <w:lang w:eastAsia="ja-JP"/>
              </w:rPr>
              <w:t>=</w:t>
            </w:r>
            <w:r>
              <w:rPr>
                <w:rFonts w:ascii="Arial" w:hAnsi="Arial"/>
                <w:sz w:val="18"/>
              </w:rPr>
              <w:t>40 MHz bandwidth, TDD duplex mode</w:t>
            </w:r>
            <w:ins w:id="87"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w:t>
              </w:r>
              <w:r w:rsidR="00B81F81">
                <w:rPr>
                  <w:rFonts w:ascii="Arial" w:eastAsia="CG Times (WN)" w:hAnsi="Arial"/>
                  <w:sz w:val="18"/>
                  <w:lang w:eastAsia="x-none"/>
                </w:rPr>
                <w:t>30</w:t>
              </w:r>
              <w:r w:rsidR="00F958D7">
                <w:rPr>
                  <w:rFonts w:ascii="Arial" w:eastAsia="CG Times (WN)" w:hAnsi="Arial"/>
                  <w:sz w:val="18"/>
                  <w:lang w:eastAsia="x-none"/>
                </w:rPr>
                <w:t xml:space="preserve"> kHz SSB SCS, </w:t>
              </w:r>
              <w:r w:rsidR="00F958D7">
                <w:rPr>
                  <w:rFonts w:ascii="Arial" w:eastAsia="CG Times (WN)" w:hAnsi="Arial" w:cs="Arial"/>
                  <w:sz w:val="18"/>
                  <w:lang w:eastAsia="ja-JP"/>
                </w:rPr>
                <w:t>=</w:t>
              </w:r>
              <w:r w:rsidR="00F958D7">
                <w:rPr>
                  <w:rFonts w:ascii="Arial" w:eastAsia="CG Times (WN)" w:hAnsi="Arial"/>
                  <w:sz w:val="18"/>
                  <w:lang w:eastAsia="x-none"/>
                </w:rPr>
                <w:t xml:space="preserve">10 MHz bandwidth, </w:t>
              </w:r>
              <w:r w:rsidR="00B81F81">
                <w:rPr>
                  <w:rFonts w:ascii="Arial" w:eastAsia="CG Times (WN)" w:hAnsi="Arial"/>
                  <w:sz w:val="18"/>
                  <w:lang w:eastAsia="x-none"/>
                </w:rPr>
                <w:t>T</w:t>
              </w:r>
              <w:r w:rsidR="00F958D7">
                <w:rPr>
                  <w:rFonts w:ascii="Arial" w:eastAsia="CG Times (WN)" w:hAnsi="Arial"/>
                  <w:sz w:val="18"/>
                  <w:lang w:eastAsia="x-none"/>
                </w:rPr>
                <w:t>DD duplex mode</w:t>
              </w:r>
            </w:ins>
          </w:p>
        </w:tc>
      </w:tr>
      <w:tr w:rsidR="0044704C" w14:paraId="6D660D85"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1BF48FAE" w14:textId="77777777" w:rsidR="0044704C" w:rsidRDefault="0044704C" w:rsidP="00AE6DA6">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1038C83A" w14:textId="6D67F11C" w:rsidR="0044704C" w:rsidRDefault="0044704C" w:rsidP="00AE6DA6">
            <w:pPr>
              <w:keepNext/>
              <w:keepLines/>
              <w:spacing w:after="0"/>
              <w:rPr>
                <w:rFonts w:ascii="Arial" w:hAnsi="Arial"/>
                <w:sz w:val="18"/>
              </w:rPr>
            </w:pPr>
            <w:r>
              <w:rPr>
                <w:rFonts w:ascii="Arial" w:hAnsi="Arial"/>
                <w:sz w:val="18"/>
              </w:rPr>
              <w:t xml:space="preserve">LTE TDD, NR 15 kHz SSB SCS, </w:t>
            </w:r>
            <w:r>
              <w:rPr>
                <w:rFonts w:ascii="Arial" w:hAnsi="Arial" w:cs="Arial"/>
                <w:sz w:val="18"/>
                <w:lang w:eastAsia="ja-JP"/>
              </w:rPr>
              <w:t>=</w:t>
            </w:r>
            <w:r>
              <w:rPr>
                <w:rFonts w:ascii="Arial" w:hAnsi="Arial"/>
                <w:sz w:val="18"/>
              </w:rPr>
              <w:t xml:space="preserve">10 MHz bandwidth, </w:t>
            </w:r>
            <w:ins w:id="88" w:author="vivo-Yanliang SUN" w:date="2022-11-07T19:34:00Z">
              <w:r w:rsidR="00806B97">
                <w:rPr>
                  <w:rFonts w:ascii="Arial" w:hAnsi="Arial"/>
                  <w:sz w:val="18"/>
                </w:rPr>
                <w:t>T</w:t>
              </w:r>
            </w:ins>
            <w:del w:id="89" w:author="vivo-Yanliang SUN" w:date="2022-11-07T19:34:00Z">
              <w:r w:rsidDel="00806B97">
                <w:rPr>
                  <w:rFonts w:ascii="Arial" w:hAnsi="Arial"/>
                  <w:sz w:val="18"/>
                </w:rPr>
                <w:delText>F</w:delText>
              </w:r>
            </w:del>
            <w:r>
              <w:rPr>
                <w:rFonts w:ascii="Arial" w:hAnsi="Arial"/>
                <w:sz w:val="18"/>
              </w:rPr>
              <w:t>DD duplex mode</w:t>
            </w:r>
            <w:ins w:id="90"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15 kHz SSB SCS, </w:t>
              </w:r>
              <w:r w:rsidR="00F958D7">
                <w:rPr>
                  <w:rFonts w:ascii="Arial" w:eastAsia="CG Times (WN)" w:hAnsi="Arial" w:cs="Arial"/>
                  <w:sz w:val="18"/>
                  <w:lang w:eastAsia="ja-JP"/>
                </w:rPr>
                <w:t>=</w:t>
              </w:r>
              <w:r w:rsidR="00F958D7">
                <w:rPr>
                  <w:rFonts w:ascii="Arial" w:eastAsia="CG Times (WN)" w:hAnsi="Arial"/>
                  <w:sz w:val="18"/>
                  <w:lang w:eastAsia="x-none"/>
                </w:rPr>
                <w:t>10 MHz bandwidth, FDD duplex mode</w:t>
              </w:r>
            </w:ins>
          </w:p>
        </w:tc>
      </w:tr>
      <w:tr w:rsidR="0044704C" w14:paraId="453FCCEB"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7F2186D9" w14:textId="77777777" w:rsidR="0044704C" w:rsidRDefault="0044704C" w:rsidP="00AE6DA6">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443F2373" w14:textId="436506CB" w:rsidR="0044704C" w:rsidRDefault="0044704C" w:rsidP="00AE6DA6">
            <w:pPr>
              <w:keepNext/>
              <w:keepLines/>
              <w:spacing w:after="0"/>
              <w:rPr>
                <w:rFonts w:ascii="Arial" w:hAnsi="Arial"/>
                <w:sz w:val="18"/>
              </w:rPr>
            </w:pPr>
            <w:r>
              <w:rPr>
                <w:rFonts w:ascii="Arial" w:hAnsi="Arial"/>
                <w:sz w:val="18"/>
              </w:rPr>
              <w:t xml:space="preserve">LTE TDD, NR 15 kHz SSB SCS, </w:t>
            </w:r>
            <w:r>
              <w:rPr>
                <w:rFonts w:ascii="Arial" w:hAnsi="Arial" w:cs="Arial"/>
                <w:sz w:val="18"/>
                <w:lang w:eastAsia="ja-JP"/>
              </w:rPr>
              <w:t>=</w:t>
            </w:r>
            <w:r>
              <w:rPr>
                <w:rFonts w:ascii="Arial" w:hAnsi="Arial"/>
                <w:sz w:val="18"/>
              </w:rPr>
              <w:t>10 MHz bandwidth, TDD duplex mode</w:t>
            </w:r>
            <w:ins w:id="91"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15 kHz SSB SCS, </w:t>
              </w:r>
              <w:r w:rsidR="00F958D7">
                <w:rPr>
                  <w:rFonts w:ascii="Arial" w:eastAsia="CG Times (WN)" w:hAnsi="Arial" w:cs="Arial"/>
                  <w:sz w:val="18"/>
                  <w:lang w:eastAsia="ja-JP"/>
                </w:rPr>
                <w:t>=</w:t>
              </w:r>
              <w:r w:rsidR="00F958D7">
                <w:rPr>
                  <w:rFonts w:ascii="Arial" w:eastAsia="CG Times (WN)" w:hAnsi="Arial"/>
                  <w:sz w:val="18"/>
                  <w:lang w:eastAsia="x-none"/>
                </w:rPr>
                <w:t xml:space="preserve">10 MHz bandwidth, </w:t>
              </w:r>
              <w:r w:rsidR="009D0ADF">
                <w:rPr>
                  <w:rFonts w:ascii="Arial" w:eastAsia="CG Times (WN)" w:hAnsi="Arial"/>
                  <w:sz w:val="18"/>
                  <w:lang w:eastAsia="x-none"/>
                </w:rPr>
                <w:t>T</w:t>
              </w:r>
              <w:r w:rsidR="00F958D7">
                <w:rPr>
                  <w:rFonts w:ascii="Arial" w:eastAsia="CG Times (WN)" w:hAnsi="Arial"/>
                  <w:sz w:val="18"/>
                  <w:lang w:eastAsia="x-none"/>
                </w:rPr>
                <w:t>DD duplex mode</w:t>
              </w:r>
            </w:ins>
          </w:p>
        </w:tc>
      </w:tr>
      <w:tr w:rsidR="0044704C" w14:paraId="23B2EB80" w14:textId="77777777" w:rsidTr="00AE6DA6">
        <w:tc>
          <w:tcPr>
            <w:tcW w:w="2276" w:type="dxa"/>
            <w:tcBorders>
              <w:top w:val="single" w:sz="4" w:space="0" w:color="auto"/>
              <w:left w:val="single" w:sz="4" w:space="0" w:color="auto"/>
              <w:bottom w:val="single" w:sz="4" w:space="0" w:color="auto"/>
              <w:right w:val="single" w:sz="4" w:space="0" w:color="auto"/>
            </w:tcBorders>
            <w:hideMark/>
          </w:tcPr>
          <w:p w14:paraId="3BA51A8E" w14:textId="77777777" w:rsidR="0044704C" w:rsidRDefault="0044704C" w:rsidP="00AE6DA6">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7F8827E" w14:textId="5F4C3980" w:rsidR="0044704C" w:rsidRDefault="0044704C" w:rsidP="00AE6DA6">
            <w:pPr>
              <w:keepNext/>
              <w:keepLines/>
              <w:spacing w:after="0"/>
              <w:rPr>
                <w:rFonts w:ascii="Arial" w:hAnsi="Arial"/>
                <w:sz w:val="18"/>
              </w:rPr>
            </w:pPr>
            <w:r>
              <w:rPr>
                <w:rFonts w:ascii="Arial" w:hAnsi="Arial"/>
                <w:sz w:val="18"/>
              </w:rPr>
              <w:t xml:space="preserve">LTE TDD, NR 30 kHz SSB SCS, </w:t>
            </w:r>
            <w:r>
              <w:rPr>
                <w:rFonts w:ascii="Arial" w:hAnsi="Arial" w:cs="Arial"/>
                <w:sz w:val="18"/>
                <w:lang w:eastAsia="ja-JP"/>
              </w:rPr>
              <w:t>=</w:t>
            </w:r>
            <w:r>
              <w:rPr>
                <w:rFonts w:ascii="Arial" w:hAnsi="Arial"/>
                <w:sz w:val="18"/>
              </w:rPr>
              <w:t>40 MHz bandwidth, TDD duplex mode</w:t>
            </w:r>
            <w:ins w:id="92" w:author="vivo-Yanliang SUN" w:date="2022-11-07T19:51:00Z">
              <w:r w:rsidR="00F958D7">
                <w:rPr>
                  <w:rFonts w:ascii="Arial" w:eastAsia="CG Times (WN)" w:hAnsi="Arial"/>
                  <w:sz w:val="18"/>
                  <w:lang w:eastAsia="x-none"/>
                </w:rPr>
                <w:t xml:space="preserve">, NR </w:t>
              </w:r>
              <w:proofErr w:type="spellStart"/>
              <w:r w:rsidR="00F958D7">
                <w:rPr>
                  <w:rFonts w:ascii="Arial" w:eastAsia="CG Times (WN)" w:hAnsi="Arial"/>
                  <w:sz w:val="18"/>
                  <w:lang w:eastAsia="x-none"/>
                </w:rPr>
                <w:t>SCell</w:t>
              </w:r>
              <w:proofErr w:type="spellEnd"/>
              <w:r w:rsidR="00F958D7">
                <w:rPr>
                  <w:rFonts w:ascii="Arial" w:eastAsia="CG Times (WN)" w:hAnsi="Arial"/>
                  <w:sz w:val="18"/>
                  <w:lang w:eastAsia="x-none"/>
                </w:rPr>
                <w:t xml:space="preserve"> </w:t>
              </w:r>
              <w:r w:rsidR="009D0ADF">
                <w:rPr>
                  <w:rFonts w:ascii="Arial" w:eastAsia="CG Times (WN)" w:hAnsi="Arial"/>
                  <w:sz w:val="18"/>
                  <w:lang w:eastAsia="x-none"/>
                </w:rPr>
                <w:t>30</w:t>
              </w:r>
              <w:r w:rsidR="00F958D7">
                <w:rPr>
                  <w:rFonts w:ascii="Arial" w:eastAsia="CG Times (WN)" w:hAnsi="Arial"/>
                  <w:sz w:val="18"/>
                  <w:lang w:eastAsia="x-none"/>
                </w:rPr>
                <w:t xml:space="preserve"> kHz SSB SCS, </w:t>
              </w:r>
              <w:r w:rsidR="00F958D7">
                <w:rPr>
                  <w:rFonts w:ascii="Arial" w:eastAsia="CG Times (WN)" w:hAnsi="Arial" w:cs="Arial"/>
                  <w:sz w:val="18"/>
                  <w:lang w:eastAsia="ja-JP"/>
                </w:rPr>
                <w:t>=</w:t>
              </w:r>
              <w:r w:rsidR="00F958D7">
                <w:rPr>
                  <w:rFonts w:ascii="Arial" w:eastAsia="CG Times (WN)" w:hAnsi="Arial"/>
                  <w:sz w:val="18"/>
                  <w:lang w:eastAsia="x-none"/>
                </w:rPr>
                <w:t xml:space="preserve">10 MHz bandwidth, </w:t>
              </w:r>
              <w:r w:rsidR="009D0ADF">
                <w:rPr>
                  <w:rFonts w:ascii="Arial" w:eastAsia="CG Times (WN)" w:hAnsi="Arial"/>
                  <w:sz w:val="18"/>
                  <w:lang w:eastAsia="x-none"/>
                </w:rPr>
                <w:t>T</w:t>
              </w:r>
              <w:r w:rsidR="00F958D7">
                <w:rPr>
                  <w:rFonts w:ascii="Arial" w:eastAsia="CG Times (WN)" w:hAnsi="Arial"/>
                  <w:sz w:val="18"/>
                  <w:lang w:eastAsia="x-none"/>
                </w:rPr>
                <w:t>DD duplex mode</w:t>
              </w:r>
            </w:ins>
          </w:p>
        </w:tc>
      </w:tr>
      <w:tr w:rsidR="0044704C" w14:paraId="26AD76E8" w14:textId="77777777" w:rsidTr="00AE6DA6">
        <w:tc>
          <w:tcPr>
            <w:tcW w:w="9350" w:type="dxa"/>
            <w:gridSpan w:val="2"/>
            <w:tcBorders>
              <w:top w:val="single" w:sz="4" w:space="0" w:color="auto"/>
              <w:left w:val="single" w:sz="4" w:space="0" w:color="auto"/>
              <w:bottom w:val="single" w:sz="4" w:space="0" w:color="auto"/>
              <w:right w:val="single" w:sz="4" w:space="0" w:color="auto"/>
            </w:tcBorders>
            <w:hideMark/>
          </w:tcPr>
          <w:p w14:paraId="22014B2B" w14:textId="77777777" w:rsidR="0044704C" w:rsidRDefault="0044704C" w:rsidP="00AE6DA6">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67B7644A" w14:textId="77777777" w:rsidR="0044704C" w:rsidRDefault="0044704C" w:rsidP="0044704C"/>
    <w:p w14:paraId="018F6C10" w14:textId="3FDAB716" w:rsidR="0044704C" w:rsidDel="004D410D" w:rsidRDefault="0044704C" w:rsidP="0044704C">
      <w:pPr>
        <w:pStyle w:val="TH"/>
        <w:rPr>
          <w:del w:id="93" w:author="vivo-Yanliang SUN" w:date="2022-11-07T19:51:00Z"/>
        </w:rPr>
      </w:pPr>
      <w:del w:id="94" w:author="vivo-Yanliang SUN" w:date="2022-11-07T19:51:00Z">
        <w:r w:rsidDel="004D410D">
          <w:delText>Table A.4.5.2.12</w:delText>
        </w:r>
        <w:r w:rsidDel="004D410D">
          <w:rPr>
            <w:bCs/>
          </w:rPr>
          <w:delText>.1</w:delText>
        </w:r>
        <w:r w:rsidDel="004D410D">
          <w:delText>-1A: Interruptions at SRS antenna port switching supported test configurations for NR 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704C" w:rsidDel="004D410D" w14:paraId="5FA5A134" w14:textId="149FA1EA" w:rsidTr="00AE6DA6">
        <w:trPr>
          <w:del w:id="95" w:author="vivo-Yanliang SUN" w:date="2022-11-07T19:51:00Z"/>
        </w:trPr>
        <w:tc>
          <w:tcPr>
            <w:tcW w:w="2276" w:type="dxa"/>
            <w:tcBorders>
              <w:top w:val="single" w:sz="4" w:space="0" w:color="auto"/>
              <w:left w:val="single" w:sz="4" w:space="0" w:color="auto"/>
              <w:bottom w:val="single" w:sz="4" w:space="0" w:color="auto"/>
              <w:right w:val="single" w:sz="4" w:space="0" w:color="auto"/>
            </w:tcBorders>
            <w:hideMark/>
          </w:tcPr>
          <w:p w14:paraId="76315AFB" w14:textId="44AEA1A8" w:rsidR="0044704C" w:rsidDel="004D410D" w:rsidRDefault="0044704C" w:rsidP="00AE6DA6">
            <w:pPr>
              <w:keepNext/>
              <w:keepLines/>
              <w:spacing w:after="0"/>
              <w:jc w:val="center"/>
              <w:rPr>
                <w:del w:id="96" w:author="vivo-Yanliang SUN" w:date="2022-11-07T19:51:00Z"/>
                <w:rFonts w:ascii="Arial" w:hAnsi="Arial"/>
                <w:b/>
                <w:sz w:val="18"/>
              </w:rPr>
            </w:pPr>
            <w:del w:id="97" w:author="vivo-Yanliang SUN" w:date="2022-11-07T19:51:00Z">
              <w:r w:rsidDel="004D410D">
                <w:rPr>
                  <w:rFonts w:ascii="Arial" w:hAnsi="Arial"/>
                  <w:b/>
                  <w:sz w:val="18"/>
                </w:rPr>
                <w:delText>Config</w:delText>
              </w:r>
            </w:del>
          </w:p>
        </w:tc>
        <w:tc>
          <w:tcPr>
            <w:tcW w:w="7074" w:type="dxa"/>
            <w:tcBorders>
              <w:top w:val="single" w:sz="4" w:space="0" w:color="auto"/>
              <w:left w:val="single" w:sz="4" w:space="0" w:color="auto"/>
              <w:bottom w:val="single" w:sz="4" w:space="0" w:color="auto"/>
              <w:right w:val="single" w:sz="4" w:space="0" w:color="auto"/>
            </w:tcBorders>
            <w:hideMark/>
          </w:tcPr>
          <w:p w14:paraId="5E7C3FBA" w14:textId="7A7C7BA0" w:rsidR="0044704C" w:rsidDel="004D410D" w:rsidRDefault="0044704C" w:rsidP="00AE6DA6">
            <w:pPr>
              <w:keepNext/>
              <w:keepLines/>
              <w:spacing w:after="0"/>
              <w:jc w:val="center"/>
              <w:rPr>
                <w:del w:id="98" w:author="vivo-Yanliang SUN" w:date="2022-11-07T19:51:00Z"/>
                <w:rFonts w:ascii="Arial" w:hAnsi="Arial"/>
                <w:b/>
                <w:sz w:val="18"/>
              </w:rPr>
            </w:pPr>
            <w:del w:id="99" w:author="vivo-Yanliang SUN" w:date="2022-11-07T19:51:00Z">
              <w:r w:rsidDel="004D410D">
                <w:rPr>
                  <w:rFonts w:ascii="Arial" w:hAnsi="Arial"/>
                  <w:b/>
                  <w:sz w:val="18"/>
                </w:rPr>
                <w:delText>Description</w:delText>
              </w:r>
            </w:del>
          </w:p>
        </w:tc>
      </w:tr>
      <w:tr w:rsidR="0044704C" w:rsidDel="004D410D" w14:paraId="403A5EB4" w14:textId="21118809" w:rsidTr="00AE6DA6">
        <w:trPr>
          <w:del w:id="100" w:author="vivo-Yanliang SUN" w:date="2022-11-07T19:51:00Z"/>
        </w:trPr>
        <w:tc>
          <w:tcPr>
            <w:tcW w:w="2276" w:type="dxa"/>
            <w:tcBorders>
              <w:top w:val="single" w:sz="4" w:space="0" w:color="auto"/>
              <w:left w:val="single" w:sz="4" w:space="0" w:color="auto"/>
              <w:bottom w:val="single" w:sz="4" w:space="0" w:color="auto"/>
              <w:right w:val="single" w:sz="4" w:space="0" w:color="auto"/>
            </w:tcBorders>
            <w:hideMark/>
          </w:tcPr>
          <w:p w14:paraId="70263189" w14:textId="4B1339FE" w:rsidR="0044704C" w:rsidDel="004D410D" w:rsidRDefault="0044704C" w:rsidP="00AE6DA6">
            <w:pPr>
              <w:keepNext/>
              <w:keepLines/>
              <w:spacing w:after="0"/>
              <w:rPr>
                <w:del w:id="101" w:author="vivo-Yanliang SUN" w:date="2022-11-07T19:51:00Z"/>
                <w:rFonts w:ascii="Arial" w:hAnsi="Arial"/>
                <w:sz w:val="18"/>
              </w:rPr>
            </w:pPr>
            <w:del w:id="102" w:author="vivo-Yanliang SUN" w:date="2022-11-07T19:51:00Z">
              <w:r w:rsidDel="004D410D">
                <w:rPr>
                  <w:rFonts w:ascii="Arial" w:hAnsi="Arial"/>
                  <w:sz w:val="18"/>
                </w:rPr>
                <w:delText>1</w:delText>
              </w:r>
            </w:del>
          </w:p>
        </w:tc>
        <w:tc>
          <w:tcPr>
            <w:tcW w:w="7074" w:type="dxa"/>
            <w:tcBorders>
              <w:top w:val="single" w:sz="4" w:space="0" w:color="auto"/>
              <w:left w:val="single" w:sz="4" w:space="0" w:color="auto"/>
              <w:bottom w:val="single" w:sz="4" w:space="0" w:color="auto"/>
              <w:right w:val="single" w:sz="4" w:space="0" w:color="auto"/>
            </w:tcBorders>
            <w:hideMark/>
          </w:tcPr>
          <w:p w14:paraId="04475952" w14:textId="581B0EBF" w:rsidR="0044704C" w:rsidDel="004D410D" w:rsidRDefault="0044704C" w:rsidP="00AE6DA6">
            <w:pPr>
              <w:keepNext/>
              <w:keepLines/>
              <w:spacing w:after="0"/>
              <w:rPr>
                <w:del w:id="103" w:author="vivo-Yanliang SUN" w:date="2022-11-07T19:51:00Z"/>
                <w:rFonts w:ascii="Arial" w:hAnsi="Arial"/>
                <w:sz w:val="18"/>
              </w:rPr>
            </w:pPr>
            <w:del w:id="104" w:author="vivo-Yanliang SUN" w:date="2022-11-07T19:51:00Z">
              <w:r w:rsidDel="004D410D">
                <w:rPr>
                  <w:rFonts w:ascii="Arial" w:hAnsi="Arial"/>
                  <w:sz w:val="18"/>
                </w:rPr>
                <w:delText xml:space="preserve">NR 15 kHz SSB SCS, </w:delText>
              </w:r>
              <w:r w:rsidDel="004D410D">
                <w:rPr>
                  <w:rFonts w:ascii="Arial" w:hAnsi="Arial" w:cs="Arial"/>
                  <w:sz w:val="18"/>
                  <w:lang w:eastAsia="ja-JP"/>
                </w:rPr>
                <w:delText>=</w:delText>
              </w:r>
              <w:r w:rsidDel="004D410D">
                <w:rPr>
                  <w:rFonts w:ascii="Arial" w:hAnsi="Arial"/>
                  <w:sz w:val="18"/>
                </w:rPr>
                <w:delText>10 MHz bandwidth, FDD duplex mode</w:delText>
              </w:r>
            </w:del>
          </w:p>
        </w:tc>
      </w:tr>
      <w:tr w:rsidR="0044704C" w:rsidDel="004D410D" w14:paraId="491DF896" w14:textId="4CDF0EAE" w:rsidTr="00AE6DA6">
        <w:trPr>
          <w:del w:id="105" w:author="vivo-Yanliang SUN" w:date="2022-11-07T19:51:00Z"/>
        </w:trPr>
        <w:tc>
          <w:tcPr>
            <w:tcW w:w="2276" w:type="dxa"/>
            <w:tcBorders>
              <w:top w:val="single" w:sz="4" w:space="0" w:color="auto"/>
              <w:left w:val="single" w:sz="4" w:space="0" w:color="auto"/>
              <w:bottom w:val="single" w:sz="4" w:space="0" w:color="auto"/>
              <w:right w:val="single" w:sz="4" w:space="0" w:color="auto"/>
            </w:tcBorders>
            <w:hideMark/>
          </w:tcPr>
          <w:p w14:paraId="1A4FF6E9" w14:textId="389C8229" w:rsidR="0044704C" w:rsidDel="004D410D" w:rsidRDefault="0044704C" w:rsidP="00AE6DA6">
            <w:pPr>
              <w:keepNext/>
              <w:keepLines/>
              <w:spacing w:after="0"/>
              <w:rPr>
                <w:del w:id="106" w:author="vivo-Yanliang SUN" w:date="2022-11-07T19:51:00Z"/>
                <w:rFonts w:ascii="Arial" w:hAnsi="Arial"/>
                <w:sz w:val="18"/>
              </w:rPr>
            </w:pPr>
            <w:del w:id="107" w:author="vivo-Yanliang SUN" w:date="2022-11-07T19:51:00Z">
              <w:r w:rsidDel="004D410D">
                <w:rPr>
                  <w:rFonts w:ascii="Arial" w:hAnsi="Arial"/>
                  <w:sz w:val="18"/>
                </w:rPr>
                <w:delText>2</w:delText>
              </w:r>
            </w:del>
          </w:p>
        </w:tc>
        <w:tc>
          <w:tcPr>
            <w:tcW w:w="7074" w:type="dxa"/>
            <w:tcBorders>
              <w:top w:val="single" w:sz="4" w:space="0" w:color="auto"/>
              <w:left w:val="single" w:sz="4" w:space="0" w:color="auto"/>
              <w:bottom w:val="single" w:sz="4" w:space="0" w:color="auto"/>
              <w:right w:val="single" w:sz="4" w:space="0" w:color="auto"/>
            </w:tcBorders>
            <w:hideMark/>
          </w:tcPr>
          <w:p w14:paraId="08C0021E" w14:textId="2839CFA1" w:rsidR="0044704C" w:rsidDel="004D410D" w:rsidRDefault="0044704C" w:rsidP="00AE6DA6">
            <w:pPr>
              <w:keepNext/>
              <w:keepLines/>
              <w:spacing w:after="0"/>
              <w:rPr>
                <w:del w:id="108" w:author="vivo-Yanliang SUN" w:date="2022-11-07T19:51:00Z"/>
                <w:rFonts w:ascii="Arial" w:hAnsi="Arial"/>
                <w:sz w:val="18"/>
              </w:rPr>
            </w:pPr>
            <w:del w:id="109" w:author="vivo-Yanliang SUN" w:date="2022-11-07T19:51:00Z">
              <w:r w:rsidDel="004D410D">
                <w:rPr>
                  <w:rFonts w:ascii="Arial" w:hAnsi="Arial"/>
                  <w:sz w:val="18"/>
                </w:rPr>
                <w:delText xml:space="preserve">NR 15 kHz SSB SCS, </w:delText>
              </w:r>
              <w:r w:rsidDel="004D410D">
                <w:rPr>
                  <w:rFonts w:ascii="Arial" w:hAnsi="Arial" w:cs="Arial"/>
                  <w:sz w:val="18"/>
                  <w:lang w:eastAsia="ja-JP"/>
                </w:rPr>
                <w:delText>=</w:delText>
              </w:r>
              <w:r w:rsidDel="004D410D">
                <w:rPr>
                  <w:rFonts w:ascii="Arial" w:hAnsi="Arial"/>
                  <w:sz w:val="18"/>
                </w:rPr>
                <w:delText>10 MHz bandwidth, TDD duplex mode</w:delText>
              </w:r>
            </w:del>
          </w:p>
        </w:tc>
      </w:tr>
      <w:tr w:rsidR="0044704C" w:rsidDel="004D410D" w14:paraId="1124EA87" w14:textId="5AEFB646" w:rsidTr="00AE6DA6">
        <w:trPr>
          <w:del w:id="110" w:author="vivo-Yanliang SUN" w:date="2022-11-07T19:51:00Z"/>
        </w:trPr>
        <w:tc>
          <w:tcPr>
            <w:tcW w:w="2276" w:type="dxa"/>
            <w:tcBorders>
              <w:top w:val="single" w:sz="4" w:space="0" w:color="auto"/>
              <w:left w:val="single" w:sz="4" w:space="0" w:color="auto"/>
              <w:bottom w:val="single" w:sz="4" w:space="0" w:color="auto"/>
              <w:right w:val="single" w:sz="4" w:space="0" w:color="auto"/>
            </w:tcBorders>
            <w:hideMark/>
          </w:tcPr>
          <w:p w14:paraId="1DD67B78" w14:textId="24431615" w:rsidR="0044704C" w:rsidDel="004D410D" w:rsidRDefault="0044704C" w:rsidP="00AE6DA6">
            <w:pPr>
              <w:keepNext/>
              <w:keepLines/>
              <w:spacing w:after="0"/>
              <w:rPr>
                <w:del w:id="111" w:author="vivo-Yanliang SUN" w:date="2022-11-07T19:51:00Z"/>
                <w:rFonts w:ascii="Arial" w:hAnsi="Arial"/>
                <w:sz w:val="18"/>
              </w:rPr>
            </w:pPr>
            <w:del w:id="112" w:author="vivo-Yanliang SUN" w:date="2022-11-07T19:51:00Z">
              <w:r w:rsidDel="004D410D">
                <w:rPr>
                  <w:rFonts w:ascii="Arial" w:hAnsi="Arial"/>
                  <w:sz w:val="18"/>
                </w:rPr>
                <w:delText>3</w:delText>
              </w:r>
            </w:del>
          </w:p>
        </w:tc>
        <w:tc>
          <w:tcPr>
            <w:tcW w:w="7074" w:type="dxa"/>
            <w:tcBorders>
              <w:top w:val="single" w:sz="4" w:space="0" w:color="auto"/>
              <w:left w:val="single" w:sz="4" w:space="0" w:color="auto"/>
              <w:bottom w:val="single" w:sz="4" w:space="0" w:color="auto"/>
              <w:right w:val="single" w:sz="4" w:space="0" w:color="auto"/>
            </w:tcBorders>
            <w:hideMark/>
          </w:tcPr>
          <w:p w14:paraId="484B706D" w14:textId="64F9B709" w:rsidR="0044704C" w:rsidDel="004D410D" w:rsidRDefault="0044704C" w:rsidP="00AE6DA6">
            <w:pPr>
              <w:keepNext/>
              <w:keepLines/>
              <w:spacing w:after="0"/>
              <w:rPr>
                <w:del w:id="113" w:author="vivo-Yanliang SUN" w:date="2022-11-07T19:51:00Z"/>
                <w:rFonts w:ascii="Arial" w:hAnsi="Arial"/>
                <w:sz w:val="18"/>
              </w:rPr>
            </w:pPr>
            <w:del w:id="114" w:author="vivo-Yanliang SUN" w:date="2022-11-07T19:51:00Z">
              <w:r w:rsidDel="004D410D">
                <w:rPr>
                  <w:rFonts w:ascii="Arial" w:hAnsi="Arial"/>
                  <w:sz w:val="18"/>
                </w:rPr>
                <w:delText xml:space="preserve">NR 30 kHz SSB SCS, </w:delText>
              </w:r>
              <w:r w:rsidDel="004D410D">
                <w:rPr>
                  <w:rFonts w:ascii="Arial" w:hAnsi="Arial" w:cs="Arial"/>
                  <w:sz w:val="18"/>
                  <w:lang w:eastAsia="ja-JP"/>
                </w:rPr>
                <w:delText>=</w:delText>
              </w:r>
              <w:r w:rsidDel="004D410D">
                <w:rPr>
                  <w:rFonts w:ascii="Arial" w:hAnsi="Arial"/>
                  <w:sz w:val="18"/>
                </w:rPr>
                <w:delText>40 MHz bandwidth, TDD duplex mode</w:delText>
              </w:r>
            </w:del>
          </w:p>
        </w:tc>
      </w:tr>
      <w:tr w:rsidR="0044704C" w:rsidDel="004D410D" w14:paraId="2A02E3A2" w14:textId="110A6AC8" w:rsidTr="00AE6DA6">
        <w:trPr>
          <w:del w:id="115" w:author="vivo-Yanliang SUN" w:date="2022-11-07T19:51:00Z"/>
        </w:trPr>
        <w:tc>
          <w:tcPr>
            <w:tcW w:w="9350" w:type="dxa"/>
            <w:gridSpan w:val="2"/>
            <w:tcBorders>
              <w:top w:val="single" w:sz="4" w:space="0" w:color="auto"/>
              <w:left w:val="single" w:sz="4" w:space="0" w:color="auto"/>
              <w:bottom w:val="single" w:sz="4" w:space="0" w:color="auto"/>
              <w:right w:val="single" w:sz="4" w:space="0" w:color="auto"/>
            </w:tcBorders>
            <w:hideMark/>
          </w:tcPr>
          <w:p w14:paraId="50460A38" w14:textId="1573A840" w:rsidR="0044704C" w:rsidDel="004D410D" w:rsidRDefault="0044704C" w:rsidP="00AE6DA6">
            <w:pPr>
              <w:keepNext/>
              <w:keepLines/>
              <w:spacing w:after="0"/>
              <w:ind w:left="851" w:hanging="851"/>
              <w:rPr>
                <w:del w:id="116" w:author="vivo-Yanliang SUN" w:date="2022-11-07T19:51:00Z"/>
                <w:rFonts w:ascii="Arial" w:hAnsi="Arial"/>
                <w:sz w:val="18"/>
              </w:rPr>
            </w:pPr>
            <w:del w:id="117" w:author="vivo-Yanliang SUN" w:date="2022-11-07T19:51:00Z">
              <w:r w:rsidDel="004D410D">
                <w:rPr>
                  <w:rFonts w:ascii="Arial" w:hAnsi="Arial"/>
                  <w:sz w:val="18"/>
                </w:rPr>
                <w:delText>Note 1:</w:delText>
              </w:r>
              <w:r w:rsidDel="004D410D">
                <w:rPr>
                  <w:rFonts w:ascii="Arial" w:hAnsi="Arial"/>
                  <w:sz w:val="22"/>
                </w:rPr>
                <w:tab/>
              </w:r>
              <w:r w:rsidDel="004D410D">
                <w:rPr>
                  <w:rFonts w:ascii="Arial" w:hAnsi="Arial"/>
                  <w:sz w:val="18"/>
                </w:rPr>
                <w:delText>The UE is only required to be tested in one of the supported test configurations</w:delText>
              </w:r>
            </w:del>
          </w:p>
        </w:tc>
      </w:tr>
    </w:tbl>
    <w:p w14:paraId="4BE376CC" w14:textId="77777777" w:rsidR="0044704C" w:rsidRDefault="0044704C" w:rsidP="0044704C"/>
    <w:p w14:paraId="70514BBE" w14:textId="77777777" w:rsidR="0044704C" w:rsidRDefault="0044704C" w:rsidP="0044704C">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704C" w14:paraId="3F8B2F05"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79D3BDD8" w14:textId="77777777" w:rsidR="0044704C" w:rsidRDefault="0044704C" w:rsidP="00AE6DA6">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B26F131" w14:textId="77777777" w:rsidR="0044704C" w:rsidRDefault="0044704C" w:rsidP="00AE6DA6">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FFFCA08" w14:textId="77777777" w:rsidR="0044704C" w:rsidRDefault="0044704C" w:rsidP="00AE6DA6">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2F65799" w14:textId="77777777" w:rsidR="0044704C" w:rsidRDefault="0044704C" w:rsidP="00AE6DA6">
            <w:pPr>
              <w:keepNext/>
              <w:keepLines/>
              <w:spacing w:after="0"/>
              <w:jc w:val="center"/>
              <w:rPr>
                <w:rFonts w:ascii="Arial" w:hAnsi="Arial" w:cs="Arial"/>
                <w:b/>
                <w:sz w:val="18"/>
              </w:rPr>
            </w:pPr>
            <w:r>
              <w:rPr>
                <w:rFonts w:ascii="Arial" w:hAnsi="Arial" w:cs="Arial"/>
                <w:b/>
                <w:sz w:val="18"/>
              </w:rPr>
              <w:t>Comment</w:t>
            </w:r>
          </w:p>
        </w:tc>
      </w:tr>
      <w:tr w:rsidR="0044704C" w14:paraId="5192476B"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5997B3A0" w14:textId="77777777" w:rsidR="0044704C" w:rsidRDefault="0044704C" w:rsidP="00AE6DA6">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BD2E5AE" w14:textId="77777777" w:rsidR="0044704C" w:rsidRDefault="0044704C" w:rsidP="00AE6DA6">
            <w:pPr>
              <w:keepNext/>
              <w:keepLines/>
              <w:spacing w:after="0"/>
              <w:rPr>
                <w:rFonts w:ascii="Arial" w:hAnsi="Arial" w:cs="Arial"/>
                <w:sz w:val="18"/>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C214E8" w14:textId="77777777" w:rsidR="0044704C" w:rsidRDefault="0044704C" w:rsidP="00AE6DA6">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34A8FA2C" w14:textId="77777777" w:rsidR="0044704C" w:rsidRDefault="0044704C" w:rsidP="00AE6DA6">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44704C" w14:paraId="7970A8BE"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73CAC11D" w14:textId="77777777" w:rsidR="0044704C" w:rsidRDefault="0044704C" w:rsidP="00AE6DA6">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445F6F4B" w14:textId="77777777" w:rsidR="0044704C" w:rsidRDefault="0044704C" w:rsidP="00AE6DA6">
            <w:pPr>
              <w:keepNext/>
              <w:keepLines/>
              <w:spacing w:after="0"/>
              <w:rPr>
                <w:rFonts w:ascii="Arial" w:hAnsi="Arial" w:cs="Arial"/>
                <w:sz w:val="18"/>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3D7088" w14:textId="77777777" w:rsidR="0044704C" w:rsidRDefault="0044704C" w:rsidP="00AE6DA6">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7C12D48A" w14:textId="77777777" w:rsidR="0044704C" w:rsidRDefault="0044704C" w:rsidP="00AE6DA6">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E-UTRAN RF channel number 1.</w:t>
            </w:r>
          </w:p>
        </w:tc>
      </w:tr>
      <w:tr w:rsidR="0044704C" w14:paraId="5F3133EE"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72066F8A" w14:textId="77777777" w:rsidR="0044704C" w:rsidRDefault="0044704C" w:rsidP="00AE6DA6">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BF1FE56"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B7172A" w14:textId="77777777" w:rsidR="0044704C" w:rsidRDefault="0044704C" w:rsidP="00AE6DA6">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44006BB7" w14:textId="77777777" w:rsidR="0044704C" w:rsidRDefault="0044704C" w:rsidP="00AE6DA6">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44704C" w14:paraId="6AE4B0AC"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7DA2133D" w14:textId="77777777" w:rsidR="0044704C" w:rsidRDefault="0044704C" w:rsidP="00AE6DA6">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DC90CEF"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021DBE" w14:textId="77777777" w:rsidR="0044704C" w:rsidRDefault="0044704C" w:rsidP="00AE6DA6">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D3BD199" w14:textId="77777777" w:rsidR="0044704C" w:rsidRDefault="0044704C" w:rsidP="00AE6DA6">
            <w:pPr>
              <w:keepNext/>
              <w:keepLines/>
              <w:spacing w:after="0"/>
              <w:rPr>
                <w:rFonts w:ascii="Arial" w:hAnsi="Arial" w:cs="Arial"/>
                <w:sz w:val="18"/>
              </w:rPr>
            </w:pPr>
            <w:r>
              <w:rPr>
                <w:rFonts w:ascii="Arial" w:hAnsi="Arial" w:cs="v4.2.0"/>
                <w:sz w:val="18"/>
              </w:rPr>
              <w:t>Configured activated secondary cell on NR RF channel number 3.</w:t>
            </w:r>
          </w:p>
        </w:tc>
      </w:tr>
      <w:tr w:rsidR="0044704C" w14:paraId="31053BAB"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25AAB5F" w14:textId="77777777" w:rsidR="0044704C" w:rsidRDefault="0044704C" w:rsidP="00AE6DA6">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4B6D4323"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B57792" w14:textId="77777777" w:rsidR="0044704C" w:rsidRDefault="0044704C" w:rsidP="00AE6DA6">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01B8FE6D" w14:textId="77777777" w:rsidR="0044704C" w:rsidRDefault="0044704C" w:rsidP="00AE6DA6">
            <w:pPr>
              <w:keepNext/>
              <w:keepLines/>
              <w:spacing w:after="0"/>
              <w:rPr>
                <w:rFonts w:ascii="Arial" w:hAnsi="Arial" w:cs="Arial"/>
                <w:sz w:val="18"/>
              </w:rPr>
            </w:pPr>
            <w:r>
              <w:rPr>
                <w:rFonts w:ascii="Arial" w:hAnsi="Arial" w:cs="Arial"/>
                <w:sz w:val="18"/>
              </w:rPr>
              <w:t>Applicable to Cell1, Cell2 and Cell3.</w:t>
            </w:r>
          </w:p>
        </w:tc>
      </w:tr>
      <w:tr w:rsidR="0044704C" w14:paraId="6C509B13"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0CEDF13" w14:textId="77777777" w:rsidR="0044704C" w:rsidRDefault="0044704C" w:rsidP="00AE6DA6">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B509F1E"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F4F2C1" w14:textId="77777777" w:rsidR="0044704C" w:rsidRDefault="0044704C" w:rsidP="00AE6DA6">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6119A14" w14:textId="77777777" w:rsidR="0044704C" w:rsidRDefault="0044704C" w:rsidP="00AE6DA6">
            <w:pPr>
              <w:keepNext/>
              <w:keepLines/>
              <w:spacing w:after="0"/>
              <w:rPr>
                <w:rFonts w:ascii="Arial" w:hAnsi="Arial" w:cs="Arial"/>
                <w:sz w:val="18"/>
              </w:rPr>
            </w:pPr>
            <w:r>
              <w:rPr>
                <w:rFonts w:ascii="Arial" w:hAnsi="Arial" w:cs="v4.2.0"/>
                <w:sz w:val="18"/>
              </w:rPr>
              <w:t>Continuous monitoring of primary cell</w:t>
            </w:r>
          </w:p>
        </w:tc>
      </w:tr>
      <w:tr w:rsidR="0044704C" w14:paraId="0A31E404"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6B5A0F60" w14:textId="77777777" w:rsidR="0044704C" w:rsidRDefault="0044704C" w:rsidP="00AE6DA6">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90CD03B" w14:textId="77777777" w:rsidR="0044704C" w:rsidRDefault="0044704C" w:rsidP="00AE6DA6">
            <w:pPr>
              <w:keepNext/>
              <w:keepLines/>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9D5919" w14:textId="77777777" w:rsidR="0044704C" w:rsidRDefault="0044704C" w:rsidP="00AE6DA6">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E70030D" w14:textId="77777777" w:rsidR="0044704C" w:rsidRDefault="0044704C" w:rsidP="00AE6DA6">
            <w:pPr>
              <w:keepNext/>
              <w:keepLines/>
              <w:spacing w:after="0"/>
              <w:rPr>
                <w:rFonts w:ascii="Arial" w:hAnsi="Arial" w:cs="Arial"/>
                <w:sz w:val="18"/>
              </w:rPr>
            </w:pPr>
            <w:r>
              <w:rPr>
                <w:rFonts w:ascii="Arial" w:hAnsi="Arial" w:cs="v4.2.0"/>
                <w:sz w:val="18"/>
              </w:rPr>
              <w:t>L3 filtering is not used</w:t>
            </w:r>
          </w:p>
        </w:tc>
      </w:tr>
      <w:tr w:rsidR="0044704C" w14:paraId="5EEEF2C1"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37051C36" w14:textId="77777777" w:rsidR="0044704C" w:rsidRDefault="0044704C" w:rsidP="00AE6DA6">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A180447" w14:textId="77777777" w:rsidR="0044704C" w:rsidRDefault="0044704C" w:rsidP="00AE6DA6">
            <w:pPr>
              <w:keepNext/>
              <w:keepLines/>
              <w:spacing w:after="0"/>
              <w:rPr>
                <w:rFonts w:ascii="Arial" w:hAnsi="Arial" w:cs="Arial"/>
                <w:sz w:val="18"/>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690EA1" w14:textId="77777777" w:rsidR="0044704C" w:rsidRDefault="0044704C" w:rsidP="00AE6DA6">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67631379" w14:textId="77777777" w:rsidR="0044704C" w:rsidRDefault="0044704C" w:rsidP="00AE6DA6">
            <w:pPr>
              <w:keepNext/>
              <w:keepLines/>
              <w:spacing w:after="0"/>
              <w:rPr>
                <w:rFonts w:ascii="Arial" w:hAnsi="Arial" w:cs="Arial"/>
                <w:sz w:val="18"/>
              </w:rPr>
            </w:pPr>
          </w:p>
        </w:tc>
      </w:tr>
      <w:tr w:rsidR="0044704C" w14:paraId="5ECF66EF" w14:textId="77777777" w:rsidTr="00AE6DA6">
        <w:trPr>
          <w:cantSplit/>
        </w:trPr>
        <w:tc>
          <w:tcPr>
            <w:tcW w:w="2517" w:type="dxa"/>
            <w:tcBorders>
              <w:top w:val="single" w:sz="4" w:space="0" w:color="auto"/>
              <w:left w:val="single" w:sz="4" w:space="0" w:color="auto"/>
              <w:bottom w:val="single" w:sz="4" w:space="0" w:color="auto"/>
              <w:right w:val="single" w:sz="4" w:space="0" w:color="auto"/>
            </w:tcBorders>
            <w:hideMark/>
          </w:tcPr>
          <w:p w14:paraId="0FE3C23D" w14:textId="77777777" w:rsidR="0044704C" w:rsidRDefault="0044704C" w:rsidP="00AE6DA6">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F9F55C2" w14:textId="77777777" w:rsidR="0044704C" w:rsidRDefault="0044704C" w:rsidP="00AE6DA6">
            <w:pPr>
              <w:keepNext/>
              <w:keepLines/>
              <w:spacing w:after="0"/>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A9C4C7" w14:textId="77777777" w:rsidR="0044704C" w:rsidRDefault="0044704C" w:rsidP="00AE6DA6">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21EEBCD8" w14:textId="77777777" w:rsidR="0044704C" w:rsidRDefault="0044704C" w:rsidP="00AE6DA6">
            <w:pPr>
              <w:keepNext/>
              <w:keepLines/>
              <w:spacing w:after="0"/>
              <w:rPr>
                <w:rFonts w:ascii="Arial" w:hAnsi="Arial" w:cs="Arial"/>
                <w:sz w:val="18"/>
              </w:rPr>
            </w:pPr>
          </w:p>
        </w:tc>
      </w:tr>
    </w:tbl>
    <w:p w14:paraId="55ACCF11" w14:textId="77777777" w:rsidR="0044704C" w:rsidRDefault="0044704C" w:rsidP="0044704C">
      <w:pPr>
        <w:rPr>
          <w:rFonts w:ascii="Calibri" w:hAnsi="Calibri"/>
          <w:sz w:val="22"/>
          <w:szCs w:val="22"/>
          <w:lang w:eastAsia="zh-CN"/>
        </w:rPr>
      </w:pPr>
    </w:p>
    <w:p w14:paraId="61909CC2" w14:textId="77777777" w:rsidR="0044704C" w:rsidRDefault="0044704C" w:rsidP="0044704C">
      <w:pPr>
        <w:pStyle w:val="TH"/>
      </w:pPr>
      <w:r>
        <w:lastRenderedPageBreak/>
        <w:t xml:space="preserve">Table A.4.5.2.12.1-3: NR Cell specific test parameters for E-UTRAN – NR FR1 interruptions at SRS antenna port switching in asynchronous EN-DC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44704C" w14:paraId="42DBE790"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03DAB9AA" w14:textId="77777777" w:rsidR="0044704C" w:rsidRDefault="0044704C" w:rsidP="00AE6DA6">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911538B" w14:textId="77777777" w:rsidR="0044704C" w:rsidRDefault="0044704C" w:rsidP="00AE6DA6">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8BF02D1" w14:textId="77777777" w:rsidR="0044704C" w:rsidRDefault="0044704C" w:rsidP="00AE6DA6">
            <w:pPr>
              <w:pStyle w:val="TAH"/>
            </w:pPr>
            <w:r>
              <w:t>Cell2</w:t>
            </w:r>
          </w:p>
        </w:tc>
      </w:tr>
      <w:tr w:rsidR="0044704C" w14:paraId="48E0F092"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094F5EC6" w14:textId="77777777" w:rsidR="0044704C" w:rsidRDefault="0044704C" w:rsidP="00AE6DA6">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44F39524"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FAD5D4B" w14:textId="77777777" w:rsidR="0044704C" w:rsidRDefault="0044704C" w:rsidP="00AE6DA6">
            <w:pPr>
              <w:pStyle w:val="TAC"/>
            </w:pPr>
            <w:r>
              <w:t>FR1</w:t>
            </w:r>
          </w:p>
        </w:tc>
      </w:tr>
      <w:tr w:rsidR="0044704C" w14:paraId="053A5A8E"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879E136" w14:textId="77777777" w:rsidR="0044704C" w:rsidRDefault="0044704C" w:rsidP="00AE6DA6">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C1BC17" w14:textId="77777777" w:rsidR="0044704C" w:rsidRDefault="0044704C" w:rsidP="00AE6DA6">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0159B8B8"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6A100FC8" w14:textId="77777777" w:rsidR="0044704C" w:rsidRDefault="0044704C" w:rsidP="00AE6DA6">
            <w:pPr>
              <w:pStyle w:val="TAC"/>
            </w:pPr>
            <w:r>
              <w:t>FDD</w:t>
            </w:r>
          </w:p>
        </w:tc>
      </w:tr>
      <w:tr w:rsidR="0044704C" w14:paraId="6909B7BE"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AB0B1EF"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7A6E814" w14:textId="77777777" w:rsidR="0044704C" w:rsidRDefault="0044704C" w:rsidP="00AE6DA6">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39222155"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6D657A17" w14:textId="77777777" w:rsidR="0044704C" w:rsidRDefault="0044704C" w:rsidP="00AE6DA6">
            <w:pPr>
              <w:pStyle w:val="TAC"/>
            </w:pPr>
            <w:r>
              <w:t>TDD</w:t>
            </w:r>
          </w:p>
        </w:tc>
      </w:tr>
      <w:tr w:rsidR="0044704C" w14:paraId="53A34064"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4DAE9BD" w14:textId="77777777" w:rsidR="0044704C" w:rsidRDefault="0044704C" w:rsidP="00AE6DA6">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45B8D9" w14:textId="77777777" w:rsidR="0044704C" w:rsidRDefault="0044704C" w:rsidP="00AE6DA6">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6D137B9"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3537459" w14:textId="77777777" w:rsidR="0044704C" w:rsidRDefault="0044704C" w:rsidP="00AE6DA6">
            <w:pPr>
              <w:pStyle w:val="TAC"/>
            </w:pPr>
            <w:r>
              <w:t>Not Applicable</w:t>
            </w:r>
          </w:p>
        </w:tc>
      </w:tr>
      <w:tr w:rsidR="0044704C" w14:paraId="75D43270"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8EA0FCD"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66CEC4A" w14:textId="77777777" w:rsidR="0044704C" w:rsidRDefault="0044704C" w:rsidP="00AE6DA6">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BB18AEF"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52BA135" w14:textId="77777777" w:rsidR="0044704C" w:rsidRDefault="0044704C" w:rsidP="00AE6DA6">
            <w:pPr>
              <w:pStyle w:val="TAC"/>
            </w:pPr>
            <w:r>
              <w:t>TDDConf.1.2</w:t>
            </w:r>
          </w:p>
        </w:tc>
      </w:tr>
      <w:tr w:rsidR="0044704C" w14:paraId="37FF1B77"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89FD7C3"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7255564" w14:textId="77777777" w:rsidR="0044704C" w:rsidRDefault="0044704C" w:rsidP="00AE6DA6">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E49B957"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D581A8A" w14:textId="77777777" w:rsidR="0044704C" w:rsidRDefault="0044704C" w:rsidP="00AE6DA6">
            <w:pPr>
              <w:pStyle w:val="TAC"/>
            </w:pPr>
            <w:r>
              <w:t>TDDConf.2.3</w:t>
            </w:r>
          </w:p>
        </w:tc>
      </w:tr>
      <w:tr w:rsidR="0044704C" w14:paraId="0C0D9E64"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0CD7D78" w14:textId="77777777" w:rsidR="0044704C" w:rsidRDefault="0044704C" w:rsidP="00AE6DA6">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76534B3E" w14:textId="77777777" w:rsidR="0044704C" w:rsidRDefault="0044704C" w:rsidP="00AE6DA6">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47A83E1" w14:textId="77777777" w:rsidR="0044704C" w:rsidRDefault="0044704C" w:rsidP="00AE6DA6">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B224068" w14:textId="77777777" w:rsidR="0044704C" w:rsidRDefault="0044704C" w:rsidP="00AE6DA6">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44704C" w14:paraId="45ECDECF"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182162F"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699B0DC" w14:textId="77777777" w:rsidR="0044704C" w:rsidRDefault="0044704C" w:rsidP="00AE6DA6">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122D313"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008352D" w14:textId="77777777" w:rsidR="0044704C" w:rsidRDefault="0044704C" w:rsidP="00AE6DA6">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44704C" w14:paraId="48CD2BAB" w14:textId="77777777" w:rsidTr="00AE6DA6">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B2C79EA" w14:textId="77777777" w:rsidR="0044704C" w:rsidRDefault="0044704C" w:rsidP="00AE6DA6">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4DC58C" w14:textId="77777777" w:rsidR="0044704C" w:rsidRDefault="0044704C" w:rsidP="00AE6DA6">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16A066E6"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29853A2" w14:textId="77777777" w:rsidR="0044704C" w:rsidRDefault="0044704C" w:rsidP="00AE6DA6">
            <w:pPr>
              <w:pStyle w:val="TAC"/>
              <w:rPr>
                <w:szCs w:val="18"/>
              </w:rPr>
            </w:pPr>
            <w:r>
              <w:t>DLBWP.0.1</w:t>
            </w:r>
          </w:p>
        </w:tc>
      </w:tr>
      <w:tr w:rsidR="0044704C" w14:paraId="6D680927" w14:textId="77777777" w:rsidTr="00AE6DA6">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2111358" w14:textId="77777777" w:rsidR="0044704C" w:rsidRDefault="0044704C" w:rsidP="00AE6DA6">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1FD0BD" w14:textId="77777777" w:rsidR="0044704C" w:rsidRDefault="0044704C" w:rsidP="00AE6DA6">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3397BE3A"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F698033" w14:textId="77777777" w:rsidR="0044704C" w:rsidRDefault="0044704C" w:rsidP="00AE6DA6">
            <w:pPr>
              <w:pStyle w:val="TAC"/>
              <w:rPr>
                <w:szCs w:val="18"/>
              </w:rPr>
            </w:pPr>
            <w:r>
              <w:t>DLBWP.1.1</w:t>
            </w:r>
          </w:p>
        </w:tc>
      </w:tr>
      <w:tr w:rsidR="0044704C" w14:paraId="0771BCF7" w14:textId="77777777" w:rsidTr="00AE6DA6">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4B341B32" w14:textId="77777777" w:rsidR="0044704C" w:rsidRDefault="0044704C" w:rsidP="00AE6DA6">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043B16" w14:textId="77777777" w:rsidR="0044704C" w:rsidRDefault="0044704C" w:rsidP="00AE6DA6">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225B8061"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B58C45C" w14:textId="77777777" w:rsidR="0044704C" w:rsidRDefault="0044704C" w:rsidP="00AE6DA6">
            <w:pPr>
              <w:pStyle w:val="TAC"/>
              <w:rPr>
                <w:szCs w:val="18"/>
              </w:rPr>
            </w:pPr>
            <w:r>
              <w:t>ULBWP.0.1</w:t>
            </w:r>
          </w:p>
        </w:tc>
      </w:tr>
      <w:tr w:rsidR="0044704C" w14:paraId="6A2C95D1" w14:textId="77777777" w:rsidTr="00AE6DA6">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316B0468" w14:textId="77777777" w:rsidR="0044704C" w:rsidRDefault="0044704C" w:rsidP="00AE6DA6">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94D7DB" w14:textId="77777777" w:rsidR="0044704C" w:rsidRDefault="0044704C" w:rsidP="00AE6DA6">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7629D0BC"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D39B6F4" w14:textId="77777777" w:rsidR="0044704C" w:rsidRDefault="0044704C" w:rsidP="00AE6DA6">
            <w:pPr>
              <w:pStyle w:val="TAC"/>
              <w:rPr>
                <w:szCs w:val="18"/>
              </w:rPr>
            </w:pPr>
            <w:r>
              <w:t>ULBWP.1.1</w:t>
            </w:r>
          </w:p>
        </w:tc>
      </w:tr>
      <w:tr w:rsidR="0044704C" w14:paraId="328AE7F7"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B7C5156" w14:textId="77777777" w:rsidR="0044704C" w:rsidRDefault="0044704C" w:rsidP="00AE6DA6">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B4924FC" w14:textId="77777777" w:rsidR="0044704C" w:rsidRDefault="0044704C" w:rsidP="00AE6DA6">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01CC218"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A4EF7F3" w14:textId="77777777" w:rsidR="0044704C" w:rsidRDefault="0044704C" w:rsidP="00AE6DA6">
            <w:pPr>
              <w:pStyle w:val="TAC"/>
              <w:rPr>
                <w:bCs/>
              </w:rPr>
            </w:pPr>
            <w:r>
              <w:rPr>
                <w:bCs/>
              </w:rPr>
              <w:t xml:space="preserve">SR.1.1 FDD </w:t>
            </w:r>
          </w:p>
        </w:tc>
      </w:tr>
      <w:tr w:rsidR="0044704C" w14:paraId="5C5C498F"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5F1BB89"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5B43136" w14:textId="77777777" w:rsidR="0044704C" w:rsidRDefault="0044704C" w:rsidP="00AE6DA6">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CD0D889"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30FB340" w14:textId="77777777" w:rsidR="0044704C" w:rsidRDefault="0044704C" w:rsidP="00AE6DA6">
            <w:pPr>
              <w:pStyle w:val="TAC"/>
              <w:rPr>
                <w:bCs/>
              </w:rPr>
            </w:pPr>
            <w:r>
              <w:rPr>
                <w:bCs/>
              </w:rPr>
              <w:t>SR.1.1 TDD</w:t>
            </w:r>
          </w:p>
        </w:tc>
      </w:tr>
      <w:tr w:rsidR="0044704C" w14:paraId="1DB9B98D"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B7ECC56"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A71F3D5" w14:textId="77777777" w:rsidR="0044704C" w:rsidRDefault="0044704C" w:rsidP="00AE6DA6">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0A3FE21"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E592A54" w14:textId="77777777" w:rsidR="0044704C" w:rsidRDefault="0044704C" w:rsidP="00AE6DA6">
            <w:pPr>
              <w:pStyle w:val="TAC"/>
              <w:rPr>
                <w:bCs/>
              </w:rPr>
            </w:pPr>
            <w:r>
              <w:rPr>
                <w:bCs/>
              </w:rPr>
              <w:t>SR.2.1 TDD</w:t>
            </w:r>
          </w:p>
        </w:tc>
      </w:tr>
      <w:tr w:rsidR="0044704C" w14:paraId="2ABD481B"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9101250" w14:textId="77777777" w:rsidR="0044704C" w:rsidRDefault="0044704C" w:rsidP="00AE6DA6">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9B7AD3" w14:textId="77777777" w:rsidR="0044704C" w:rsidRDefault="0044704C" w:rsidP="00AE6DA6">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7FC3E2EA" w14:textId="77777777" w:rsidR="0044704C" w:rsidRDefault="0044704C" w:rsidP="00AE6DA6">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8E52B5D" w14:textId="77777777" w:rsidR="0044704C" w:rsidRDefault="0044704C" w:rsidP="00AE6DA6">
            <w:pPr>
              <w:pStyle w:val="TAC"/>
              <w:rPr>
                <w:bCs/>
              </w:rPr>
            </w:pPr>
            <w:r>
              <w:rPr>
                <w:bCs/>
              </w:rPr>
              <w:t xml:space="preserve">CR.1.1 FDD </w:t>
            </w:r>
          </w:p>
        </w:tc>
      </w:tr>
      <w:tr w:rsidR="0044704C" w14:paraId="06F3A37B"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840BED"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6CA4DF3" w14:textId="77777777" w:rsidR="0044704C" w:rsidRDefault="0044704C" w:rsidP="00AE6DA6">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A1D4EB9"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161FB54" w14:textId="77777777" w:rsidR="0044704C" w:rsidRDefault="0044704C" w:rsidP="00AE6DA6">
            <w:pPr>
              <w:pStyle w:val="TAC"/>
              <w:rPr>
                <w:bCs/>
              </w:rPr>
            </w:pPr>
            <w:r>
              <w:rPr>
                <w:bCs/>
              </w:rPr>
              <w:t>CR.1.1 TDD</w:t>
            </w:r>
          </w:p>
        </w:tc>
      </w:tr>
      <w:tr w:rsidR="0044704C" w14:paraId="2EBFB01B"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BD3509E"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4C89A50" w14:textId="77777777" w:rsidR="0044704C" w:rsidRDefault="0044704C" w:rsidP="00AE6DA6">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ED4AB88"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FC54A49" w14:textId="77777777" w:rsidR="0044704C" w:rsidRDefault="0044704C" w:rsidP="00AE6DA6">
            <w:pPr>
              <w:pStyle w:val="TAC"/>
              <w:rPr>
                <w:bCs/>
              </w:rPr>
            </w:pPr>
            <w:r>
              <w:rPr>
                <w:bCs/>
              </w:rPr>
              <w:t>CR.2.1 TDD</w:t>
            </w:r>
          </w:p>
        </w:tc>
      </w:tr>
      <w:tr w:rsidR="0044704C" w14:paraId="0DE8E73F"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AD3D0A2" w14:textId="77777777" w:rsidR="0044704C" w:rsidRDefault="0044704C" w:rsidP="00AE6DA6">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F77BA3" w14:textId="77777777" w:rsidR="0044704C" w:rsidRDefault="0044704C" w:rsidP="00AE6DA6">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034F238A"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E131A69" w14:textId="77777777" w:rsidR="0044704C" w:rsidRDefault="0044704C" w:rsidP="00AE6DA6">
            <w:pPr>
              <w:pStyle w:val="TAC"/>
              <w:rPr>
                <w:sz w:val="16"/>
              </w:rPr>
            </w:pPr>
            <w:r>
              <w:rPr>
                <w:bCs/>
              </w:rPr>
              <w:t xml:space="preserve">CCR.1.1 FDD </w:t>
            </w:r>
          </w:p>
        </w:tc>
      </w:tr>
      <w:tr w:rsidR="0044704C" w14:paraId="25953936"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FC0FBD" w14:textId="77777777" w:rsidR="0044704C" w:rsidRDefault="0044704C" w:rsidP="00AE6DA6">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2F493CF" w14:textId="77777777" w:rsidR="0044704C" w:rsidRDefault="0044704C" w:rsidP="00AE6DA6">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2BD75759"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F3EC194" w14:textId="77777777" w:rsidR="0044704C" w:rsidRDefault="0044704C" w:rsidP="00AE6DA6">
            <w:pPr>
              <w:pStyle w:val="TAC"/>
              <w:rPr>
                <w:sz w:val="16"/>
              </w:rPr>
            </w:pPr>
            <w:r>
              <w:rPr>
                <w:bCs/>
              </w:rPr>
              <w:t>CCR.1.1 TDD</w:t>
            </w:r>
          </w:p>
        </w:tc>
      </w:tr>
      <w:tr w:rsidR="0044704C" w14:paraId="3EC63A83"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8C09C90" w14:textId="77777777" w:rsidR="0044704C" w:rsidRDefault="0044704C" w:rsidP="00AE6DA6">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043393F" w14:textId="77777777" w:rsidR="0044704C" w:rsidRDefault="0044704C" w:rsidP="00AE6DA6">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6DF8062B"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F11891E" w14:textId="77777777" w:rsidR="0044704C" w:rsidRDefault="0044704C" w:rsidP="00AE6DA6">
            <w:pPr>
              <w:pStyle w:val="TAC"/>
              <w:rPr>
                <w:sz w:val="16"/>
              </w:rPr>
            </w:pPr>
            <w:r>
              <w:rPr>
                <w:bCs/>
              </w:rPr>
              <w:t>CCR.2.1 TDD</w:t>
            </w:r>
          </w:p>
        </w:tc>
      </w:tr>
      <w:tr w:rsidR="0044704C" w14:paraId="556CAEB1"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5BF7BAB" w14:textId="77777777" w:rsidR="0044704C" w:rsidRDefault="0044704C" w:rsidP="00AE6DA6">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2DF84549"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886C628" w14:textId="77777777" w:rsidR="0044704C" w:rsidRDefault="0044704C" w:rsidP="00AE6DA6">
            <w:pPr>
              <w:pStyle w:val="TAC"/>
              <w:rPr>
                <w:lang w:val="en-US"/>
              </w:rPr>
            </w:pPr>
            <w:r>
              <w:rPr>
                <w:snapToGrid w:val="0"/>
              </w:rPr>
              <w:t>OP.1</w:t>
            </w:r>
          </w:p>
        </w:tc>
      </w:tr>
      <w:tr w:rsidR="0044704C" w14:paraId="6A14C884"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576A50D" w14:textId="77777777" w:rsidR="0044704C" w:rsidRDefault="0044704C" w:rsidP="00AE6DA6">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A6BB03" w14:textId="77777777" w:rsidR="0044704C" w:rsidRDefault="0044704C" w:rsidP="00AE6DA6">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5E615361"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6C8A2A7" w14:textId="77777777" w:rsidR="0044704C" w:rsidRDefault="0044704C" w:rsidP="00AE6DA6">
            <w:pPr>
              <w:pStyle w:val="TAC"/>
              <w:rPr>
                <w:szCs w:val="18"/>
              </w:rPr>
            </w:pPr>
            <w:r>
              <w:rPr>
                <w:szCs w:val="18"/>
              </w:rPr>
              <w:t>TRS.1.1 FDD</w:t>
            </w:r>
          </w:p>
        </w:tc>
      </w:tr>
      <w:tr w:rsidR="0044704C" w14:paraId="7492F6DC"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5D66B7"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C3A5080" w14:textId="77777777" w:rsidR="0044704C" w:rsidRDefault="0044704C" w:rsidP="00AE6DA6">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542F060E"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2B0832D6" w14:textId="77777777" w:rsidR="0044704C" w:rsidRDefault="0044704C" w:rsidP="00AE6DA6">
            <w:pPr>
              <w:pStyle w:val="TAC"/>
              <w:rPr>
                <w:szCs w:val="18"/>
              </w:rPr>
            </w:pPr>
            <w:r>
              <w:rPr>
                <w:szCs w:val="18"/>
              </w:rPr>
              <w:t>TRS.1.1 TDD</w:t>
            </w:r>
          </w:p>
        </w:tc>
      </w:tr>
      <w:tr w:rsidR="0044704C" w14:paraId="59DF344E"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5153BD3" w14:textId="77777777" w:rsidR="0044704C" w:rsidRDefault="0044704C" w:rsidP="00AE6DA6">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AA4E8B0" w14:textId="77777777" w:rsidR="0044704C" w:rsidRDefault="0044704C" w:rsidP="00AE6DA6">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037F9C61"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19EF30E" w14:textId="77777777" w:rsidR="0044704C" w:rsidRDefault="0044704C" w:rsidP="00AE6DA6">
            <w:pPr>
              <w:pStyle w:val="TAC"/>
              <w:rPr>
                <w:szCs w:val="18"/>
              </w:rPr>
            </w:pPr>
            <w:r>
              <w:rPr>
                <w:szCs w:val="18"/>
              </w:rPr>
              <w:t>TRS.1.2 TDD</w:t>
            </w:r>
          </w:p>
        </w:tc>
      </w:tr>
      <w:tr w:rsidR="0044704C" w14:paraId="4AE1DB83"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2E67478" w14:textId="77777777" w:rsidR="0044704C" w:rsidRDefault="0044704C" w:rsidP="00AE6DA6">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3E0EFB28"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FC60605" w14:textId="77777777" w:rsidR="0044704C" w:rsidRDefault="0044704C" w:rsidP="00AE6DA6">
            <w:pPr>
              <w:pStyle w:val="TAC"/>
              <w:rPr>
                <w:lang w:val="en-US"/>
              </w:rPr>
            </w:pPr>
            <w:r>
              <w:rPr>
                <w:rFonts w:cs="v4.2.0"/>
              </w:rPr>
              <w:t>SMTC.1</w:t>
            </w:r>
          </w:p>
        </w:tc>
      </w:tr>
      <w:tr w:rsidR="0044704C" w14:paraId="4D0C6DBE"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5AF076E" w14:textId="77777777" w:rsidR="0044704C" w:rsidRDefault="0044704C" w:rsidP="00AE6DA6">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BCF4CF" w14:textId="77777777" w:rsidR="0044704C" w:rsidRDefault="0044704C" w:rsidP="00AE6DA6">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0A08679E"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F7BD7A2" w14:textId="77777777" w:rsidR="0044704C" w:rsidRDefault="0044704C" w:rsidP="00AE6DA6">
            <w:pPr>
              <w:pStyle w:val="TAC"/>
              <w:rPr>
                <w:rFonts w:cs="v4.2.0"/>
              </w:rPr>
            </w:pPr>
            <w:r>
              <w:t>SSB.1 FR1</w:t>
            </w:r>
          </w:p>
        </w:tc>
      </w:tr>
      <w:tr w:rsidR="0044704C" w14:paraId="7ED774AB"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0DAF0A8" w14:textId="77777777" w:rsidR="0044704C" w:rsidRDefault="0044704C" w:rsidP="00AE6DA6">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A4F46AF" w14:textId="77777777" w:rsidR="0044704C" w:rsidRDefault="0044704C" w:rsidP="00AE6DA6">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6E575F8B"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8F94BA3" w14:textId="77777777" w:rsidR="0044704C" w:rsidRDefault="0044704C" w:rsidP="00AE6DA6">
            <w:pPr>
              <w:pStyle w:val="TAC"/>
              <w:rPr>
                <w:rFonts w:cs="v4.2.0"/>
              </w:rPr>
            </w:pPr>
            <w:r>
              <w:t>SSB.2 FR1</w:t>
            </w:r>
          </w:p>
        </w:tc>
      </w:tr>
      <w:tr w:rsidR="0044704C" w14:paraId="26C55614"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AA3B6C3" w14:textId="77777777" w:rsidR="0044704C" w:rsidRDefault="0044704C" w:rsidP="00AE6DA6">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65A72D61" w14:textId="77777777" w:rsidR="0044704C" w:rsidRDefault="0044704C" w:rsidP="00AE6DA6">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984DA92" w14:textId="77777777" w:rsidR="0044704C" w:rsidRDefault="0044704C" w:rsidP="00AE6DA6">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8C2084D" w14:textId="77777777" w:rsidR="0044704C" w:rsidRDefault="0044704C" w:rsidP="00AE6DA6">
            <w:pPr>
              <w:pStyle w:val="TAC"/>
              <w:rPr>
                <w:lang w:val="en-US"/>
              </w:rPr>
            </w:pPr>
            <w:r>
              <w:t>15 kHz</w:t>
            </w:r>
          </w:p>
        </w:tc>
      </w:tr>
      <w:tr w:rsidR="0044704C" w14:paraId="18568689"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B840A83" w14:textId="77777777" w:rsidR="0044704C" w:rsidRDefault="0044704C" w:rsidP="00AE6DA6">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13944E36" w14:textId="77777777" w:rsidR="0044704C" w:rsidRDefault="0044704C" w:rsidP="00AE6DA6">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B892298"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700E4CF" w14:textId="77777777" w:rsidR="0044704C" w:rsidRDefault="0044704C" w:rsidP="00AE6DA6">
            <w:pPr>
              <w:pStyle w:val="TAC"/>
              <w:rPr>
                <w:lang w:val="en-US"/>
              </w:rPr>
            </w:pPr>
            <w:r>
              <w:t>30 kHz</w:t>
            </w:r>
          </w:p>
        </w:tc>
      </w:tr>
      <w:tr w:rsidR="0044704C" w14:paraId="4E9FCEE9" w14:textId="77777777" w:rsidTr="00AE6DA6">
        <w:trPr>
          <w:jc w:val="center"/>
        </w:trPr>
        <w:tc>
          <w:tcPr>
            <w:tcW w:w="2280" w:type="dxa"/>
            <w:tcBorders>
              <w:top w:val="single" w:sz="4" w:space="0" w:color="auto"/>
              <w:left w:val="single" w:sz="4" w:space="0" w:color="auto"/>
              <w:bottom w:val="nil"/>
              <w:right w:val="single" w:sz="4" w:space="0" w:color="auto"/>
            </w:tcBorders>
            <w:vAlign w:val="center"/>
            <w:hideMark/>
          </w:tcPr>
          <w:p w14:paraId="4A73E520" w14:textId="77777777" w:rsidR="0044704C" w:rsidRDefault="0044704C" w:rsidP="00AE6DA6">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5B29CEAC" w14:textId="77777777" w:rsidR="0044704C" w:rsidRDefault="0044704C" w:rsidP="00AE6DA6">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6DEA725A"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631C6AD" w14:textId="77777777" w:rsidR="0044704C" w:rsidRDefault="0044704C" w:rsidP="00AE6DA6">
            <w:pPr>
              <w:pStyle w:val="TAC"/>
              <w:rPr>
                <w:lang w:val="en-US"/>
              </w:rPr>
            </w:pPr>
            <w:r>
              <w:rPr>
                <w:szCs w:val="16"/>
              </w:rPr>
              <w:t>SRSConf.1</w:t>
            </w:r>
          </w:p>
        </w:tc>
      </w:tr>
      <w:tr w:rsidR="0044704C" w14:paraId="6B5CB4EF" w14:textId="77777777" w:rsidTr="00AE6DA6">
        <w:trPr>
          <w:jc w:val="center"/>
        </w:trPr>
        <w:tc>
          <w:tcPr>
            <w:tcW w:w="2280" w:type="dxa"/>
            <w:tcBorders>
              <w:top w:val="nil"/>
              <w:left w:val="single" w:sz="4" w:space="0" w:color="auto"/>
              <w:bottom w:val="single" w:sz="4" w:space="0" w:color="auto"/>
              <w:right w:val="single" w:sz="4" w:space="0" w:color="auto"/>
            </w:tcBorders>
            <w:vAlign w:val="center"/>
          </w:tcPr>
          <w:p w14:paraId="63D1A858" w14:textId="77777777" w:rsidR="0044704C" w:rsidRDefault="0044704C" w:rsidP="00AE6DA6">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7D3420CA" w14:textId="77777777" w:rsidR="0044704C" w:rsidRDefault="0044704C" w:rsidP="00AE6DA6">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53DAEA01"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05015B0" w14:textId="77777777" w:rsidR="0044704C" w:rsidRDefault="0044704C" w:rsidP="00AE6DA6">
            <w:pPr>
              <w:pStyle w:val="TAC"/>
              <w:rPr>
                <w:lang w:val="en-US"/>
              </w:rPr>
            </w:pPr>
            <w:r>
              <w:rPr>
                <w:szCs w:val="16"/>
              </w:rPr>
              <w:t>SRSConf.2</w:t>
            </w:r>
          </w:p>
        </w:tc>
      </w:tr>
      <w:tr w:rsidR="0044704C" w14:paraId="5ED0F7AF"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E963746" w14:textId="77777777" w:rsidR="0044704C" w:rsidRDefault="0044704C" w:rsidP="00AE6DA6">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43D35B69" w14:textId="77777777" w:rsidR="0044704C" w:rsidRDefault="0044704C" w:rsidP="00AE6DA6">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E66A2F6" w14:textId="77777777" w:rsidR="0044704C" w:rsidRDefault="0044704C" w:rsidP="00AE6DA6">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2868CB5" w14:textId="77777777" w:rsidR="0044704C" w:rsidRDefault="0044704C" w:rsidP="00AE6DA6">
            <w:pPr>
              <w:pStyle w:val="TAC"/>
              <w:rPr>
                <w:lang w:val="en-US"/>
              </w:rPr>
            </w:pPr>
            <w:r>
              <w:t>15 kHz</w:t>
            </w:r>
          </w:p>
        </w:tc>
      </w:tr>
      <w:tr w:rsidR="0044704C" w14:paraId="749E3D27"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1BADF0D" w14:textId="77777777" w:rsidR="0044704C" w:rsidRDefault="0044704C" w:rsidP="00AE6DA6">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490BAD78" w14:textId="77777777" w:rsidR="0044704C" w:rsidRDefault="0044704C" w:rsidP="00AE6DA6">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00AB3D3" w14:textId="77777777" w:rsidR="0044704C" w:rsidRDefault="0044704C" w:rsidP="00AE6DA6">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5A1A0B0" w14:textId="77777777" w:rsidR="0044704C" w:rsidRDefault="0044704C" w:rsidP="00AE6DA6">
            <w:pPr>
              <w:pStyle w:val="TAC"/>
              <w:rPr>
                <w:lang w:val="en-US"/>
              </w:rPr>
            </w:pPr>
            <w:r>
              <w:t>30 kHz</w:t>
            </w:r>
          </w:p>
        </w:tc>
      </w:tr>
      <w:tr w:rsidR="0044704C" w14:paraId="6C1C2C13"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59CEA5D" w14:textId="77777777" w:rsidR="0044704C" w:rsidRDefault="0044704C" w:rsidP="00AE6DA6">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FD7F2E4" w14:textId="77777777" w:rsidR="0044704C" w:rsidRDefault="0044704C" w:rsidP="00AE6DA6">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3A8DC71B" w14:textId="77777777" w:rsidR="0044704C" w:rsidRDefault="0044704C" w:rsidP="00AE6DA6">
            <w:pPr>
              <w:pStyle w:val="TAC"/>
            </w:pPr>
            <w:r>
              <w:rPr>
                <w:lang w:eastAsia="ja-JP"/>
              </w:rPr>
              <w:t>0</w:t>
            </w:r>
          </w:p>
        </w:tc>
      </w:tr>
      <w:tr w:rsidR="0044704C" w14:paraId="0C9DE89B"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0FD3C9DE" w14:textId="77777777" w:rsidR="0044704C" w:rsidRDefault="0044704C" w:rsidP="00AE6DA6">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AF411F4"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061A259" w14:textId="77777777" w:rsidR="0044704C" w:rsidRDefault="0044704C" w:rsidP="00AE6DA6">
            <w:pPr>
              <w:pStyle w:val="TAC"/>
              <w:rPr>
                <w:lang w:val="en-US"/>
              </w:rPr>
            </w:pPr>
          </w:p>
        </w:tc>
      </w:tr>
      <w:tr w:rsidR="0044704C" w14:paraId="65796B4F"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0F14599" w14:textId="77777777" w:rsidR="0044704C" w:rsidRDefault="0044704C" w:rsidP="00AE6DA6">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307B667"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9ED739F" w14:textId="77777777" w:rsidR="0044704C" w:rsidRDefault="0044704C" w:rsidP="00AE6DA6">
            <w:pPr>
              <w:pStyle w:val="TAC"/>
              <w:rPr>
                <w:lang w:val="en-US"/>
              </w:rPr>
            </w:pPr>
          </w:p>
        </w:tc>
      </w:tr>
      <w:tr w:rsidR="0044704C" w14:paraId="70C10489"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E1699A6" w14:textId="77777777" w:rsidR="0044704C" w:rsidRDefault="0044704C" w:rsidP="00AE6DA6">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4118159"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6E9BF98A" w14:textId="77777777" w:rsidR="0044704C" w:rsidRDefault="0044704C" w:rsidP="00AE6DA6">
            <w:pPr>
              <w:pStyle w:val="TAC"/>
              <w:rPr>
                <w:lang w:val="en-US"/>
              </w:rPr>
            </w:pPr>
          </w:p>
        </w:tc>
      </w:tr>
      <w:tr w:rsidR="0044704C" w14:paraId="5306674B"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37D80111" w14:textId="77777777" w:rsidR="0044704C" w:rsidRDefault="0044704C" w:rsidP="00AE6DA6">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4ADC868"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9EE38D0" w14:textId="77777777" w:rsidR="0044704C" w:rsidRDefault="0044704C" w:rsidP="00AE6DA6">
            <w:pPr>
              <w:pStyle w:val="TAC"/>
              <w:rPr>
                <w:lang w:val="en-US"/>
              </w:rPr>
            </w:pPr>
          </w:p>
        </w:tc>
      </w:tr>
      <w:tr w:rsidR="0044704C" w14:paraId="6B6A0D7E"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37B57905" w14:textId="77777777" w:rsidR="0044704C" w:rsidRDefault="0044704C" w:rsidP="00AE6DA6">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7F08750"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183E160" w14:textId="77777777" w:rsidR="0044704C" w:rsidRDefault="0044704C" w:rsidP="00AE6DA6">
            <w:pPr>
              <w:pStyle w:val="TAC"/>
              <w:rPr>
                <w:lang w:val="en-US"/>
              </w:rPr>
            </w:pPr>
          </w:p>
        </w:tc>
      </w:tr>
      <w:tr w:rsidR="0044704C" w14:paraId="7722A19B"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E949115" w14:textId="77777777" w:rsidR="0044704C" w:rsidRDefault="0044704C" w:rsidP="00AE6DA6">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48ECBA4"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5271377" w14:textId="77777777" w:rsidR="0044704C" w:rsidRDefault="0044704C" w:rsidP="00AE6DA6">
            <w:pPr>
              <w:pStyle w:val="TAC"/>
              <w:rPr>
                <w:lang w:val="en-US"/>
              </w:rPr>
            </w:pPr>
          </w:p>
        </w:tc>
      </w:tr>
      <w:tr w:rsidR="0044704C" w14:paraId="37865A50"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069EAE60" w14:textId="77777777" w:rsidR="0044704C" w:rsidRDefault="0044704C" w:rsidP="00AE6DA6">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0943E1E"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21FC2F1" w14:textId="77777777" w:rsidR="0044704C" w:rsidRDefault="0044704C" w:rsidP="00AE6DA6">
            <w:pPr>
              <w:pStyle w:val="TAC"/>
              <w:rPr>
                <w:lang w:val="en-US"/>
              </w:rPr>
            </w:pPr>
          </w:p>
        </w:tc>
      </w:tr>
      <w:tr w:rsidR="0044704C" w14:paraId="51B2FFB0"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384382D5" w14:textId="77777777" w:rsidR="0044704C" w:rsidRDefault="0044704C" w:rsidP="00AE6DA6">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0FF0212" w14:textId="77777777" w:rsidR="0044704C" w:rsidRDefault="0044704C" w:rsidP="00AE6DA6">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1FF141A" w14:textId="77777777" w:rsidR="0044704C" w:rsidRDefault="0044704C" w:rsidP="00AE6DA6">
            <w:pPr>
              <w:pStyle w:val="TAC"/>
              <w:rPr>
                <w:lang w:val="en-US"/>
              </w:rPr>
            </w:pPr>
          </w:p>
        </w:tc>
      </w:tr>
      <w:tr w:rsidR="0044704C" w14:paraId="0143FA96"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B07DF66" w14:textId="77777777" w:rsidR="0044704C" w:rsidRDefault="0044704C" w:rsidP="00AE6DA6">
            <w:pPr>
              <w:pStyle w:val="TAL"/>
            </w:pPr>
            <w:r>
              <w:rPr>
                <w:rFonts w:eastAsia="Calibri"/>
                <w:noProof/>
                <w:position w:val="-12"/>
                <w:szCs w:val="22"/>
                <w:lang w:val="en-US"/>
              </w:rPr>
              <w:object w:dxaOrig="410" w:dyaOrig="310" w14:anchorId="4030A521">
                <v:shape id="_x0000_i1030" type="#_x0000_t75" alt="" style="width:20.95pt;height:15.6pt;mso-width-percent:0;mso-height-percent:0;mso-width-percent:0;mso-height-percent:0" o:ole="">
                  <v:imagedata r:id="rId21" o:title=""/>
                </v:shape>
                <o:OLEObject Type="Embed" ProgID="Equation.3" ShapeID="_x0000_i1030" DrawAspect="Content" ObjectID="_1738167002" r:id="rId22"/>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8122B70" w14:textId="77777777" w:rsidR="0044704C" w:rsidRDefault="0044704C" w:rsidP="00AE6DA6">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C194A4B" w14:textId="77777777" w:rsidR="0044704C" w:rsidRDefault="0044704C" w:rsidP="00AE6DA6">
            <w:pPr>
              <w:pStyle w:val="TAC"/>
            </w:pPr>
            <w:r>
              <w:t>-104</w:t>
            </w:r>
          </w:p>
        </w:tc>
      </w:tr>
      <w:tr w:rsidR="0044704C" w14:paraId="1E5DFEC9"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7F11014" w14:textId="77777777" w:rsidR="0044704C" w:rsidRDefault="0044704C" w:rsidP="00AE6DA6">
            <w:pPr>
              <w:pStyle w:val="TAL"/>
              <w:rPr>
                <w:szCs w:val="18"/>
                <w:vertAlign w:val="superscript"/>
              </w:rPr>
            </w:pPr>
            <w:r>
              <w:rPr>
                <w:rFonts w:eastAsia="Calibri"/>
                <w:noProof/>
                <w:position w:val="-12"/>
                <w:szCs w:val="18"/>
                <w:lang w:val="en-US"/>
              </w:rPr>
              <w:object w:dxaOrig="410" w:dyaOrig="310" w14:anchorId="253BCB11">
                <v:shape id="_x0000_i1031" type="#_x0000_t75" alt="" style="width:20.95pt;height:15.6pt;mso-width-percent:0;mso-height-percent:0;mso-width-percent:0;mso-height-percent:0" o:ole="">
                  <v:imagedata r:id="rId21" o:title=""/>
                </v:shape>
                <o:OLEObject Type="Embed" ProgID="Equation.3" ShapeID="_x0000_i1031" DrawAspect="Content" ObjectID="_1738167003" r:id="rId23"/>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02A2F6" w14:textId="77777777" w:rsidR="0044704C" w:rsidRDefault="0044704C" w:rsidP="00AE6DA6">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E329897" w14:textId="77777777" w:rsidR="0044704C" w:rsidRDefault="0044704C" w:rsidP="00AE6DA6">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6149326" w14:textId="77777777" w:rsidR="0044704C" w:rsidRDefault="0044704C" w:rsidP="00AE6DA6">
            <w:pPr>
              <w:pStyle w:val="TAC"/>
            </w:pPr>
            <w:r>
              <w:t>-104</w:t>
            </w:r>
          </w:p>
        </w:tc>
      </w:tr>
      <w:tr w:rsidR="0044704C" w14:paraId="1A631A9B"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70420AA" w14:textId="77777777" w:rsidR="0044704C" w:rsidRDefault="0044704C" w:rsidP="00AE6DA6">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465E3B7" w14:textId="77777777" w:rsidR="0044704C" w:rsidRDefault="0044704C" w:rsidP="00AE6DA6">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3DDA1AC"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8901430" w14:textId="77777777" w:rsidR="0044704C" w:rsidRDefault="0044704C" w:rsidP="00AE6DA6">
            <w:pPr>
              <w:pStyle w:val="TAC"/>
            </w:pPr>
            <w:r>
              <w:t>-101</w:t>
            </w:r>
          </w:p>
        </w:tc>
      </w:tr>
      <w:tr w:rsidR="0044704C" w14:paraId="51F4C282"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7006361" w14:textId="77777777" w:rsidR="0044704C" w:rsidRDefault="0044704C" w:rsidP="00AE6DA6">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F16D7D" w14:textId="77777777" w:rsidR="0044704C" w:rsidRDefault="0044704C" w:rsidP="00AE6DA6">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D020172" w14:textId="77777777" w:rsidR="0044704C" w:rsidRDefault="0044704C" w:rsidP="00AE6DA6">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0FE2C43" w14:textId="77777777" w:rsidR="0044704C" w:rsidRDefault="0044704C" w:rsidP="00AE6DA6">
            <w:pPr>
              <w:pStyle w:val="TAC"/>
            </w:pPr>
            <w:r>
              <w:t>-87</w:t>
            </w:r>
          </w:p>
        </w:tc>
      </w:tr>
      <w:tr w:rsidR="0044704C" w14:paraId="20C5C8A4"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5D6C999" w14:textId="77777777" w:rsidR="0044704C" w:rsidRDefault="0044704C" w:rsidP="00AE6DA6">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C00BA4B" w14:textId="77777777" w:rsidR="0044704C" w:rsidRDefault="0044704C" w:rsidP="00AE6DA6">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2F77C35" w14:textId="77777777" w:rsidR="0044704C" w:rsidRDefault="0044704C" w:rsidP="00AE6DA6">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B64B021" w14:textId="77777777" w:rsidR="0044704C" w:rsidRDefault="0044704C" w:rsidP="00AE6DA6">
            <w:pPr>
              <w:pStyle w:val="TAC"/>
              <w:rPr>
                <w:lang w:val="en-US"/>
              </w:rPr>
            </w:pPr>
            <w:r>
              <w:t>-84</w:t>
            </w:r>
          </w:p>
        </w:tc>
      </w:tr>
      <w:tr w:rsidR="0044704C" w14:paraId="2244CEF4"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EAF0F92" w14:textId="77777777" w:rsidR="0044704C" w:rsidRDefault="0044704C" w:rsidP="00AE6DA6">
            <w:pPr>
              <w:pStyle w:val="TAL"/>
              <w:rPr>
                <w:rFonts w:cs="Arial"/>
                <w:i/>
                <w:szCs w:val="18"/>
              </w:rPr>
            </w:pPr>
            <w:r>
              <w:rPr>
                <w:rFonts w:eastAsia="Calibri" w:cs="Arial"/>
                <w:i/>
                <w:noProof/>
                <w:position w:val="-12"/>
                <w:szCs w:val="18"/>
                <w:lang w:val="en-US"/>
              </w:rPr>
              <w:object w:dxaOrig="640" w:dyaOrig="310" w14:anchorId="01EA0A1F">
                <v:shape id="_x0000_i1032" type="#_x0000_t75" alt="" style="width:31.15pt;height:15.6pt;mso-width-percent:0;mso-height-percent:0;mso-width-percent:0;mso-height-percent:0" o:ole="">
                  <v:imagedata r:id="rId24" o:title=""/>
                </v:shape>
                <o:OLEObject Type="Embed" ProgID="Equation.3" ShapeID="_x0000_i1032" DrawAspect="Content" ObjectID="_1738167004" r:id="rId25"/>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7CF545A1" w14:textId="77777777" w:rsidR="0044704C" w:rsidRDefault="0044704C" w:rsidP="00AE6DA6">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87D1969" w14:textId="77777777" w:rsidR="0044704C" w:rsidRDefault="0044704C" w:rsidP="00AE6DA6">
            <w:pPr>
              <w:pStyle w:val="TAC"/>
            </w:pPr>
            <w:r>
              <w:t>17</w:t>
            </w:r>
          </w:p>
        </w:tc>
      </w:tr>
      <w:tr w:rsidR="0044704C" w14:paraId="26431B8D"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4C41924" w14:textId="77777777" w:rsidR="0044704C" w:rsidRDefault="0044704C" w:rsidP="00AE6DA6">
            <w:pPr>
              <w:pStyle w:val="TAL"/>
              <w:rPr>
                <w:rFonts w:cs="Arial"/>
                <w:szCs w:val="18"/>
              </w:rPr>
            </w:pPr>
            <w:r>
              <w:rPr>
                <w:rFonts w:eastAsia="Calibri" w:cs="Arial"/>
                <w:noProof/>
                <w:position w:val="-12"/>
                <w:szCs w:val="18"/>
                <w:lang w:val="en-US"/>
              </w:rPr>
              <w:object w:dxaOrig="820" w:dyaOrig="310" w14:anchorId="0A92EA8E">
                <v:shape id="_x0000_i1033" type="#_x0000_t75" alt="" style="width:40.85pt;height:15.6pt;mso-width-percent:0;mso-height-percent:0;mso-width-percent:0;mso-height-percent:0" o:ole="">
                  <v:imagedata r:id="rId26" o:title=""/>
                </v:shape>
                <o:OLEObject Type="Embed" ProgID="Equation.3" ShapeID="_x0000_i1033" DrawAspect="Content" ObjectID="_1738167005" r:id="rId27"/>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32056441" w14:textId="77777777" w:rsidR="0044704C" w:rsidRDefault="0044704C" w:rsidP="00AE6DA6">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3E3D3DA" w14:textId="77777777" w:rsidR="0044704C" w:rsidRDefault="0044704C" w:rsidP="00AE6DA6">
            <w:pPr>
              <w:pStyle w:val="TAC"/>
            </w:pPr>
            <w:r>
              <w:t>17</w:t>
            </w:r>
          </w:p>
        </w:tc>
      </w:tr>
      <w:tr w:rsidR="0044704C" w14:paraId="464DD359" w14:textId="77777777" w:rsidTr="00AE6DA6">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784C364" w14:textId="77777777" w:rsidR="0044704C" w:rsidRDefault="0044704C" w:rsidP="00AE6DA6">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48C4FF" w14:textId="77777777" w:rsidR="0044704C" w:rsidRDefault="0044704C" w:rsidP="00AE6DA6">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1BA333D" w14:textId="77777777" w:rsidR="0044704C" w:rsidRDefault="0044704C" w:rsidP="00AE6DA6">
            <w:pPr>
              <w:pStyle w:val="TAC"/>
            </w:pPr>
            <w:r>
              <w:t>dBm/</w:t>
            </w:r>
          </w:p>
          <w:p w14:paraId="0F4CABBE" w14:textId="77777777" w:rsidR="0044704C" w:rsidRDefault="0044704C" w:rsidP="00AE6DA6">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B653FD0" w14:textId="77777777" w:rsidR="0044704C" w:rsidRDefault="0044704C" w:rsidP="00AE6DA6">
            <w:pPr>
              <w:pStyle w:val="TAC"/>
            </w:pPr>
            <w:r>
              <w:t>-58.96</w:t>
            </w:r>
          </w:p>
        </w:tc>
      </w:tr>
      <w:tr w:rsidR="0044704C" w14:paraId="0DFE7EE8" w14:textId="77777777" w:rsidTr="00AE6DA6">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2B1CD6E" w14:textId="77777777" w:rsidR="0044704C" w:rsidRDefault="0044704C" w:rsidP="00AE6DA6">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A22D577" w14:textId="77777777" w:rsidR="0044704C" w:rsidRDefault="0044704C" w:rsidP="00AE6DA6">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56434A2" w14:textId="77777777" w:rsidR="0044704C" w:rsidRDefault="0044704C" w:rsidP="00AE6DA6">
            <w:pPr>
              <w:pStyle w:val="TAC"/>
            </w:pPr>
            <w:r>
              <w:t>dBm/</w:t>
            </w:r>
          </w:p>
          <w:p w14:paraId="0044151B" w14:textId="77777777" w:rsidR="0044704C" w:rsidRDefault="0044704C" w:rsidP="00AE6DA6">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EEA4FA6" w14:textId="77777777" w:rsidR="0044704C" w:rsidRDefault="0044704C" w:rsidP="00AE6DA6">
            <w:pPr>
              <w:pStyle w:val="TAC"/>
            </w:pPr>
            <w:r>
              <w:t>-52.86</w:t>
            </w:r>
          </w:p>
        </w:tc>
      </w:tr>
      <w:tr w:rsidR="0044704C" w14:paraId="363E9608"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75745D9" w14:textId="77777777" w:rsidR="0044704C" w:rsidRDefault="0044704C" w:rsidP="00AE6DA6">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A1F7F2E" w14:textId="77777777" w:rsidR="0044704C" w:rsidRDefault="0044704C" w:rsidP="00AE6DA6">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55EF089" w14:textId="77777777" w:rsidR="0044704C" w:rsidRDefault="0044704C" w:rsidP="00AE6DA6">
            <w:pPr>
              <w:pStyle w:val="TAC"/>
            </w:pPr>
            <w:r>
              <w:t>500</w:t>
            </w:r>
          </w:p>
        </w:tc>
      </w:tr>
      <w:tr w:rsidR="0044704C" w14:paraId="3E9095D4"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A0E77B7" w14:textId="77777777" w:rsidR="0044704C" w:rsidRDefault="0044704C" w:rsidP="00AE6DA6">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81373E8" w14:textId="77777777" w:rsidR="0044704C" w:rsidRDefault="0044704C" w:rsidP="00AE6DA6">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D526F9C" w14:textId="77777777" w:rsidR="0044704C" w:rsidRDefault="0044704C" w:rsidP="00AE6DA6">
            <w:pPr>
              <w:pStyle w:val="TAC"/>
              <w:rPr>
                <w:lang w:val="en-US" w:eastAsia="zh-CN"/>
              </w:rPr>
            </w:pPr>
            <w:r>
              <w:t>-</w:t>
            </w:r>
          </w:p>
        </w:tc>
      </w:tr>
      <w:tr w:rsidR="0044704C" w14:paraId="76E4ED9A" w14:textId="77777777" w:rsidTr="00AE6DA6">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BD0BDE8" w14:textId="77777777" w:rsidR="0044704C" w:rsidRDefault="0044704C" w:rsidP="00AE6DA6">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2124998" w14:textId="77777777" w:rsidR="0044704C" w:rsidRDefault="0044704C" w:rsidP="00AE6DA6">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29E1DAB" w14:textId="77777777" w:rsidR="0044704C" w:rsidRDefault="0044704C" w:rsidP="00AE6DA6">
            <w:pPr>
              <w:pStyle w:val="TAC"/>
            </w:pPr>
            <w:r>
              <w:t>AWGN</w:t>
            </w:r>
          </w:p>
        </w:tc>
      </w:tr>
      <w:tr w:rsidR="0044704C" w14:paraId="705F95E9" w14:textId="77777777" w:rsidTr="00AE6DA6">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477C2DE6" w14:textId="77777777" w:rsidR="0044704C" w:rsidRDefault="0044704C" w:rsidP="00AE6DA6">
            <w:pPr>
              <w:pStyle w:val="TAN"/>
            </w:pPr>
            <w:r>
              <w:lastRenderedPageBreak/>
              <w:t>Note 1:</w:t>
            </w:r>
            <w:r>
              <w:tab/>
              <w:t>OCNG shall be used such that both cells are fully allocated and a constant total transmitted power spectral density is achieved for all OFDM symbols.</w:t>
            </w:r>
          </w:p>
          <w:p w14:paraId="01F99B43" w14:textId="77777777" w:rsidR="0044704C" w:rsidRDefault="0044704C" w:rsidP="00AE6DA6">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413D1245">
                <v:shape id="_x0000_i1034" type="#_x0000_t75" alt="" style="width:20.95pt;height:15.6pt;mso-width-percent:0;mso-height-percent:0;mso-width-percent:0;mso-height-percent:0" o:ole="">
                  <v:imagedata r:id="rId21" o:title=""/>
                </v:shape>
                <o:OLEObject Type="Embed" ProgID="Equation.3" ShapeID="_x0000_i1034" DrawAspect="Content" ObjectID="_1738167006" r:id="rId28"/>
              </w:object>
            </w:r>
            <w:r>
              <w:t xml:space="preserve"> to be fulfilled.</w:t>
            </w:r>
          </w:p>
          <w:p w14:paraId="5FC6107C" w14:textId="77777777" w:rsidR="0044704C" w:rsidRDefault="0044704C" w:rsidP="00AE6DA6">
            <w:pPr>
              <w:pStyle w:val="TAN"/>
            </w:pPr>
            <w:r>
              <w:t>Note 3:</w:t>
            </w:r>
            <w:r>
              <w:tab/>
              <w:t>Io levels have been derived from other parameters for information purposes. They are not settable parameters themselves.</w:t>
            </w:r>
          </w:p>
          <w:p w14:paraId="4C735943" w14:textId="77777777" w:rsidR="0044704C" w:rsidRDefault="0044704C" w:rsidP="00AE6DA6">
            <w:pPr>
              <w:pStyle w:val="TAN"/>
              <w:rPr>
                <w:lang w:eastAsia="zh-CN"/>
              </w:rPr>
            </w:pPr>
            <w:r>
              <w:rPr>
                <w:lang w:eastAsia="ja-JP"/>
              </w:rPr>
              <w:t xml:space="preserve">Note </w:t>
            </w:r>
            <w:r>
              <w:t>4</w:t>
            </w:r>
            <w:r>
              <w:rPr>
                <w:lang w:eastAsia="ja-JP"/>
              </w:rPr>
              <w:t>:</w:t>
            </w:r>
            <w:r>
              <w:rPr>
                <w:lang w:eastAsia="ja-JP"/>
              </w:rPr>
              <w:tab/>
            </w:r>
            <w:r>
              <w:t xml:space="preserve">Receive time difference of signals received between subframe timing boundary of E-UTRA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0034459F" w14:textId="77777777" w:rsidR="0044704C" w:rsidRDefault="0044704C" w:rsidP="00AE6DA6">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1E0711D8" w14:textId="77777777" w:rsidR="0044704C" w:rsidRDefault="0044704C" w:rsidP="0044704C">
      <w:pPr>
        <w:tabs>
          <w:tab w:val="left" w:pos="1760"/>
        </w:tabs>
        <w:rPr>
          <w:rFonts w:eastAsia="Malgun Gothic"/>
        </w:rPr>
      </w:pPr>
    </w:p>
    <w:p w14:paraId="1044599F" w14:textId="77777777" w:rsidR="0044704C" w:rsidRDefault="0044704C" w:rsidP="0044704C">
      <w:pPr>
        <w:pStyle w:val="TH"/>
        <w:rPr>
          <w:lang w:eastAsia="zh-CN"/>
        </w:rPr>
      </w:pPr>
      <w:r>
        <w:rPr>
          <w:rFonts w:cs="v4.2.0"/>
        </w:rPr>
        <w:lastRenderedPageBreak/>
        <w:t xml:space="preserve">Table </w:t>
      </w:r>
      <w:r>
        <w:rPr>
          <w:rFonts w:eastAsia="MS Mincho"/>
          <w:bCs/>
        </w:rPr>
        <w:t>A.4.5.2.12.1</w:t>
      </w:r>
      <w:r>
        <w:rPr>
          <w:rFonts w:cs="v4.2.0"/>
        </w:rPr>
        <w:t xml:space="preserve">-4: </w:t>
      </w:r>
      <w:r>
        <w:t xml:space="preserve">NR Cell specific test parameters for E-UTRAN – NR FR1 interruptions at SRS antenna port switching in asynchronous EN-DC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44704C" w14:paraId="1C4A8FA2"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292EED8C" w14:textId="77777777" w:rsidR="0044704C" w:rsidRDefault="0044704C" w:rsidP="00AE6DA6">
            <w:pPr>
              <w:pStyle w:val="TAH"/>
            </w:pPr>
            <w:r>
              <w:lastRenderedPageBreak/>
              <w:t>Parameter</w:t>
            </w:r>
          </w:p>
        </w:tc>
        <w:tc>
          <w:tcPr>
            <w:tcW w:w="947" w:type="dxa"/>
            <w:tcBorders>
              <w:top w:val="single" w:sz="4" w:space="0" w:color="auto"/>
              <w:left w:val="single" w:sz="4" w:space="0" w:color="auto"/>
              <w:bottom w:val="single" w:sz="4" w:space="0" w:color="auto"/>
              <w:right w:val="single" w:sz="4" w:space="0" w:color="auto"/>
            </w:tcBorders>
            <w:hideMark/>
          </w:tcPr>
          <w:p w14:paraId="085BE3F6" w14:textId="77777777" w:rsidR="0044704C" w:rsidRDefault="0044704C" w:rsidP="00AE6DA6">
            <w:pPr>
              <w:pStyle w:val="TAH"/>
            </w:pPr>
            <w:r>
              <w:t>Unit</w:t>
            </w:r>
          </w:p>
        </w:tc>
        <w:tc>
          <w:tcPr>
            <w:tcW w:w="3103" w:type="dxa"/>
            <w:tcBorders>
              <w:top w:val="single" w:sz="4" w:space="0" w:color="auto"/>
              <w:left w:val="single" w:sz="4" w:space="0" w:color="auto"/>
              <w:bottom w:val="single" w:sz="4" w:space="0" w:color="auto"/>
              <w:right w:val="single" w:sz="4" w:space="0" w:color="auto"/>
            </w:tcBorders>
            <w:hideMark/>
          </w:tcPr>
          <w:p w14:paraId="48450E83" w14:textId="77777777" w:rsidR="0044704C" w:rsidRDefault="0044704C" w:rsidP="00AE6DA6">
            <w:pPr>
              <w:pStyle w:val="TAH"/>
              <w:rPr>
                <w:lang w:eastAsia="zh-CN"/>
              </w:rPr>
            </w:pPr>
            <w:r>
              <w:t>Cell3</w:t>
            </w:r>
          </w:p>
        </w:tc>
      </w:tr>
      <w:tr w:rsidR="0044704C" w14:paraId="4F66FA84"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7374FDBC" w14:textId="77777777" w:rsidR="0044704C" w:rsidRDefault="0044704C" w:rsidP="00AE6DA6">
            <w:pPr>
              <w:pStyle w:val="TAL"/>
            </w:pPr>
            <w:r>
              <w:t>Frequency Range</w:t>
            </w:r>
          </w:p>
        </w:tc>
        <w:tc>
          <w:tcPr>
            <w:tcW w:w="947" w:type="dxa"/>
            <w:tcBorders>
              <w:top w:val="single" w:sz="4" w:space="0" w:color="auto"/>
              <w:left w:val="single" w:sz="4" w:space="0" w:color="auto"/>
              <w:bottom w:val="single" w:sz="4" w:space="0" w:color="auto"/>
              <w:right w:val="single" w:sz="4" w:space="0" w:color="auto"/>
            </w:tcBorders>
          </w:tcPr>
          <w:p w14:paraId="6A3704D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5BC27DF5" w14:textId="77777777" w:rsidR="0044704C" w:rsidRDefault="0044704C" w:rsidP="00AE6DA6">
            <w:pPr>
              <w:pStyle w:val="TAC"/>
              <w:rPr>
                <w:rFonts w:cs="v4.2.0"/>
                <w:lang w:eastAsia="zh-CN"/>
              </w:rPr>
            </w:pPr>
            <w:r>
              <w:rPr>
                <w:rFonts w:cs="v4.2.0"/>
              </w:rPr>
              <w:t>FR1</w:t>
            </w:r>
          </w:p>
        </w:tc>
      </w:tr>
      <w:tr w:rsidR="0044704C" w14:paraId="33943C22"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CA583FA" w14:textId="77777777" w:rsidR="0044704C" w:rsidRDefault="0044704C" w:rsidP="00AE6DA6">
            <w:pPr>
              <w:pStyle w:val="TAL"/>
              <w:rPr>
                <w:lang w:eastAsia="ja-JP"/>
              </w:rPr>
            </w:pPr>
            <w:r>
              <w:t>Duplex mode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4C4E87C" w14:textId="77777777" w:rsidR="0044704C" w:rsidRDefault="0044704C" w:rsidP="00AE6DA6">
            <w:pPr>
              <w:pStyle w:val="TAL"/>
              <w:rPr>
                <w:lang w:eastAsia="x-none"/>
              </w:rPr>
            </w:pPr>
            <w:r>
              <w:t>Config 1</w:t>
            </w:r>
          </w:p>
        </w:tc>
        <w:tc>
          <w:tcPr>
            <w:tcW w:w="947" w:type="dxa"/>
            <w:vMerge w:val="restart"/>
            <w:tcBorders>
              <w:top w:val="single" w:sz="4" w:space="0" w:color="auto"/>
              <w:left w:val="single" w:sz="4" w:space="0" w:color="auto"/>
              <w:bottom w:val="single" w:sz="4" w:space="0" w:color="auto"/>
              <w:right w:val="single" w:sz="4" w:space="0" w:color="auto"/>
            </w:tcBorders>
          </w:tcPr>
          <w:p w14:paraId="0117AEA6"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0493C25E" w14:textId="77777777" w:rsidR="0044704C" w:rsidRDefault="0044704C" w:rsidP="00AE6DA6">
            <w:pPr>
              <w:pStyle w:val="TAC"/>
            </w:pPr>
            <w:r>
              <w:t>FDD</w:t>
            </w:r>
          </w:p>
        </w:tc>
      </w:tr>
      <w:tr w:rsidR="0044704C" w14:paraId="15A1E913"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58D3BB3A" w14:textId="77777777" w:rsidR="0044704C" w:rsidRDefault="0044704C" w:rsidP="00AE6DA6">
            <w:pPr>
              <w:pStyle w:val="TAL"/>
              <w:rPr>
                <w:lang w:eastAsia="ja-JP"/>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DC27693" w14:textId="77777777" w:rsidR="0044704C" w:rsidRDefault="0044704C" w:rsidP="00AE6DA6">
            <w:pPr>
              <w:pStyle w:val="TAL"/>
            </w:pPr>
            <w: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4BC71C"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E22519E" w14:textId="77777777" w:rsidR="0044704C" w:rsidRDefault="0044704C" w:rsidP="00AE6DA6">
            <w:pPr>
              <w:pStyle w:val="TAC"/>
            </w:pPr>
            <w:r>
              <w:t>TDD</w:t>
            </w:r>
          </w:p>
        </w:tc>
      </w:tr>
      <w:tr w:rsidR="0044704C" w14:paraId="2E98EC6B"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F774D19" w14:textId="77777777" w:rsidR="0044704C" w:rsidRDefault="0044704C" w:rsidP="00AE6DA6">
            <w:pPr>
              <w:pStyle w:val="TAL"/>
            </w:pPr>
            <w:r>
              <w:t>TDD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ED5B810"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0802FA95"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7553E584" w14:textId="77777777" w:rsidR="0044704C" w:rsidRDefault="0044704C" w:rsidP="00AE6DA6">
            <w:pPr>
              <w:pStyle w:val="TAC"/>
            </w:pPr>
            <w:r>
              <w:t>Not Applicable</w:t>
            </w:r>
          </w:p>
        </w:tc>
      </w:tr>
      <w:tr w:rsidR="0044704C" w14:paraId="4BDC684F"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3BB29B44"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DFB43BD"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6280C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CF41BD4" w14:textId="77777777" w:rsidR="0044704C" w:rsidRDefault="0044704C" w:rsidP="00AE6DA6">
            <w:pPr>
              <w:pStyle w:val="TAC"/>
            </w:pPr>
            <w:r>
              <w:t>TDDConfig.1.2</w:t>
            </w:r>
          </w:p>
        </w:tc>
      </w:tr>
      <w:tr w:rsidR="0044704C" w14:paraId="5165334F"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619A85CC"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000BE0EB"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049DF"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05DEDA31" w14:textId="77777777" w:rsidR="0044704C" w:rsidRDefault="0044704C" w:rsidP="00AE6DA6">
            <w:pPr>
              <w:pStyle w:val="TAC"/>
              <w:rPr>
                <w:lang w:eastAsia="zh-CN"/>
              </w:rPr>
            </w:pPr>
            <w:r>
              <w:t>TDDConfig.2.3</w:t>
            </w:r>
          </w:p>
        </w:tc>
      </w:tr>
      <w:tr w:rsidR="0044704C" w14:paraId="2137112E"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26E4FAB" w14:textId="77777777" w:rsidR="0044704C" w:rsidRDefault="0044704C" w:rsidP="00AE6DA6">
            <w:pPr>
              <w:pStyle w:val="TAL"/>
              <w:rPr>
                <w:lang w:eastAsia="x-none"/>
              </w:rPr>
            </w:pPr>
            <w:proofErr w:type="spellStart"/>
            <w:r>
              <w:t>BW</w:t>
            </w:r>
            <w:r>
              <w:rPr>
                <w:vertAlign w:val="subscript"/>
              </w:rPr>
              <w:t>channel</w:t>
            </w:r>
            <w:proofErr w:type="spellEnd"/>
          </w:p>
        </w:tc>
        <w:tc>
          <w:tcPr>
            <w:tcW w:w="1745" w:type="dxa"/>
            <w:tcBorders>
              <w:top w:val="single" w:sz="4" w:space="0" w:color="auto"/>
              <w:left w:val="single" w:sz="4" w:space="0" w:color="auto"/>
              <w:bottom w:val="single" w:sz="4" w:space="0" w:color="auto"/>
              <w:right w:val="single" w:sz="4" w:space="0" w:color="auto"/>
            </w:tcBorders>
            <w:vAlign w:val="center"/>
            <w:hideMark/>
          </w:tcPr>
          <w:p w14:paraId="4CF31129"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23E63B05"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52730296" w14:textId="77777777" w:rsidR="0044704C" w:rsidRDefault="0044704C" w:rsidP="00AE6DA6">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44704C" w14:paraId="1DCE9425"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589ADFA3"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8824675"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5D2F7"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4E0B2D1D" w14:textId="77777777" w:rsidR="0044704C" w:rsidRDefault="0044704C" w:rsidP="00AE6DA6">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44704C" w14:paraId="55ECF0CE"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916046B"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7CB44074"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199C33"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338A2652" w14:textId="77777777" w:rsidR="0044704C" w:rsidRDefault="0044704C" w:rsidP="00AE6DA6">
            <w:pPr>
              <w:pStyle w:val="TAC"/>
              <w:rPr>
                <w:rFonts w:eastAsia="Malgun Gothic"/>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44704C" w14:paraId="47BFD6DE"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DDEE094" w14:textId="77777777" w:rsidR="0044704C" w:rsidRDefault="0044704C" w:rsidP="00AE6DA6">
            <w:pPr>
              <w:pStyle w:val="TAL"/>
            </w:pPr>
            <w:r>
              <w:t>Initial DL BWP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A5A947C"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2FFF49AA"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FB9D8D2" w14:textId="77777777" w:rsidR="0044704C" w:rsidRDefault="0044704C" w:rsidP="00AE6DA6">
            <w:pPr>
              <w:pStyle w:val="TAC"/>
              <w:rPr>
                <w:rFonts w:cs="v4.2.0"/>
                <w:lang w:eastAsia="zh-CN"/>
              </w:rPr>
            </w:pPr>
            <w:r>
              <w:t>DLBWP.0.1</w:t>
            </w:r>
          </w:p>
        </w:tc>
      </w:tr>
      <w:tr w:rsidR="0044704C" w14:paraId="005476E5"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25A2CFC0"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7208CF11"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CA29B"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34F6EFA6" w14:textId="77777777" w:rsidR="0044704C" w:rsidRDefault="0044704C" w:rsidP="00AE6DA6">
            <w:pPr>
              <w:pStyle w:val="TAC"/>
              <w:rPr>
                <w:rFonts w:cs="v4.2.0"/>
                <w:lang w:eastAsia="zh-CN"/>
              </w:rPr>
            </w:pPr>
            <w:r>
              <w:t>DLBWP.0.1</w:t>
            </w:r>
          </w:p>
        </w:tc>
      </w:tr>
      <w:tr w:rsidR="0044704C" w14:paraId="4D9B980D"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4361DC86"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1C55D667"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0EE77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AD3777B" w14:textId="77777777" w:rsidR="0044704C" w:rsidRDefault="0044704C" w:rsidP="00AE6DA6">
            <w:pPr>
              <w:pStyle w:val="TAC"/>
              <w:rPr>
                <w:rFonts w:cs="v4.2.0"/>
                <w:lang w:eastAsia="zh-CN"/>
              </w:rPr>
            </w:pPr>
            <w:r>
              <w:t>DLBWP.0.1</w:t>
            </w:r>
          </w:p>
        </w:tc>
      </w:tr>
      <w:tr w:rsidR="0044704C" w14:paraId="5A1393F1"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52519FD" w14:textId="77777777" w:rsidR="0044704C" w:rsidRDefault="0044704C" w:rsidP="00AE6DA6">
            <w:pPr>
              <w:pStyle w:val="TAL"/>
            </w:pPr>
            <w:r>
              <w:rPr>
                <w:rFonts w:cs="v3.7.0"/>
              </w:rPr>
              <w:t>Dedicated DL BWP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B62F4FF" w14:textId="77777777" w:rsidR="0044704C" w:rsidRDefault="0044704C" w:rsidP="00AE6DA6">
            <w:pPr>
              <w:pStyle w:val="TAL"/>
              <w:rPr>
                <w:lang w:eastAsia="x-none"/>
              </w:rPr>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7E5DBEAA"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D686C67" w14:textId="77777777" w:rsidR="0044704C" w:rsidRDefault="0044704C" w:rsidP="00AE6DA6">
            <w:pPr>
              <w:pStyle w:val="TAC"/>
            </w:pPr>
            <w:r>
              <w:t>DLBWP.1.1</w:t>
            </w:r>
          </w:p>
        </w:tc>
      </w:tr>
      <w:tr w:rsidR="0044704C" w14:paraId="6112DC23"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3C1F6D60" w14:textId="77777777" w:rsidR="0044704C" w:rsidRDefault="0044704C" w:rsidP="00AE6DA6">
            <w:pPr>
              <w:pStyle w:val="TAL"/>
              <w:rPr>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1CB3DA23"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C43786"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492DC1C" w14:textId="77777777" w:rsidR="0044704C" w:rsidRDefault="0044704C" w:rsidP="00AE6DA6">
            <w:pPr>
              <w:pStyle w:val="TAC"/>
            </w:pPr>
            <w:r>
              <w:t>DLBWP.1.1</w:t>
            </w:r>
          </w:p>
        </w:tc>
      </w:tr>
      <w:tr w:rsidR="0044704C" w14:paraId="4A7E8A96"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2B940CDF" w14:textId="77777777" w:rsidR="0044704C" w:rsidRDefault="0044704C" w:rsidP="00AE6DA6">
            <w:pPr>
              <w:pStyle w:val="TAL"/>
              <w:rPr>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69BE9EE6"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2E03B"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2AC108E2" w14:textId="77777777" w:rsidR="0044704C" w:rsidRDefault="0044704C" w:rsidP="00AE6DA6">
            <w:pPr>
              <w:pStyle w:val="TAC"/>
            </w:pPr>
            <w:r>
              <w:t>DLBWP.1.1</w:t>
            </w:r>
          </w:p>
        </w:tc>
      </w:tr>
      <w:tr w:rsidR="0044704C" w14:paraId="1F0086C9"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3977714" w14:textId="77777777" w:rsidR="0044704C" w:rsidRDefault="0044704C" w:rsidP="00AE6DA6">
            <w:pPr>
              <w:pStyle w:val="TAL"/>
            </w:pPr>
            <w:r>
              <w:t>Initial UL BWP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4C02B43"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2B485985"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19F154B" w14:textId="77777777" w:rsidR="0044704C" w:rsidRDefault="0044704C" w:rsidP="00AE6DA6">
            <w:pPr>
              <w:pStyle w:val="TAC"/>
            </w:pPr>
            <w:r>
              <w:t>ULBWP.0.1</w:t>
            </w:r>
          </w:p>
        </w:tc>
      </w:tr>
      <w:tr w:rsidR="0044704C" w14:paraId="2498FAD4"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723F8AC2"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0ABB2818"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FDDEAF"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E54C1BB" w14:textId="77777777" w:rsidR="0044704C" w:rsidRDefault="0044704C" w:rsidP="00AE6DA6">
            <w:pPr>
              <w:pStyle w:val="TAC"/>
            </w:pPr>
            <w:r>
              <w:t>ULBWP.0.1</w:t>
            </w:r>
          </w:p>
        </w:tc>
      </w:tr>
      <w:tr w:rsidR="0044704C" w14:paraId="52D094BE"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BDB4CF7"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724712D"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16B632"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E5876C0" w14:textId="77777777" w:rsidR="0044704C" w:rsidRDefault="0044704C" w:rsidP="00AE6DA6">
            <w:pPr>
              <w:pStyle w:val="TAC"/>
            </w:pPr>
            <w:r>
              <w:t>ULBWP.0.1</w:t>
            </w:r>
          </w:p>
        </w:tc>
      </w:tr>
      <w:tr w:rsidR="0044704C" w14:paraId="3BABDFE3"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6E71391" w14:textId="77777777" w:rsidR="0044704C" w:rsidRDefault="0044704C" w:rsidP="00AE6DA6">
            <w:pPr>
              <w:pStyle w:val="TAL"/>
            </w:pPr>
            <w:r>
              <w:rPr>
                <w:rFonts w:cs="v3.7.0"/>
              </w:rPr>
              <w:t>Dedicated UL BWP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9E673A7"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68EF7634"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5968CFF" w14:textId="77777777" w:rsidR="0044704C" w:rsidRDefault="0044704C" w:rsidP="00AE6DA6">
            <w:pPr>
              <w:pStyle w:val="TAC"/>
            </w:pPr>
            <w:r>
              <w:t>ULBWP.1.1</w:t>
            </w:r>
          </w:p>
        </w:tc>
      </w:tr>
      <w:tr w:rsidR="0044704C" w14:paraId="0EFF91AC"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4BB8EBB8"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1037CD09" w14:textId="77777777" w:rsidR="0044704C" w:rsidRDefault="0044704C" w:rsidP="00AE6DA6">
            <w:pPr>
              <w:pStyle w:val="TAL"/>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187EB"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6881E4E" w14:textId="77777777" w:rsidR="0044704C" w:rsidRDefault="0044704C" w:rsidP="00AE6DA6">
            <w:pPr>
              <w:pStyle w:val="TAC"/>
            </w:pPr>
            <w:r>
              <w:t>ULBWP.1.1</w:t>
            </w:r>
          </w:p>
        </w:tc>
      </w:tr>
      <w:tr w:rsidR="0044704C" w14:paraId="6C5CADD7"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7D842635"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51BABE55" w14:textId="77777777" w:rsidR="0044704C" w:rsidRDefault="0044704C" w:rsidP="00AE6DA6">
            <w:pPr>
              <w:pStyle w:val="TAL"/>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49F1F"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0BF90C61" w14:textId="77777777" w:rsidR="0044704C" w:rsidRDefault="0044704C" w:rsidP="00AE6DA6">
            <w:pPr>
              <w:pStyle w:val="TAC"/>
            </w:pPr>
            <w:r>
              <w:t>ULBWP.1.1</w:t>
            </w:r>
          </w:p>
        </w:tc>
      </w:tr>
      <w:tr w:rsidR="0044704C" w14:paraId="33436E0A"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A8611AF" w14:textId="77777777" w:rsidR="0044704C" w:rsidRDefault="0044704C" w:rsidP="00AE6DA6">
            <w:pPr>
              <w:pStyle w:val="TAL"/>
              <w:rPr>
                <w:lang w:eastAsia="zh-CN"/>
              </w:rPr>
            </w:pPr>
            <w:r>
              <w:t>PDSCH Reference measurement channel</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46134B9" w14:textId="77777777" w:rsidR="0044704C" w:rsidRDefault="0044704C" w:rsidP="00AE6DA6">
            <w:pPr>
              <w:pStyle w:val="TAL"/>
              <w:rPr>
                <w:lang w:eastAsia="x-none"/>
              </w:rPr>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6030885A"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40EBDB28" w14:textId="77777777" w:rsidR="0044704C" w:rsidRDefault="0044704C" w:rsidP="00AE6DA6">
            <w:pPr>
              <w:pStyle w:val="TAC"/>
              <w:rPr>
                <w:szCs w:val="16"/>
                <w:lang w:eastAsia="zh-CN"/>
              </w:rPr>
            </w:pPr>
            <w:r>
              <w:rPr>
                <w:szCs w:val="16"/>
              </w:rPr>
              <w:t>-</w:t>
            </w:r>
          </w:p>
        </w:tc>
      </w:tr>
      <w:tr w:rsidR="0044704C" w14:paraId="5FCBAEA0"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3CE14DAD" w14:textId="77777777" w:rsidR="0044704C" w:rsidRDefault="0044704C" w:rsidP="00AE6DA6">
            <w:pPr>
              <w:pStyle w:val="TAL"/>
              <w:rPr>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2A6DA9BC"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55A80"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A3DCC18" w14:textId="77777777" w:rsidR="0044704C" w:rsidRDefault="0044704C" w:rsidP="00AE6DA6">
            <w:pPr>
              <w:pStyle w:val="TAC"/>
              <w:rPr>
                <w:szCs w:val="16"/>
                <w:lang w:eastAsia="zh-CN"/>
              </w:rPr>
            </w:pPr>
            <w:r>
              <w:rPr>
                <w:szCs w:val="16"/>
              </w:rPr>
              <w:t>-</w:t>
            </w:r>
          </w:p>
        </w:tc>
      </w:tr>
      <w:tr w:rsidR="0044704C" w14:paraId="48A9CF6C"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23F71E46" w14:textId="77777777" w:rsidR="0044704C" w:rsidRDefault="0044704C" w:rsidP="00AE6DA6">
            <w:pPr>
              <w:pStyle w:val="TAL"/>
              <w:rPr>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5A51175B"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F9D32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52274C60" w14:textId="77777777" w:rsidR="0044704C" w:rsidRDefault="0044704C" w:rsidP="00AE6DA6">
            <w:pPr>
              <w:pStyle w:val="TAC"/>
              <w:rPr>
                <w:szCs w:val="16"/>
                <w:lang w:eastAsia="zh-CN"/>
              </w:rPr>
            </w:pPr>
            <w:r>
              <w:rPr>
                <w:szCs w:val="16"/>
              </w:rPr>
              <w:t>-</w:t>
            </w:r>
          </w:p>
        </w:tc>
      </w:tr>
      <w:tr w:rsidR="0044704C" w14:paraId="0F999207"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5874631" w14:textId="77777777" w:rsidR="0044704C" w:rsidRDefault="0044704C" w:rsidP="00AE6DA6">
            <w:pPr>
              <w:pStyle w:val="TAL"/>
              <w:rPr>
                <w:lang w:eastAsia="x-none"/>
              </w:rPr>
            </w:pPr>
            <w:r>
              <w:t>RMSI CORESET parameters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19C851E"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0CAB9609"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2DA78B59" w14:textId="77777777" w:rsidR="0044704C" w:rsidRDefault="0044704C" w:rsidP="00AE6DA6">
            <w:pPr>
              <w:pStyle w:val="TAC"/>
              <w:rPr>
                <w:szCs w:val="16"/>
                <w:lang w:eastAsia="zh-CN"/>
              </w:rPr>
            </w:pPr>
            <w:r>
              <w:rPr>
                <w:szCs w:val="16"/>
              </w:rPr>
              <w:t xml:space="preserve">CR.1.1 FDD  </w:t>
            </w:r>
          </w:p>
        </w:tc>
      </w:tr>
      <w:tr w:rsidR="0044704C" w14:paraId="63CBC622"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183CEF8"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08A7AAF5"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562896"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3B5FC315" w14:textId="77777777" w:rsidR="0044704C" w:rsidRDefault="0044704C" w:rsidP="00AE6DA6">
            <w:pPr>
              <w:pStyle w:val="TAC"/>
              <w:rPr>
                <w:szCs w:val="16"/>
                <w:lang w:eastAsia="zh-CN"/>
              </w:rPr>
            </w:pPr>
            <w:r>
              <w:rPr>
                <w:szCs w:val="16"/>
              </w:rPr>
              <w:t>CR.1.1 TDD</w:t>
            </w:r>
          </w:p>
        </w:tc>
      </w:tr>
      <w:tr w:rsidR="0044704C" w14:paraId="090CA87F"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B7CE776"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21C85CEE"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A1DFBE"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4311483A" w14:textId="77777777" w:rsidR="0044704C" w:rsidRDefault="0044704C" w:rsidP="00AE6DA6">
            <w:pPr>
              <w:pStyle w:val="TAC"/>
              <w:rPr>
                <w:szCs w:val="16"/>
                <w:lang w:eastAsia="zh-CN"/>
              </w:rPr>
            </w:pPr>
            <w:r>
              <w:rPr>
                <w:szCs w:val="16"/>
              </w:rPr>
              <w:t>CR.2.1 TDD</w:t>
            </w:r>
          </w:p>
        </w:tc>
      </w:tr>
      <w:tr w:rsidR="0044704C" w14:paraId="055B3E97"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5A8D84B" w14:textId="77777777" w:rsidR="0044704C" w:rsidRDefault="0044704C" w:rsidP="00AE6DA6">
            <w:pPr>
              <w:pStyle w:val="TAL"/>
              <w:rPr>
                <w:lang w:eastAsia="x-none"/>
              </w:rPr>
            </w:pPr>
            <w:r>
              <w:t>PDCCH CORESET parameters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97E8C03"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06CE35F8"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2FF92DB5" w14:textId="77777777" w:rsidR="0044704C" w:rsidRDefault="0044704C" w:rsidP="00AE6DA6">
            <w:pPr>
              <w:pStyle w:val="TAC"/>
              <w:rPr>
                <w:szCs w:val="16"/>
                <w:lang w:eastAsia="zh-CN"/>
              </w:rPr>
            </w:pPr>
            <w:r>
              <w:rPr>
                <w:szCs w:val="16"/>
              </w:rPr>
              <w:t xml:space="preserve">CCR.1.1 FDD  </w:t>
            </w:r>
          </w:p>
        </w:tc>
      </w:tr>
      <w:tr w:rsidR="0044704C" w14:paraId="1C3743B5"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187CE56C"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0A7A2D6A"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2CF26F"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335D4545" w14:textId="77777777" w:rsidR="0044704C" w:rsidRDefault="0044704C" w:rsidP="00AE6DA6">
            <w:pPr>
              <w:pStyle w:val="TAC"/>
              <w:rPr>
                <w:szCs w:val="16"/>
                <w:lang w:eastAsia="zh-CN"/>
              </w:rPr>
            </w:pPr>
            <w:r>
              <w:rPr>
                <w:szCs w:val="16"/>
              </w:rPr>
              <w:t>CCR.1.1 TDD</w:t>
            </w:r>
          </w:p>
        </w:tc>
      </w:tr>
      <w:tr w:rsidR="0044704C" w14:paraId="0E309E8B"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0F2D2FDA"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53918168"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1E4A00"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vAlign w:val="center"/>
            <w:hideMark/>
          </w:tcPr>
          <w:p w14:paraId="7509A5F5" w14:textId="77777777" w:rsidR="0044704C" w:rsidRDefault="0044704C" w:rsidP="00AE6DA6">
            <w:pPr>
              <w:pStyle w:val="TAC"/>
              <w:rPr>
                <w:szCs w:val="16"/>
                <w:lang w:eastAsia="zh-CN"/>
              </w:rPr>
            </w:pPr>
            <w:r>
              <w:rPr>
                <w:szCs w:val="16"/>
              </w:rPr>
              <w:t>CCR.2.1 TDD</w:t>
            </w:r>
          </w:p>
        </w:tc>
      </w:tr>
      <w:tr w:rsidR="0044704C" w14:paraId="733B65CE"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A3EFBC1" w14:textId="77777777" w:rsidR="0044704C" w:rsidRDefault="0044704C" w:rsidP="00AE6DA6">
            <w:pPr>
              <w:pStyle w:val="TAL"/>
              <w:rPr>
                <w:lang w:eastAsia="x-none"/>
              </w:rPr>
            </w:pPr>
            <w:r>
              <w:rPr>
                <w:bCs/>
              </w:rPr>
              <w:t>TRS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D4D2355" w14:textId="77777777" w:rsidR="0044704C" w:rsidRDefault="0044704C" w:rsidP="00AE6DA6">
            <w:pPr>
              <w:pStyle w:val="TAL"/>
            </w:pPr>
            <w:r>
              <w:t>Config</w:t>
            </w:r>
            <w:r>
              <w:rPr>
                <w:rFonts w:eastAsia="Malgun Gothic"/>
                <w:szCs w:val="18"/>
              </w:rPr>
              <w:t xml:space="preserve"> 1</w:t>
            </w:r>
          </w:p>
        </w:tc>
        <w:tc>
          <w:tcPr>
            <w:tcW w:w="947" w:type="dxa"/>
            <w:vMerge w:val="restart"/>
            <w:tcBorders>
              <w:top w:val="single" w:sz="4" w:space="0" w:color="auto"/>
              <w:left w:val="single" w:sz="4" w:space="0" w:color="auto"/>
              <w:bottom w:val="single" w:sz="4" w:space="0" w:color="auto"/>
              <w:right w:val="single" w:sz="4" w:space="0" w:color="auto"/>
            </w:tcBorders>
          </w:tcPr>
          <w:p w14:paraId="73515668"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26CCE84" w14:textId="77777777" w:rsidR="0044704C" w:rsidRDefault="0044704C" w:rsidP="00AE6DA6">
            <w:pPr>
              <w:pStyle w:val="TAC"/>
              <w:rPr>
                <w:szCs w:val="16"/>
                <w:lang w:eastAsia="zh-CN"/>
              </w:rPr>
            </w:pPr>
            <w:r>
              <w:rPr>
                <w:szCs w:val="18"/>
              </w:rPr>
              <w:t>TRS.1.1 FDD</w:t>
            </w:r>
          </w:p>
        </w:tc>
      </w:tr>
      <w:tr w:rsidR="0044704C" w14:paraId="5516D6CC"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48BD9775"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2C6834A7" w14:textId="77777777" w:rsidR="0044704C" w:rsidRDefault="0044704C" w:rsidP="00AE6DA6">
            <w:pPr>
              <w:pStyle w:val="TAL"/>
              <w:rPr>
                <w:lang w:eastAsia="x-none"/>
              </w:rPr>
            </w:pPr>
            <w:r>
              <w:t>Config</w:t>
            </w:r>
            <w:r>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8B9A5"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2DB6B3A7" w14:textId="77777777" w:rsidR="0044704C" w:rsidRDefault="0044704C" w:rsidP="00AE6DA6">
            <w:pPr>
              <w:pStyle w:val="TAC"/>
              <w:rPr>
                <w:szCs w:val="16"/>
                <w:lang w:eastAsia="zh-CN"/>
              </w:rPr>
            </w:pPr>
            <w:r>
              <w:rPr>
                <w:szCs w:val="18"/>
              </w:rPr>
              <w:t>TRS.1.1 TDD</w:t>
            </w:r>
          </w:p>
        </w:tc>
      </w:tr>
      <w:tr w:rsidR="0044704C" w14:paraId="40DB7838"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683B34BC" w14:textId="77777777" w:rsidR="0044704C" w:rsidRDefault="0044704C" w:rsidP="00AE6DA6">
            <w:pPr>
              <w:pStyle w:val="TAL"/>
              <w:rPr>
                <w:lang w:eastAsia="x-none"/>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42630E54" w14:textId="77777777" w:rsidR="0044704C" w:rsidRDefault="0044704C" w:rsidP="00AE6DA6">
            <w:pPr>
              <w:pStyle w:val="TAL"/>
              <w:rPr>
                <w:lang w:eastAsia="x-none"/>
              </w:rPr>
            </w:pPr>
            <w:r>
              <w:t>Config</w:t>
            </w:r>
            <w:r>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2973EB"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A51028B" w14:textId="77777777" w:rsidR="0044704C" w:rsidRDefault="0044704C" w:rsidP="00AE6DA6">
            <w:pPr>
              <w:pStyle w:val="TAC"/>
              <w:rPr>
                <w:szCs w:val="16"/>
                <w:lang w:eastAsia="zh-CN"/>
              </w:rPr>
            </w:pPr>
            <w:r>
              <w:rPr>
                <w:szCs w:val="18"/>
              </w:rPr>
              <w:t>TRS.1.2 TDD</w:t>
            </w:r>
          </w:p>
        </w:tc>
      </w:tr>
      <w:tr w:rsidR="0044704C" w14:paraId="3E3E1CCA" w14:textId="77777777" w:rsidTr="00AE6DA6">
        <w:trPr>
          <w:cantSplit/>
          <w:jc w:val="center"/>
        </w:trPr>
        <w:tc>
          <w:tcPr>
            <w:tcW w:w="2120" w:type="dxa"/>
            <w:tcBorders>
              <w:top w:val="single" w:sz="4" w:space="0" w:color="auto"/>
              <w:left w:val="single" w:sz="4" w:space="0" w:color="auto"/>
              <w:bottom w:val="nil"/>
              <w:right w:val="single" w:sz="4" w:space="0" w:color="auto"/>
            </w:tcBorders>
            <w:hideMark/>
          </w:tcPr>
          <w:p w14:paraId="3E9FE17F" w14:textId="77777777" w:rsidR="0044704C" w:rsidRDefault="0044704C" w:rsidP="00AE6DA6">
            <w:pPr>
              <w:pStyle w:val="TAL"/>
              <w:rPr>
                <w:lang w:eastAsia="x-none"/>
              </w:rPr>
            </w:pPr>
            <w:r>
              <w:rPr>
                <w:bCs/>
              </w:rPr>
              <w:t>OCNG Patterns</w:t>
            </w:r>
          </w:p>
        </w:tc>
        <w:tc>
          <w:tcPr>
            <w:tcW w:w="1745" w:type="dxa"/>
            <w:tcBorders>
              <w:top w:val="single" w:sz="4" w:space="0" w:color="auto"/>
              <w:left w:val="single" w:sz="4" w:space="0" w:color="auto"/>
              <w:bottom w:val="single" w:sz="4" w:space="0" w:color="auto"/>
              <w:right w:val="single" w:sz="4" w:space="0" w:color="auto"/>
            </w:tcBorders>
            <w:hideMark/>
          </w:tcPr>
          <w:p w14:paraId="169AA739" w14:textId="77777777" w:rsidR="0044704C" w:rsidRDefault="0044704C" w:rsidP="00AE6DA6">
            <w:pPr>
              <w:pStyle w:val="TAL"/>
              <w:rPr>
                <w:lang w:eastAsia="x-none"/>
              </w:rPr>
            </w:pPr>
            <w:r>
              <w:rPr>
                <w:lang w:eastAsia="ja-JP"/>
              </w:rPr>
              <w:t>Config 1,2</w:t>
            </w:r>
          </w:p>
        </w:tc>
        <w:tc>
          <w:tcPr>
            <w:tcW w:w="947" w:type="dxa"/>
            <w:tcBorders>
              <w:top w:val="single" w:sz="4" w:space="0" w:color="auto"/>
              <w:left w:val="single" w:sz="4" w:space="0" w:color="auto"/>
              <w:bottom w:val="nil"/>
              <w:right w:val="single" w:sz="4" w:space="0" w:color="auto"/>
            </w:tcBorders>
          </w:tcPr>
          <w:p w14:paraId="460DE044"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D617123" w14:textId="77777777" w:rsidR="0044704C" w:rsidRDefault="0044704C" w:rsidP="00AE6DA6">
            <w:pPr>
              <w:pStyle w:val="TAC"/>
            </w:pPr>
            <w:r>
              <w:rPr>
                <w:szCs w:val="16"/>
              </w:rPr>
              <w:t>OP.1</w:t>
            </w:r>
            <w:r>
              <w:rPr>
                <w:szCs w:val="16"/>
                <w:vertAlign w:val="superscript"/>
              </w:rPr>
              <w:t xml:space="preserve"> </w:t>
            </w:r>
          </w:p>
        </w:tc>
      </w:tr>
      <w:tr w:rsidR="0044704C" w14:paraId="1E434D49" w14:textId="77777777" w:rsidTr="00AE6DA6">
        <w:trPr>
          <w:cantSplit/>
          <w:jc w:val="center"/>
        </w:trPr>
        <w:tc>
          <w:tcPr>
            <w:tcW w:w="2120" w:type="dxa"/>
            <w:tcBorders>
              <w:top w:val="nil"/>
              <w:left w:val="single" w:sz="4" w:space="0" w:color="auto"/>
              <w:bottom w:val="single" w:sz="4" w:space="0" w:color="auto"/>
              <w:right w:val="single" w:sz="4" w:space="0" w:color="auto"/>
            </w:tcBorders>
          </w:tcPr>
          <w:p w14:paraId="6FE33963" w14:textId="77777777" w:rsidR="0044704C" w:rsidRDefault="0044704C" w:rsidP="00AE6DA6">
            <w:pPr>
              <w:pStyle w:val="TAL"/>
              <w:rPr>
                <w:bCs/>
              </w:rPr>
            </w:pPr>
          </w:p>
        </w:tc>
        <w:tc>
          <w:tcPr>
            <w:tcW w:w="1745" w:type="dxa"/>
            <w:tcBorders>
              <w:top w:val="single" w:sz="4" w:space="0" w:color="auto"/>
              <w:left w:val="single" w:sz="4" w:space="0" w:color="auto"/>
              <w:bottom w:val="single" w:sz="4" w:space="0" w:color="auto"/>
              <w:right w:val="single" w:sz="4" w:space="0" w:color="auto"/>
            </w:tcBorders>
            <w:hideMark/>
          </w:tcPr>
          <w:p w14:paraId="7B1D7A28" w14:textId="77777777" w:rsidR="0044704C" w:rsidRDefault="0044704C" w:rsidP="00AE6DA6">
            <w:pPr>
              <w:pStyle w:val="TAL"/>
              <w:rPr>
                <w:lang w:eastAsia="x-none"/>
              </w:rPr>
            </w:pPr>
            <w:r>
              <w:rPr>
                <w:bCs/>
                <w:lang w:eastAsia="ja-JP"/>
              </w:rPr>
              <w:t>Config 3</w:t>
            </w:r>
          </w:p>
        </w:tc>
        <w:tc>
          <w:tcPr>
            <w:tcW w:w="947" w:type="dxa"/>
            <w:tcBorders>
              <w:top w:val="nil"/>
              <w:left w:val="single" w:sz="4" w:space="0" w:color="auto"/>
              <w:bottom w:val="single" w:sz="4" w:space="0" w:color="auto"/>
              <w:right w:val="single" w:sz="4" w:space="0" w:color="auto"/>
            </w:tcBorders>
          </w:tcPr>
          <w:p w14:paraId="34E43FA7"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336AAB88" w14:textId="77777777" w:rsidR="0044704C" w:rsidRDefault="0044704C" w:rsidP="00AE6DA6">
            <w:pPr>
              <w:pStyle w:val="TAC"/>
              <w:rPr>
                <w:szCs w:val="16"/>
                <w:lang w:eastAsia="zh-CN"/>
              </w:rPr>
            </w:pPr>
            <w:r>
              <w:rPr>
                <w:szCs w:val="16"/>
                <w:lang w:eastAsia="ja-JP"/>
              </w:rPr>
              <w:t xml:space="preserve">OP.1 </w:t>
            </w:r>
          </w:p>
        </w:tc>
      </w:tr>
      <w:tr w:rsidR="0044704C" w14:paraId="434ECA4C"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16F8AAEF" w14:textId="77777777" w:rsidR="0044704C" w:rsidRDefault="0044704C" w:rsidP="00AE6DA6">
            <w:pPr>
              <w:pStyle w:val="TAL"/>
              <w:rPr>
                <w:bCs/>
              </w:rPr>
            </w:pPr>
            <w:r>
              <w:rPr>
                <w:bCs/>
              </w:rPr>
              <w:t>SMTC Configuration</w:t>
            </w:r>
          </w:p>
        </w:tc>
        <w:tc>
          <w:tcPr>
            <w:tcW w:w="947" w:type="dxa"/>
            <w:tcBorders>
              <w:top w:val="single" w:sz="4" w:space="0" w:color="auto"/>
              <w:left w:val="single" w:sz="4" w:space="0" w:color="auto"/>
              <w:bottom w:val="single" w:sz="4" w:space="0" w:color="auto"/>
              <w:right w:val="single" w:sz="4" w:space="0" w:color="auto"/>
            </w:tcBorders>
          </w:tcPr>
          <w:p w14:paraId="5CC25C41"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275A03C1" w14:textId="77777777" w:rsidR="0044704C" w:rsidRDefault="0044704C" w:rsidP="00AE6DA6">
            <w:pPr>
              <w:pStyle w:val="TAC"/>
              <w:rPr>
                <w:szCs w:val="16"/>
                <w:lang w:eastAsia="zh-CN"/>
              </w:rPr>
            </w:pPr>
            <w:r>
              <w:rPr>
                <w:szCs w:val="16"/>
              </w:rPr>
              <w:t>SMTC.1</w:t>
            </w:r>
          </w:p>
        </w:tc>
      </w:tr>
      <w:tr w:rsidR="0044704C" w14:paraId="54AB6305"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40B38E84" w14:textId="77777777" w:rsidR="0044704C" w:rsidRDefault="0044704C" w:rsidP="00AE6DA6">
            <w:pPr>
              <w:pStyle w:val="TAL"/>
              <w:rPr>
                <w:bCs/>
              </w:rPr>
            </w:pPr>
            <w:r>
              <w:rPr>
                <w:szCs w:val="16"/>
              </w:rPr>
              <w:t>TCI state</w:t>
            </w:r>
          </w:p>
        </w:tc>
        <w:tc>
          <w:tcPr>
            <w:tcW w:w="947" w:type="dxa"/>
            <w:tcBorders>
              <w:top w:val="single" w:sz="4" w:space="0" w:color="auto"/>
              <w:left w:val="single" w:sz="4" w:space="0" w:color="auto"/>
              <w:bottom w:val="single" w:sz="4" w:space="0" w:color="auto"/>
              <w:right w:val="single" w:sz="4" w:space="0" w:color="auto"/>
            </w:tcBorders>
          </w:tcPr>
          <w:p w14:paraId="436F2DAD"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1B3829E1" w14:textId="77777777" w:rsidR="0044704C" w:rsidRDefault="0044704C" w:rsidP="00AE6DA6">
            <w:pPr>
              <w:pStyle w:val="TAC"/>
              <w:rPr>
                <w:szCs w:val="16"/>
                <w:lang w:eastAsia="zh-CN"/>
              </w:rPr>
            </w:pPr>
            <w:r>
              <w:t>TCI.State.0</w:t>
            </w:r>
          </w:p>
        </w:tc>
      </w:tr>
      <w:tr w:rsidR="0044704C" w14:paraId="07833571"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E029F31" w14:textId="77777777" w:rsidR="0044704C" w:rsidRDefault="0044704C" w:rsidP="00AE6DA6">
            <w:pPr>
              <w:pStyle w:val="TAL"/>
              <w:rPr>
                <w:bCs/>
              </w:rPr>
            </w:pPr>
            <w:r>
              <w:rPr>
                <w:bCs/>
              </w:rPr>
              <w:t>SSB Configuration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5A1F59D" w14:textId="77777777" w:rsidR="0044704C" w:rsidRDefault="0044704C" w:rsidP="00AE6DA6">
            <w:pPr>
              <w:pStyle w:val="TAL"/>
              <w:rPr>
                <w:lang w:eastAsia="x-none"/>
              </w:rPr>
            </w:pPr>
            <w:r>
              <w:t>Config</w:t>
            </w:r>
            <w:r>
              <w:rPr>
                <w:rFonts w:eastAsia="Malgun Gothic"/>
                <w:szCs w:val="18"/>
              </w:rPr>
              <w:t xml:space="preserve"> </w:t>
            </w:r>
            <w:r>
              <w:t>1,2</w:t>
            </w:r>
          </w:p>
        </w:tc>
        <w:tc>
          <w:tcPr>
            <w:tcW w:w="947" w:type="dxa"/>
            <w:vMerge w:val="restart"/>
            <w:tcBorders>
              <w:top w:val="single" w:sz="4" w:space="0" w:color="auto"/>
              <w:left w:val="single" w:sz="4" w:space="0" w:color="auto"/>
              <w:bottom w:val="single" w:sz="4" w:space="0" w:color="auto"/>
              <w:right w:val="single" w:sz="4" w:space="0" w:color="auto"/>
            </w:tcBorders>
          </w:tcPr>
          <w:p w14:paraId="41586792" w14:textId="77777777" w:rsidR="0044704C" w:rsidRDefault="0044704C" w:rsidP="00AE6DA6">
            <w:pPr>
              <w:pStyle w:val="TAC"/>
              <w:rPr>
                <w:lang w:eastAsia="zh-CN"/>
              </w:rPr>
            </w:pPr>
          </w:p>
        </w:tc>
        <w:tc>
          <w:tcPr>
            <w:tcW w:w="3103" w:type="dxa"/>
            <w:tcBorders>
              <w:top w:val="single" w:sz="4" w:space="0" w:color="auto"/>
              <w:left w:val="single" w:sz="4" w:space="0" w:color="auto"/>
              <w:bottom w:val="single" w:sz="4" w:space="0" w:color="auto"/>
              <w:right w:val="single" w:sz="4" w:space="0" w:color="auto"/>
            </w:tcBorders>
            <w:hideMark/>
          </w:tcPr>
          <w:p w14:paraId="778A1637" w14:textId="77777777" w:rsidR="0044704C" w:rsidRDefault="0044704C" w:rsidP="00AE6DA6">
            <w:pPr>
              <w:pStyle w:val="TAC"/>
              <w:rPr>
                <w:szCs w:val="16"/>
              </w:rPr>
            </w:pPr>
            <w:r>
              <w:rPr>
                <w:szCs w:val="16"/>
              </w:rPr>
              <w:t>SSB.1 FR1</w:t>
            </w:r>
          </w:p>
        </w:tc>
      </w:tr>
      <w:tr w:rsidR="0044704C" w14:paraId="1BAC824F"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4FA5F476" w14:textId="77777777" w:rsidR="0044704C" w:rsidRDefault="0044704C" w:rsidP="00AE6DA6">
            <w:pPr>
              <w:pStyle w:val="TAL"/>
              <w:rPr>
                <w:bCs/>
                <w:lang w:eastAsia="zh-CN"/>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2CA0267D" w14:textId="77777777" w:rsidR="0044704C" w:rsidRDefault="0044704C" w:rsidP="00AE6DA6">
            <w:pPr>
              <w:pStyle w:val="TAL"/>
              <w:rPr>
                <w:lang w:eastAsia="x-none"/>
              </w:rPr>
            </w:pPr>
            <w:r>
              <w:t>Config</w:t>
            </w:r>
            <w:r>
              <w:rPr>
                <w:rFonts w:eastAsia="Malgun Gothic"/>
                <w:szCs w:val="18"/>
              </w:rPr>
              <w:t xml:space="preserve"> </w:t>
            </w:r>
            <w: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1582A" w14:textId="77777777" w:rsidR="0044704C" w:rsidRDefault="0044704C" w:rsidP="00AE6DA6">
            <w:pPr>
              <w:pStyle w:val="TAC"/>
              <w:rPr>
                <w:lang w:eastAsia="zh-CN"/>
              </w:rPr>
            </w:pPr>
          </w:p>
        </w:tc>
        <w:tc>
          <w:tcPr>
            <w:tcW w:w="3103" w:type="dxa"/>
            <w:tcBorders>
              <w:top w:val="single" w:sz="4" w:space="0" w:color="auto"/>
              <w:left w:val="single" w:sz="4" w:space="0" w:color="auto"/>
              <w:bottom w:val="single" w:sz="4" w:space="0" w:color="auto"/>
              <w:right w:val="single" w:sz="4" w:space="0" w:color="auto"/>
            </w:tcBorders>
            <w:hideMark/>
          </w:tcPr>
          <w:p w14:paraId="43CFF310" w14:textId="77777777" w:rsidR="0044704C" w:rsidRDefault="0044704C" w:rsidP="00AE6DA6">
            <w:pPr>
              <w:pStyle w:val="TAC"/>
              <w:rPr>
                <w:szCs w:val="16"/>
                <w:lang w:eastAsia="zh-CN"/>
              </w:rPr>
            </w:pPr>
            <w:r>
              <w:rPr>
                <w:szCs w:val="16"/>
              </w:rPr>
              <w:t>SSB.2 FR1</w:t>
            </w:r>
          </w:p>
        </w:tc>
      </w:tr>
      <w:tr w:rsidR="0044704C" w14:paraId="724AA2A2"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440FCDD7" w14:textId="77777777" w:rsidR="0044704C" w:rsidRDefault="0044704C" w:rsidP="00AE6DA6">
            <w:pPr>
              <w:pStyle w:val="TAL"/>
            </w:pPr>
            <w:r>
              <w:rPr>
                <w:bCs/>
              </w:rPr>
              <w:t>Correlation Matrix and Antenna Configuration</w:t>
            </w:r>
          </w:p>
        </w:tc>
        <w:tc>
          <w:tcPr>
            <w:tcW w:w="947" w:type="dxa"/>
            <w:tcBorders>
              <w:top w:val="single" w:sz="4" w:space="0" w:color="auto"/>
              <w:left w:val="single" w:sz="4" w:space="0" w:color="auto"/>
              <w:bottom w:val="single" w:sz="4" w:space="0" w:color="auto"/>
              <w:right w:val="single" w:sz="4" w:space="0" w:color="auto"/>
            </w:tcBorders>
          </w:tcPr>
          <w:p w14:paraId="2D589357"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3A19291A" w14:textId="77777777" w:rsidR="0044704C" w:rsidRDefault="0044704C" w:rsidP="00AE6DA6">
            <w:pPr>
              <w:pStyle w:val="TAC"/>
            </w:pPr>
            <w:r>
              <w:t>1x2 Low</w:t>
            </w:r>
          </w:p>
        </w:tc>
      </w:tr>
      <w:tr w:rsidR="0044704C" w14:paraId="6B2B4B2D"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344E190A" w14:textId="77777777" w:rsidR="0044704C" w:rsidRDefault="0044704C" w:rsidP="00AE6DA6">
            <w:pPr>
              <w:pStyle w:val="TAL"/>
            </w:pPr>
            <w:r>
              <w:rPr>
                <w:szCs w:val="16"/>
                <w:lang w:eastAsia="ja-JP"/>
              </w:rPr>
              <w:t>EPRE ratio of PSS to SSS</w:t>
            </w:r>
          </w:p>
        </w:tc>
        <w:tc>
          <w:tcPr>
            <w:tcW w:w="947" w:type="dxa"/>
            <w:vMerge w:val="restart"/>
            <w:tcBorders>
              <w:top w:val="single" w:sz="4" w:space="0" w:color="auto"/>
              <w:left w:val="single" w:sz="4" w:space="0" w:color="auto"/>
              <w:bottom w:val="single" w:sz="4" w:space="0" w:color="auto"/>
              <w:right w:val="single" w:sz="4" w:space="0" w:color="auto"/>
            </w:tcBorders>
            <w:vAlign w:val="center"/>
            <w:hideMark/>
          </w:tcPr>
          <w:p w14:paraId="33235599" w14:textId="77777777" w:rsidR="0044704C" w:rsidRDefault="0044704C" w:rsidP="00AE6DA6">
            <w:pPr>
              <w:pStyle w:val="TAC"/>
            </w:pPr>
            <w:r>
              <w:t>dB</w:t>
            </w:r>
          </w:p>
        </w:tc>
        <w:tc>
          <w:tcPr>
            <w:tcW w:w="3103" w:type="dxa"/>
            <w:vMerge w:val="restart"/>
            <w:tcBorders>
              <w:top w:val="single" w:sz="4" w:space="0" w:color="auto"/>
              <w:left w:val="single" w:sz="4" w:space="0" w:color="auto"/>
              <w:bottom w:val="single" w:sz="4" w:space="0" w:color="auto"/>
              <w:right w:val="single" w:sz="4" w:space="0" w:color="auto"/>
            </w:tcBorders>
            <w:vAlign w:val="center"/>
            <w:hideMark/>
          </w:tcPr>
          <w:p w14:paraId="6D979490" w14:textId="77777777" w:rsidR="0044704C" w:rsidRDefault="0044704C" w:rsidP="00AE6DA6">
            <w:pPr>
              <w:pStyle w:val="TAC"/>
              <w:rPr>
                <w:rFonts w:cs="v4.2.0"/>
                <w:lang w:eastAsia="zh-CN"/>
              </w:rPr>
            </w:pPr>
            <w:r>
              <w:rPr>
                <w:rFonts w:cs="v4.2.0"/>
              </w:rPr>
              <w:t>0</w:t>
            </w:r>
          </w:p>
        </w:tc>
      </w:tr>
      <w:tr w:rsidR="0044704C" w14:paraId="179488D3"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76EFE8B8" w14:textId="77777777" w:rsidR="0044704C" w:rsidRDefault="0044704C" w:rsidP="00AE6DA6">
            <w:pPr>
              <w:pStyle w:val="TAL"/>
              <w:rPr>
                <w:lang w:eastAsia="x-none"/>
              </w:rPr>
            </w:pPr>
            <w:r>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BFBFEB"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13329BED" w14:textId="77777777" w:rsidR="0044704C" w:rsidRDefault="0044704C" w:rsidP="00AE6DA6">
            <w:pPr>
              <w:pStyle w:val="TAC"/>
              <w:rPr>
                <w:rFonts w:cs="v4.2.0"/>
                <w:lang w:eastAsia="zh-CN"/>
              </w:rPr>
            </w:pPr>
          </w:p>
        </w:tc>
      </w:tr>
      <w:tr w:rsidR="0044704C" w14:paraId="4D748EC7"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3851C332" w14:textId="77777777" w:rsidR="0044704C" w:rsidRDefault="0044704C" w:rsidP="00AE6DA6">
            <w:pPr>
              <w:pStyle w:val="TAL"/>
            </w:pPr>
            <w:r>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A2603"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07511A8F" w14:textId="77777777" w:rsidR="0044704C" w:rsidRDefault="0044704C" w:rsidP="00AE6DA6">
            <w:pPr>
              <w:pStyle w:val="TAC"/>
              <w:rPr>
                <w:rFonts w:cs="v4.2.0"/>
                <w:lang w:eastAsia="zh-CN"/>
              </w:rPr>
            </w:pPr>
          </w:p>
        </w:tc>
      </w:tr>
      <w:tr w:rsidR="0044704C" w14:paraId="04FD5CD0"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B96564B" w14:textId="77777777" w:rsidR="0044704C" w:rsidRDefault="0044704C" w:rsidP="00AE6DA6">
            <w:pPr>
              <w:pStyle w:val="TAL"/>
            </w:pPr>
            <w:r>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79213D"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3EFCD828" w14:textId="77777777" w:rsidR="0044704C" w:rsidRDefault="0044704C" w:rsidP="00AE6DA6">
            <w:pPr>
              <w:pStyle w:val="TAC"/>
              <w:rPr>
                <w:rFonts w:cs="v4.2.0"/>
                <w:lang w:eastAsia="zh-CN"/>
              </w:rPr>
            </w:pPr>
          </w:p>
        </w:tc>
      </w:tr>
      <w:tr w:rsidR="0044704C" w14:paraId="0E24CC83"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6DE48B8" w14:textId="77777777" w:rsidR="0044704C" w:rsidRDefault="0044704C" w:rsidP="00AE6DA6">
            <w:pPr>
              <w:pStyle w:val="TAL"/>
            </w:pPr>
            <w:r>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987451"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2BB3071E" w14:textId="77777777" w:rsidR="0044704C" w:rsidRDefault="0044704C" w:rsidP="00AE6DA6">
            <w:pPr>
              <w:pStyle w:val="TAC"/>
              <w:rPr>
                <w:rFonts w:cs="v4.2.0"/>
                <w:lang w:eastAsia="zh-CN"/>
              </w:rPr>
            </w:pPr>
          </w:p>
        </w:tc>
      </w:tr>
      <w:tr w:rsidR="0044704C" w14:paraId="0B6E7A9D"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34C6836D" w14:textId="77777777" w:rsidR="0044704C" w:rsidRDefault="0044704C" w:rsidP="00AE6DA6">
            <w:pPr>
              <w:pStyle w:val="TAL"/>
            </w:pPr>
            <w:r>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ACAB2A"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012F3770" w14:textId="77777777" w:rsidR="0044704C" w:rsidRDefault="0044704C" w:rsidP="00AE6DA6">
            <w:pPr>
              <w:pStyle w:val="TAC"/>
              <w:rPr>
                <w:rFonts w:cs="v4.2.0"/>
                <w:lang w:eastAsia="zh-CN"/>
              </w:rPr>
            </w:pPr>
          </w:p>
        </w:tc>
      </w:tr>
      <w:tr w:rsidR="0044704C" w14:paraId="21D4AF24"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286291FC" w14:textId="77777777" w:rsidR="0044704C" w:rsidRDefault="0044704C" w:rsidP="00AE6DA6">
            <w:pPr>
              <w:pStyle w:val="TAL"/>
            </w:pPr>
            <w:r>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73152"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257C04E6" w14:textId="77777777" w:rsidR="0044704C" w:rsidRDefault="0044704C" w:rsidP="00AE6DA6">
            <w:pPr>
              <w:pStyle w:val="TAC"/>
              <w:rPr>
                <w:rFonts w:cs="v4.2.0"/>
                <w:lang w:eastAsia="zh-CN"/>
              </w:rPr>
            </w:pPr>
          </w:p>
        </w:tc>
      </w:tr>
      <w:tr w:rsidR="0044704C" w14:paraId="00FB3C91"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774FCBC5" w14:textId="77777777" w:rsidR="0044704C" w:rsidRDefault="0044704C" w:rsidP="00AE6DA6">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4940A6"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5441F25A" w14:textId="77777777" w:rsidR="0044704C" w:rsidRDefault="0044704C" w:rsidP="00AE6DA6">
            <w:pPr>
              <w:pStyle w:val="TAC"/>
              <w:rPr>
                <w:rFonts w:cs="v4.2.0"/>
                <w:lang w:eastAsia="zh-CN"/>
              </w:rPr>
            </w:pPr>
          </w:p>
        </w:tc>
      </w:tr>
      <w:tr w:rsidR="0044704C" w14:paraId="54765333"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414F404C" w14:textId="77777777" w:rsidR="0044704C" w:rsidRDefault="0044704C" w:rsidP="00AE6DA6">
            <w:pPr>
              <w:pStyle w:val="TAL"/>
            </w:pPr>
            <w:r>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2713D" w14:textId="77777777" w:rsidR="0044704C" w:rsidRDefault="0044704C" w:rsidP="00AE6DA6">
            <w:pPr>
              <w:pStyle w:val="TAC"/>
            </w:pPr>
          </w:p>
        </w:tc>
        <w:tc>
          <w:tcPr>
            <w:tcW w:w="3103" w:type="dxa"/>
            <w:vMerge/>
            <w:tcBorders>
              <w:top w:val="single" w:sz="4" w:space="0" w:color="auto"/>
              <w:left w:val="single" w:sz="4" w:space="0" w:color="auto"/>
              <w:bottom w:val="single" w:sz="4" w:space="0" w:color="auto"/>
              <w:right w:val="single" w:sz="4" w:space="0" w:color="auto"/>
            </w:tcBorders>
            <w:vAlign w:val="center"/>
            <w:hideMark/>
          </w:tcPr>
          <w:p w14:paraId="139EF6FF" w14:textId="77777777" w:rsidR="0044704C" w:rsidRDefault="0044704C" w:rsidP="00AE6DA6">
            <w:pPr>
              <w:pStyle w:val="TAC"/>
              <w:rPr>
                <w:rFonts w:cs="v4.2.0"/>
                <w:lang w:eastAsia="zh-CN"/>
              </w:rPr>
            </w:pPr>
          </w:p>
        </w:tc>
      </w:tr>
      <w:tr w:rsidR="0044704C" w14:paraId="4B055BFC" w14:textId="77777777" w:rsidTr="00AE6DA6">
        <w:trPr>
          <w:cantSplit/>
          <w:trHeight w:val="219"/>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5A62BF11" w14:textId="77777777" w:rsidR="0044704C" w:rsidRDefault="0044704C" w:rsidP="00AE6DA6">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947" w:type="dxa"/>
            <w:tcBorders>
              <w:top w:val="single" w:sz="4" w:space="0" w:color="auto"/>
              <w:left w:val="single" w:sz="4" w:space="0" w:color="auto"/>
              <w:bottom w:val="single" w:sz="4" w:space="0" w:color="auto"/>
              <w:right w:val="single" w:sz="4" w:space="0" w:color="auto"/>
            </w:tcBorders>
            <w:hideMark/>
          </w:tcPr>
          <w:p w14:paraId="1948CC77" w14:textId="77777777" w:rsidR="0044704C" w:rsidRDefault="0044704C" w:rsidP="00AE6DA6">
            <w:pPr>
              <w:pStyle w:val="TAC"/>
            </w:pPr>
            <w:r>
              <w:t>dBm/15 kHz</w:t>
            </w:r>
          </w:p>
        </w:tc>
        <w:tc>
          <w:tcPr>
            <w:tcW w:w="3103" w:type="dxa"/>
            <w:tcBorders>
              <w:top w:val="single" w:sz="4" w:space="0" w:color="auto"/>
              <w:left w:val="single" w:sz="4" w:space="0" w:color="auto"/>
              <w:bottom w:val="single" w:sz="4" w:space="0" w:color="auto"/>
              <w:right w:val="single" w:sz="4" w:space="0" w:color="auto"/>
            </w:tcBorders>
            <w:vAlign w:val="center"/>
            <w:hideMark/>
          </w:tcPr>
          <w:p w14:paraId="18D8AA2E" w14:textId="77777777" w:rsidR="0044704C" w:rsidRDefault="0044704C" w:rsidP="00AE6DA6">
            <w:pPr>
              <w:pStyle w:val="TAC"/>
              <w:rPr>
                <w:rFonts w:cs="v4.2.0"/>
                <w:lang w:eastAsia="zh-CN"/>
              </w:rPr>
            </w:pPr>
            <w:r>
              <w:t>-104</w:t>
            </w:r>
          </w:p>
        </w:tc>
      </w:tr>
      <w:tr w:rsidR="0044704C" w14:paraId="041070BF" w14:textId="77777777" w:rsidTr="00AE6DA6">
        <w:trPr>
          <w:cantSplit/>
          <w:trHeight w:val="219"/>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27A6B202" w14:textId="77777777" w:rsidR="0044704C" w:rsidRDefault="0044704C" w:rsidP="00AE6DA6">
            <w:pPr>
              <w:pStyle w:val="TAL"/>
              <w:rPr>
                <w:rFonts w:cs="v4.2.0"/>
              </w:rPr>
            </w:pPr>
            <w:r>
              <w:rPr>
                <w:rFonts w:cs="v4.2.0"/>
              </w:rPr>
              <w:t>SS-RSRP</w:t>
            </w:r>
            <w:r>
              <w:rPr>
                <w:vertAlign w:val="superscript"/>
              </w:rPr>
              <w:t xml:space="preserve"> Note 3</w:t>
            </w:r>
          </w:p>
        </w:tc>
        <w:tc>
          <w:tcPr>
            <w:tcW w:w="947" w:type="dxa"/>
            <w:tcBorders>
              <w:top w:val="single" w:sz="4" w:space="0" w:color="auto"/>
              <w:left w:val="single" w:sz="4" w:space="0" w:color="auto"/>
              <w:bottom w:val="single" w:sz="4" w:space="0" w:color="auto"/>
              <w:right w:val="single" w:sz="4" w:space="0" w:color="auto"/>
            </w:tcBorders>
            <w:hideMark/>
          </w:tcPr>
          <w:p w14:paraId="4107B9F0" w14:textId="77777777" w:rsidR="0044704C" w:rsidRDefault="0044704C" w:rsidP="00AE6DA6">
            <w:pPr>
              <w:pStyle w:val="TAC"/>
              <w:rPr>
                <w:rFonts w:cs="v4.2.0"/>
              </w:rPr>
            </w:pPr>
            <w:r>
              <w:rPr>
                <w:rFonts w:cs="v4.2.0"/>
              </w:rPr>
              <w:t>dBm/15 kHz</w:t>
            </w:r>
          </w:p>
        </w:tc>
        <w:tc>
          <w:tcPr>
            <w:tcW w:w="3103" w:type="dxa"/>
            <w:tcBorders>
              <w:top w:val="single" w:sz="4" w:space="0" w:color="auto"/>
              <w:left w:val="single" w:sz="4" w:space="0" w:color="auto"/>
              <w:bottom w:val="single" w:sz="4" w:space="0" w:color="auto"/>
              <w:right w:val="single" w:sz="4" w:space="0" w:color="auto"/>
            </w:tcBorders>
            <w:vAlign w:val="center"/>
            <w:hideMark/>
          </w:tcPr>
          <w:p w14:paraId="60750367" w14:textId="77777777" w:rsidR="0044704C" w:rsidRDefault="0044704C" w:rsidP="00AE6DA6">
            <w:pPr>
              <w:pStyle w:val="TAC"/>
              <w:rPr>
                <w:rFonts w:cs="v4.2.0"/>
                <w:lang w:eastAsia="zh-CN"/>
              </w:rPr>
            </w:pPr>
            <w:r>
              <w:rPr>
                <w:rFonts w:cs="v4.2.0"/>
              </w:rPr>
              <w:t>-87</w:t>
            </w:r>
          </w:p>
        </w:tc>
      </w:tr>
      <w:tr w:rsidR="0044704C" w14:paraId="13E687C3" w14:textId="77777777" w:rsidTr="00AE6DA6">
        <w:trPr>
          <w:cantSplit/>
          <w:trHeight w:val="219"/>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5C1F933" w14:textId="77777777" w:rsidR="0044704C" w:rsidRDefault="0044704C" w:rsidP="00AE6DA6">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D81DAA3" w14:textId="77777777" w:rsidR="0044704C" w:rsidRDefault="0044704C" w:rsidP="00AE6DA6">
            <w:pPr>
              <w:pStyle w:val="TAC"/>
            </w:pPr>
            <w:r>
              <w:t>dB</w:t>
            </w:r>
          </w:p>
        </w:tc>
        <w:tc>
          <w:tcPr>
            <w:tcW w:w="3103" w:type="dxa"/>
            <w:tcBorders>
              <w:top w:val="single" w:sz="4" w:space="0" w:color="auto"/>
              <w:left w:val="single" w:sz="4" w:space="0" w:color="auto"/>
              <w:bottom w:val="single" w:sz="4" w:space="0" w:color="auto"/>
              <w:right w:val="single" w:sz="4" w:space="0" w:color="auto"/>
            </w:tcBorders>
            <w:hideMark/>
          </w:tcPr>
          <w:p w14:paraId="79AD997F" w14:textId="77777777" w:rsidR="0044704C" w:rsidRDefault="0044704C" w:rsidP="00AE6DA6">
            <w:pPr>
              <w:pStyle w:val="TAC"/>
              <w:rPr>
                <w:rFonts w:cs="v4.2.0"/>
                <w:lang w:eastAsia="zh-CN"/>
              </w:rPr>
            </w:pPr>
            <w:r>
              <w:t>17</w:t>
            </w:r>
          </w:p>
        </w:tc>
      </w:tr>
      <w:tr w:rsidR="0044704C" w14:paraId="35A2C9A8" w14:textId="77777777" w:rsidTr="00AE6DA6">
        <w:trPr>
          <w:cantSplit/>
          <w:trHeight w:val="197"/>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DF3099A" w14:textId="77777777" w:rsidR="0044704C" w:rsidRDefault="0044704C" w:rsidP="00AE6DA6">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FC4108B" w14:textId="77777777" w:rsidR="0044704C" w:rsidRDefault="0044704C" w:rsidP="00AE6DA6">
            <w:pPr>
              <w:pStyle w:val="TAC"/>
            </w:pPr>
            <w:r>
              <w:t>dB</w:t>
            </w:r>
          </w:p>
        </w:tc>
        <w:tc>
          <w:tcPr>
            <w:tcW w:w="3103" w:type="dxa"/>
            <w:tcBorders>
              <w:top w:val="single" w:sz="4" w:space="0" w:color="auto"/>
              <w:left w:val="single" w:sz="4" w:space="0" w:color="auto"/>
              <w:bottom w:val="single" w:sz="4" w:space="0" w:color="auto"/>
              <w:right w:val="single" w:sz="4" w:space="0" w:color="auto"/>
            </w:tcBorders>
            <w:hideMark/>
          </w:tcPr>
          <w:p w14:paraId="5FBB75CB" w14:textId="77777777" w:rsidR="0044704C" w:rsidRDefault="0044704C" w:rsidP="00AE6DA6">
            <w:pPr>
              <w:pStyle w:val="TAC"/>
              <w:rPr>
                <w:rFonts w:cs="v4.2.0"/>
                <w:lang w:eastAsia="zh-CN"/>
              </w:rPr>
            </w:pPr>
            <w:r>
              <w:t>17</w:t>
            </w:r>
          </w:p>
        </w:tc>
      </w:tr>
      <w:tr w:rsidR="0044704C" w14:paraId="1453133B" w14:textId="77777777" w:rsidTr="00AE6DA6">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11F14DD" w14:textId="77777777" w:rsidR="0044704C" w:rsidRDefault="0044704C" w:rsidP="00AE6DA6">
            <w:pPr>
              <w:pStyle w:val="TAL"/>
            </w:pPr>
            <w:r>
              <w:t>Io</w:t>
            </w:r>
            <w:r>
              <w:rPr>
                <w:vertAlign w:val="superscript"/>
              </w:rPr>
              <w:t>Note3</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0702C2A" w14:textId="77777777" w:rsidR="0044704C" w:rsidRDefault="0044704C" w:rsidP="00AE6DA6">
            <w:pPr>
              <w:pStyle w:val="TAL"/>
            </w:pPr>
            <w:r>
              <w:t>Config</w:t>
            </w:r>
            <w:r>
              <w:rPr>
                <w:rFonts w:eastAsia="Malgun Gothic"/>
                <w:szCs w:val="18"/>
              </w:rPr>
              <w:t xml:space="preserve"> </w:t>
            </w:r>
            <w:r>
              <w:t>1,2</w:t>
            </w:r>
          </w:p>
        </w:tc>
        <w:tc>
          <w:tcPr>
            <w:tcW w:w="947" w:type="dxa"/>
            <w:tcBorders>
              <w:top w:val="single" w:sz="4" w:space="0" w:color="auto"/>
              <w:left w:val="single" w:sz="4" w:space="0" w:color="auto"/>
              <w:bottom w:val="single" w:sz="4" w:space="0" w:color="auto"/>
              <w:right w:val="single" w:sz="4" w:space="0" w:color="auto"/>
            </w:tcBorders>
            <w:hideMark/>
          </w:tcPr>
          <w:p w14:paraId="4A5B24D8" w14:textId="77777777" w:rsidR="0044704C" w:rsidRDefault="0044704C" w:rsidP="00AE6DA6">
            <w:pPr>
              <w:pStyle w:val="TAC"/>
            </w:pPr>
            <w:r>
              <w:t>dBm/</w:t>
            </w:r>
          </w:p>
          <w:p w14:paraId="25A1474A" w14:textId="77777777" w:rsidR="0044704C" w:rsidRDefault="0044704C" w:rsidP="00AE6DA6">
            <w:pPr>
              <w:pStyle w:val="TAC"/>
            </w:pPr>
            <w:r>
              <w:t>9.36MHz</w:t>
            </w:r>
          </w:p>
        </w:tc>
        <w:tc>
          <w:tcPr>
            <w:tcW w:w="3103" w:type="dxa"/>
            <w:tcBorders>
              <w:top w:val="single" w:sz="4" w:space="0" w:color="auto"/>
              <w:left w:val="single" w:sz="4" w:space="0" w:color="auto"/>
              <w:bottom w:val="single" w:sz="4" w:space="0" w:color="auto"/>
              <w:right w:val="single" w:sz="4" w:space="0" w:color="auto"/>
            </w:tcBorders>
            <w:vAlign w:val="center"/>
            <w:hideMark/>
          </w:tcPr>
          <w:p w14:paraId="3738AD09" w14:textId="77777777" w:rsidR="0044704C" w:rsidRDefault="0044704C" w:rsidP="00AE6DA6">
            <w:pPr>
              <w:pStyle w:val="TAC"/>
              <w:rPr>
                <w:rFonts w:cs="v4.2.0"/>
                <w:lang w:eastAsia="zh-CN"/>
              </w:rPr>
            </w:pPr>
            <w:r>
              <w:rPr>
                <w:rFonts w:cs="v4.2.0"/>
              </w:rPr>
              <w:t>-58.96</w:t>
            </w:r>
          </w:p>
        </w:tc>
      </w:tr>
      <w:tr w:rsidR="0044704C" w14:paraId="690545A7" w14:textId="77777777" w:rsidTr="00AE6DA6">
        <w:trPr>
          <w:cantSplit/>
          <w:jc w:val="center"/>
        </w:trPr>
        <w:tc>
          <w:tcPr>
            <w:tcW w:w="7915" w:type="dxa"/>
            <w:vMerge/>
            <w:tcBorders>
              <w:top w:val="single" w:sz="4" w:space="0" w:color="auto"/>
              <w:left w:val="single" w:sz="4" w:space="0" w:color="auto"/>
              <w:bottom w:val="single" w:sz="4" w:space="0" w:color="auto"/>
              <w:right w:val="single" w:sz="4" w:space="0" w:color="auto"/>
            </w:tcBorders>
            <w:vAlign w:val="center"/>
            <w:hideMark/>
          </w:tcPr>
          <w:p w14:paraId="5215738F" w14:textId="77777777" w:rsidR="0044704C" w:rsidRDefault="0044704C" w:rsidP="00AE6DA6">
            <w:pPr>
              <w:pStyle w:val="TAL"/>
            </w:pPr>
          </w:p>
        </w:tc>
        <w:tc>
          <w:tcPr>
            <w:tcW w:w="1745" w:type="dxa"/>
            <w:tcBorders>
              <w:top w:val="single" w:sz="4" w:space="0" w:color="auto"/>
              <w:left w:val="single" w:sz="4" w:space="0" w:color="auto"/>
              <w:bottom w:val="single" w:sz="4" w:space="0" w:color="auto"/>
              <w:right w:val="single" w:sz="4" w:space="0" w:color="auto"/>
            </w:tcBorders>
            <w:vAlign w:val="center"/>
            <w:hideMark/>
          </w:tcPr>
          <w:p w14:paraId="1BFF0679" w14:textId="77777777" w:rsidR="0044704C" w:rsidRDefault="0044704C" w:rsidP="00AE6DA6">
            <w:pPr>
              <w:pStyle w:val="TAL"/>
              <w:rPr>
                <w:lang w:eastAsia="x-none"/>
              </w:rPr>
            </w:pPr>
            <w:r>
              <w:t>Config</w:t>
            </w:r>
            <w:r>
              <w:rPr>
                <w:rFonts w:eastAsia="Malgun Gothic"/>
                <w:szCs w:val="18"/>
              </w:rPr>
              <w:t xml:space="preserve"> </w:t>
            </w:r>
            <w:r>
              <w:t>3</w:t>
            </w:r>
          </w:p>
        </w:tc>
        <w:tc>
          <w:tcPr>
            <w:tcW w:w="947" w:type="dxa"/>
            <w:tcBorders>
              <w:top w:val="single" w:sz="4" w:space="0" w:color="auto"/>
              <w:left w:val="single" w:sz="4" w:space="0" w:color="auto"/>
              <w:bottom w:val="single" w:sz="4" w:space="0" w:color="auto"/>
              <w:right w:val="single" w:sz="4" w:space="0" w:color="auto"/>
            </w:tcBorders>
            <w:hideMark/>
          </w:tcPr>
          <w:p w14:paraId="21A81B69" w14:textId="77777777" w:rsidR="0044704C" w:rsidRDefault="0044704C" w:rsidP="00AE6DA6">
            <w:pPr>
              <w:pStyle w:val="TAC"/>
            </w:pPr>
            <w:r>
              <w:t>dBm/</w:t>
            </w:r>
          </w:p>
          <w:p w14:paraId="4930619D" w14:textId="77777777" w:rsidR="0044704C" w:rsidRDefault="0044704C" w:rsidP="00AE6DA6">
            <w:pPr>
              <w:pStyle w:val="TAC"/>
            </w:pPr>
            <w:r>
              <w:t>38.16MHz</w:t>
            </w:r>
          </w:p>
        </w:tc>
        <w:tc>
          <w:tcPr>
            <w:tcW w:w="3103" w:type="dxa"/>
            <w:tcBorders>
              <w:top w:val="single" w:sz="4" w:space="0" w:color="auto"/>
              <w:left w:val="single" w:sz="4" w:space="0" w:color="auto"/>
              <w:bottom w:val="single" w:sz="4" w:space="0" w:color="auto"/>
              <w:right w:val="single" w:sz="4" w:space="0" w:color="auto"/>
            </w:tcBorders>
            <w:vAlign w:val="center"/>
            <w:hideMark/>
          </w:tcPr>
          <w:p w14:paraId="601D8F09" w14:textId="77777777" w:rsidR="0044704C" w:rsidRDefault="0044704C" w:rsidP="00AE6DA6">
            <w:pPr>
              <w:pStyle w:val="TAC"/>
              <w:rPr>
                <w:rFonts w:cs="v4.2.0"/>
                <w:lang w:eastAsia="zh-CN"/>
              </w:rPr>
            </w:pPr>
            <w:r>
              <w:rPr>
                <w:rFonts w:cs="v4.2.0"/>
              </w:rPr>
              <w:t>-52.86</w:t>
            </w:r>
          </w:p>
        </w:tc>
      </w:tr>
      <w:tr w:rsidR="0044704C" w14:paraId="47DFDDFB"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0A4DFB67" w14:textId="77777777" w:rsidR="0044704C" w:rsidRDefault="0044704C" w:rsidP="00AE6DA6">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947" w:type="dxa"/>
            <w:tcBorders>
              <w:top w:val="single" w:sz="4" w:space="0" w:color="auto"/>
              <w:left w:val="single" w:sz="4" w:space="0" w:color="auto"/>
              <w:bottom w:val="single" w:sz="4" w:space="0" w:color="auto"/>
              <w:right w:val="single" w:sz="4" w:space="0" w:color="auto"/>
            </w:tcBorders>
            <w:hideMark/>
          </w:tcPr>
          <w:p w14:paraId="6CB248D3" w14:textId="77777777" w:rsidR="0044704C" w:rsidRDefault="0044704C" w:rsidP="00AE6DA6">
            <w:pPr>
              <w:pStyle w:val="TAC"/>
            </w:pPr>
            <w:r>
              <w:rPr>
                <w:bCs/>
                <w:szCs w:val="16"/>
              </w:rPr>
              <w:sym w:font="Symbol" w:char="F06D"/>
            </w:r>
            <w:r>
              <w:rPr>
                <w:bCs/>
                <w:szCs w:val="16"/>
              </w:rPr>
              <w:t>s</w:t>
            </w:r>
          </w:p>
        </w:tc>
        <w:tc>
          <w:tcPr>
            <w:tcW w:w="3103" w:type="dxa"/>
            <w:tcBorders>
              <w:top w:val="single" w:sz="4" w:space="0" w:color="auto"/>
              <w:left w:val="single" w:sz="4" w:space="0" w:color="auto"/>
              <w:bottom w:val="single" w:sz="4" w:space="0" w:color="auto"/>
              <w:right w:val="single" w:sz="4" w:space="0" w:color="auto"/>
            </w:tcBorders>
            <w:hideMark/>
          </w:tcPr>
          <w:p w14:paraId="0EA0BF84" w14:textId="77777777" w:rsidR="0044704C" w:rsidRDefault="0044704C" w:rsidP="00AE6DA6">
            <w:pPr>
              <w:pStyle w:val="TAC"/>
              <w:rPr>
                <w:lang w:eastAsia="zh-CN"/>
              </w:rPr>
            </w:pPr>
            <w:r>
              <w:t xml:space="preserve">500 + </w:t>
            </w:r>
            <w:r>
              <w:rPr>
                <w:szCs w:val="18"/>
              </w:rPr>
              <w:t>Time offset to Cell2</w:t>
            </w:r>
          </w:p>
        </w:tc>
      </w:tr>
      <w:tr w:rsidR="0044704C" w14:paraId="0D94FC2A"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7253B468" w14:textId="77777777" w:rsidR="0044704C" w:rsidRDefault="0044704C" w:rsidP="00AE6DA6">
            <w:pPr>
              <w:pStyle w:val="TAL"/>
              <w:rPr>
                <w:bCs/>
              </w:rPr>
            </w:pPr>
            <w:r>
              <w:rPr>
                <w:szCs w:val="16"/>
              </w:rPr>
              <w:t xml:space="preserve">Time offset to Cell2 </w:t>
            </w:r>
            <w:r>
              <w:rPr>
                <w:szCs w:val="16"/>
                <w:vertAlign w:val="superscript"/>
              </w:rPr>
              <w:t>Note 5</w:t>
            </w:r>
          </w:p>
        </w:tc>
        <w:tc>
          <w:tcPr>
            <w:tcW w:w="947" w:type="dxa"/>
            <w:tcBorders>
              <w:top w:val="single" w:sz="4" w:space="0" w:color="auto"/>
              <w:left w:val="single" w:sz="4" w:space="0" w:color="auto"/>
              <w:bottom w:val="single" w:sz="4" w:space="0" w:color="auto"/>
              <w:right w:val="single" w:sz="4" w:space="0" w:color="auto"/>
            </w:tcBorders>
            <w:hideMark/>
          </w:tcPr>
          <w:p w14:paraId="103CEBE6" w14:textId="77777777" w:rsidR="0044704C" w:rsidRDefault="0044704C" w:rsidP="00AE6DA6">
            <w:pPr>
              <w:pStyle w:val="TAC"/>
            </w:pPr>
            <w:r>
              <w:rPr>
                <w:bCs/>
                <w:szCs w:val="16"/>
              </w:rPr>
              <w:sym w:font="Symbol" w:char="F06D"/>
            </w:r>
            <w:r>
              <w:rPr>
                <w:bCs/>
                <w:szCs w:val="16"/>
              </w:rPr>
              <w:t>s</w:t>
            </w:r>
          </w:p>
        </w:tc>
        <w:tc>
          <w:tcPr>
            <w:tcW w:w="3103" w:type="dxa"/>
            <w:tcBorders>
              <w:top w:val="single" w:sz="4" w:space="0" w:color="auto"/>
              <w:left w:val="single" w:sz="4" w:space="0" w:color="auto"/>
              <w:bottom w:val="single" w:sz="4" w:space="0" w:color="auto"/>
              <w:right w:val="single" w:sz="4" w:space="0" w:color="auto"/>
            </w:tcBorders>
            <w:vAlign w:val="center"/>
            <w:hideMark/>
          </w:tcPr>
          <w:p w14:paraId="0C32A29C" w14:textId="77777777" w:rsidR="0044704C" w:rsidRDefault="0044704C" w:rsidP="00AE6DA6">
            <w:pPr>
              <w:pStyle w:val="TAC"/>
              <w:rPr>
                <w:lang w:eastAsia="zh-CN"/>
              </w:rPr>
            </w:pPr>
            <w:r>
              <w:t>3</w:t>
            </w:r>
          </w:p>
        </w:tc>
      </w:tr>
      <w:tr w:rsidR="0044704C" w14:paraId="61F957CC" w14:textId="77777777" w:rsidTr="00AE6DA6">
        <w:trPr>
          <w:cantSplit/>
          <w:jc w:val="center"/>
        </w:trPr>
        <w:tc>
          <w:tcPr>
            <w:tcW w:w="3865" w:type="dxa"/>
            <w:gridSpan w:val="2"/>
            <w:tcBorders>
              <w:top w:val="single" w:sz="4" w:space="0" w:color="auto"/>
              <w:left w:val="single" w:sz="4" w:space="0" w:color="auto"/>
              <w:bottom w:val="single" w:sz="4" w:space="0" w:color="auto"/>
              <w:right w:val="single" w:sz="4" w:space="0" w:color="auto"/>
            </w:tcBorders>
            <w:hideMark/>
          </w:tcPr>
          <w:p w14:paraId="279A814B" w14:textId="77777777" w:rsidR="0044704C" w:rsidRDefault="0044704C" w:rsidP="00AE6DA6">
            <w:pPr>
              <w:pStyle w:val="TAL"/>
            </w:pPr>
            <w:r>
              <w:rPr>
                <w:rFonts w:cs="v4.2.0"/>
              </w:rPr>
              <w:t xml:space="preserve">Propagation Condition </w:t>
            </w:r>
          </w:p>
        </w:tc>
        <w:tc>
          <w:tcPr>
            <w:tcW w:w="947" w:type="dxa"/>
            <w:tcBorders>
              <w:top w:val="single" w:sz="4" w:space="0" w:color="auto"/>
              <w:left w:val="single" w:sz="4" w:space="0" w:color="auto"/>
              <w:bottom w:val="single" w:sz="4" w:space="0" w:color="auto"/>
              <w:right w:val="single" w:sz="4" w:space="0" w:color="auto"/>
            </w:tcBorders>
          </w:tcPr>
          <w:p w14:paraId="6D5EF043" w14:textId="77777777" w:rsidR="0044704C" w:rsidRDefault="0044704C" w:rsidP="00AE6DA6">
            <w:pPr>
              <w:pStyle w:val="TAC"/>
            </w:pPr>
          </w:p>
        </w:tc>
        <w:tc>
          <w:tcPr>
            <w:tcW w:w="3103" w:type="dxa"/>
            <w:tcBorders>
              <w:top w:val="single" w:sz="4" w:space="0" w:color="auto"/>
              <w:left w:val="single" w:sz="4" w:space="0" w:color="auto"/>
              <w:bottom w:val="single" w:sz="4" w:space="0" w:color="auto"/>
              <w:right w:val="single" w:sz="4" w:space="0" w:color="auto"/>
            </w:tcBorders>
            <w:hideMark/>
          </w:tcPr>
          <w:p w14:paraId="6E342842" w14:textId="77777777" w:rsidR="0044704C" w:rsidRDefault="0044704C" w:rsidP="00AE6DA6">
            <w:pPr>
              <w:pStyle w:val="TAC"/>
              <w:rPr>
                <w:rFonts w:cs="v4.2.0"/>
              </w:rPr>
            </w:pPr>
            <w:r>
              <w:rPr>
                <w:rFonts w:cs="v4.2.0"/>
              </w:rPr>
              <w:t>AWGN</w:t>
            </w:r>
          </w:p>
        </w:tc>
      </w:tr>
      <w:tr w:rsidR="0044704C" w14:paraId="435411A2" w14:textId="77777777" w:rsidTr="00AE6DA6">
        <w:trPr>
          <w:cantSplit/>
          <w:jc w:val="center"/>
        </w:trPr>
        <w:tc>
          <w:tcPr>
            <w:tcW w:w="7915" w:type="dxa"/>
            <w:gridSpan w:val="4"/>
            <w:tcBorders>
              <w:top w:val="single" w:sz="4" w:space="0" w:color="auto"/>
              <w:left w:val="single" w:sz="4" w:space="0" w:color="auto"/>
              <w:bottom w:val="single" w:sz="4" w:space="0" w:color="auto"/>
              <w:right w:val="single" w:sz="4" w:space="0" w:color="auto"/>
            </w:tcBorders>
            <w:hideMark/>
          </w:tcPr>
          <w:p w14:paraId="35AA15A3" w14:textId="77777777" w:rsidR="0044704C" w:rsidRDefault="0044704C" w:rsidP="00AE6DA6">
            <w:pPr>
              <w:pStyle w:val="TAN"/>
              <w:rPr>
                <w:szCs w:val="18"/>
              </w:rPr>
            </w:pPr>
            <w:r>
              <w:rPr>
                <w:szCs w:val="18"/>
              </w:rPr>
              <w:t>Note 1:</w:t>
            </w:r>
            <w:r>
              <w:rPr>
                <w:sz w:val="22"/>
              </w:rPr>
              <w:tab/>
            </w:r>
            <w:r>
              <w:t>OCNG shall be used such that both cells are fully allocated and a constant total transmitted power spectral density is achieved for all OFDM symbols.</w:t>
            </w:r>
          </w:p>
          <w:p w14:paraId="590CD09A" w14:textId="77777777" w:rsidR="0044704C" w:rsidRDefault="0044704C" w:rsidP="00AE6DA6">
            <w:pPr>
              <w:pStyle w:val="TAN"/>
              <w:rPr>
                <w:szCs w:val="18"/>
              </w:rPr>
            </w:pPr>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AWGN of appropriate power for </w:t>
            </w:r>
            <w:proofErr w:type="spellStart"/>
            <w:r>
              <w:rPr>
                <w:szCs w:val="18"/>
              </w:rPr>
              <w:t>N</w:t>
            </w:r>
            <w:r>
              <w:rPr>
                <w:szCs w:val="18"/>
                <w:vertAlign w:val="subscript"/>
              </w:rPr>
              <w:t>oc</w:t>
            </w:r>
            <w:proofErr w:type="spellEnd"/>
            <w:r>
              <w:rPr>
                <w:szCs w:val="18"/>
              </w:rPr>
              <w:t xml:space="preserve"> to be fulfilled within </w:t>
            </w:r>
            <w:proofErr w:type="spellStart"/>
            <w:r>
              <w:rPr>
                <w:szCs w:val="18"/>
              </w:rPr>
              <w:t>BW</w:t>
            </w:r>
            <w:r>
              <w:rPr>
                <w:szCs w:val="18"/>
                <w:vertAlign w:val="subscript"/>
              </w:rPr>
              <w:t>occupied</w:t>
            </w:r>
            <w:proofErr w:type="spellEnd"/>
            <w:r>
              <w:rPr>
                <w:szCs w:val="18"/>
              </w:rPr>
              <w:t>.</w:t>
            </w:r>
          </w:p>
          <w:p w14:paraId="5BAB7B3C" w14:textId="77777777" w:rsidR="0044704C" w:rsidRDefault="0044704C" w:rsidP="00AE6DA6">
            <w:pPr>
              <w:pStyle w:val="TAN"/>
              <w:rPr>
                <w:lang w:eastAsia="zh-CN"/>
              </w:rPr>
            </w:pPr>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p>
          <w:p w14:paraId="5CA39E16" w14:textId="77777777" w:rsidR="0044704C" w:rsidRDefault="0044704C" w:rsidP="00AE6DA6">
            <w:pPr>
              <w:pStyle w:val="TAN"/>
            </w:pPr>
            <w:r>
              <w:rPr>
                <w:lang w:eastAsia="ja-JP"/>
              </w:rPr>
              <w:t>Note 4:</w:t>
            </w:r>
            <w:r>
              <w:rPr>
                <w:lang w:eastAsia="ja-JP"/>
              </w:rPr>
              <w:tab/>
            </w:r>
            <w: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p>
          <w:p w14:paraId="0BF4A469" w14:textId="77777777" w:rsidR="0044704C" w:rsidRDefault="0044704C" w:rsidP="00AE6DA6">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0B354441" w14:textId="77777777" w:rsidR="0044704C" w:rsidRDefault="0044704C" w:rsidP="0044704C">
      <w:pPr>
        <w:rPr>
          <w:rFonts w:eastAsia="Malgun Gothic"/>
          <w:lang w:val="en-US"/>
        </w:rPr>
      </w:pPr>
    </w:p>
    <w:p w14:paraId="15882145" w14:textId="77777777" w:rsidR="0044704C" w:rsidRDefault="0044704C" w:rsidP="0044704C">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44704C" w14:paraId="67E5DB11"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711BA0"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3D8E82" w14:textId="77777777" w:rsidR="0044704C" w:rsidRDefault="0044704C" w:rsidP="00AE6DA6">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90F2B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BBEFA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44704C" w14:paraId="12849C30"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20FB0"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F0BE15"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B9223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636C9A"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4A461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7064E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DAFB4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E7CB0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63E63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r>
      <w:tr w:rsidR="0044704C" w14:paraId="419E1312"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6891BE"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ABD14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87A365"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94526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2A04E0"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09B57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83FAB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504F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0C0EBC"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r>
      <w:tr w:rsidR="0044704C" w14:paraId="0DB4FC74"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4E6C08"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936E9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0637B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9590A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DA15B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8064F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E8D95"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7A60E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E4343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r>
      <w:tr w:rsidR="0044704C" w14:paraId="08E7E939"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459E04"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CC024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803D54"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BD89B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5844C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52B140"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66B7D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A8B4C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2B730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r>
      <w:tr w:rsidR="0044704C" w14:paraId="7DBA33F3"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EAECD9"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D231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86FBA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71CDA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EC37A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20827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93BC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B6745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9A18E7"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sl40, [6]</w:t>
            </w:r>
          </w:p>
        </w:tc>
      </w:tr>
      <w:tr w:rsidR="0044704C" w14:paraId="6DBD058F" w14:textId="77777777" w:rsidTr="00AE6DA6">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B67EFE7" w14:textId="77777777" w:rsidR="0044704C" w:rsidRDefault="0044704C" w:rsidP="00AE6DA6">
            <w:pPr>
              <w:pStyle w:val="TAN"/>
              <w:rPr>
                <w:lang w:eastAsia="zh-CN"/>
              </w:rPr>
            </w:pPr>
            <w:r>
              <w:t>Note 1:</w:t>
            </w:r>
            <w:r w:rsidRPr="00F41548">
              <w:tab/>
            </w:r>
            <w:r>
              <w:t>‘</w:t>
            </w:r>
            <w:proofErr w:type="spellStart"/>
            <w:r>
              <w:t>xTxR</w:t>
            </w:r>
            <w:proofErr w:type="spellEnd"/>
            <w:r>
              <w:t>’ depends on indicated UE capability for SRS antenna port switching</w:t>
            </w:r>
          </w:p>
          <w:p w14:paraId="0D6B7039" w14:textId="77777777" w:rsidR="0044704C" w:rsidRDefault="0044704C" w:rsidP="00AE6DA6">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in A.3.24 </w:t>
            </w:r>
          </w:p>
        </w:tc>
      </w:tr>
    </w:tbl>
    <w:p w14:paraId="078B2A66" w14:textId="77777777" w:rsidR="0044704C" w:rsidRDefault="0044704C" w:rsidP="0044704C">
      <w:pPr>
        <w:rPr>
          <w:rFonts w:eastAsia="Malgun Gothic"/>
        </w:rPr>
      </w:pPr>
    </w:p>
    <w:p w14:paraId="00E650D1" w14:textId="77777777" w:rsidR="0044704C" w:rsidRDefault="0044704C" w:rsidP="0044704C">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44704C" w14:paraId="71916C3B"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B7198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5AFAFA"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5B313C"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7C95F4"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44704C" w14:paraId="662478D9"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F21548"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27631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2486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70240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2227F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64BE6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EA00F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34B5E4"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32A65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r>
      <w:tr w:rsidR="0044704C" w14:paraId="64411F72"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3D18D7"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EEBB2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8FD40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C7496B"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58856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01CF9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85257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FB827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C85A6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[3]</w:t>
            </w:r>
          </w:p>
        </w:tc>
      </w:tr>
      <w:tr w:rsidR="0044704C" w14:paraId="0DA772B1"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60462F"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7156E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F05D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2F54CE"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D5451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C77C0A"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E3D7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B8A9B1"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2AC4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port1</w:t>
            </w:r>
          </w:p>
        </w:tc>
      </w:tr>
      <w:tr w:rsidR="0044704C" w14:paraId="3DDDA567"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E79670" w14:textId="77777777" w:rsidR="0044704C" w:rsidRDefault="0044704C" w:rsidP="00AE6DA6">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8331FC"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216E94"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9C2264"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E055A1"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41F2B4"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8CED6"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F3D3B7"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DE380" w14:textId="77777777" w:rsidR="0044704C" w:rsidRDefault="0044704C" w:rsidP="00AE6DA6">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44704C" w14:paraId="590D26B7" w14:textId="77777777" w:rsidTr="00AE6DA6">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1F3C94" w14:textId="77777777" w:rsidR="0044704C" w:rsidRDefault="0044704C" w:rsidP="00AE6DA6">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63E3A3"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20D762"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F3851F"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46CAC9"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DE304C"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EFC50D"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675DB6"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82EEBA" w14:textId="77777777" w:rsidR="0044704C" w:rsidRDefault="0044704C" w:rsidP="00AE6DA6">
            <w:pPr>
              <w:spacing w:after="0" w:line="254" w:lineRule="auto"/>
              <w:rPr>
                <w:rFonts w:ascii="Arial" w:eastAsia="MS Mincho" w:hAnsi="Arial" w:cs="Arial"/>
                <w:sz w:val="18"/>
                <w:szCs w:val="18"/>
              </w:rPr>
            </w:pPr>
            <w:r>
              <w:rPr>
                <w:rFonts w:ascii="Arial" w:eastAsia="MS Mincho" w:hAnsi="Arial" w:cs="Arial"/>
                <w:sz w:val="18"/>
                <w:szCs w:val="18"/>
              </w:rPr>
              <w:t>sl80, [13]</w:t>
            </w:r>
          </w:p>
        </w:tc>
      </w:tr>
      <w:tr w:rsidR="0044704C" w14:paraId="616FD921" w14:textId="77777777" w:rsidTr="00AE6DA6">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932FD1" w14:textId="77777777" w:rsidR="0044704C" w:rsidRDefault="0044704C" w:rsidP="00AE6DA6">
            <w:pPr>
              <w:pStyle w:val="TAN"/>
              <w:rPr>
                <w:lang w:eastAsia="zh-CN"/>
              </w:rPr>
            </w:pPr>
            <w:r>
              <w:t>Note 1:</w:t>
            </w:r>
            <w:r w:rsidRPr="00F41548">
              <w:tab/>
            </w:r>
            <w:r>
              <w:t>‘</w:t>
            </w:r>
            <w:proofErr w:type="spellStart"/>
            <w:r>
              <w:t>xTxR</w:t>
            </w:r>
            <w:proofErr w:type="spellEnd"/>
            <w:r>
              <w:t>’ depends on indicated UE capability for SRS antenna port switching</w:t>
            </w:r>
          </w:p>
          <w:p w14:paraId="719E4FFF" w14:textId="77777777" w:rsidR="0044704C" w:rsidRDefault="0044704C" w:rsidP="00AE6DA6">
            <w:pPr>
              <w:pStyle w:val="TAN"/>
              <w:rPr>
                <w:lang w:val="en-US"/>
              </w:rPr>
            </w:pPr>
            <w:r>
              <w:t>Note 2:</w:t>
            </w:r>
            <w:r w:rsidRPr="00F41548">
              <w:tab/>
            </w:r>
            <w:r>
              <w:t xml:space="preserve">SRS configurations follow (the dedicated configuration table) if the entries are included, otherwise following corresponding common configuration in A.3.24 </w:t>
            </w:r>
          </w:p>
        </w:tc>
      </w:tr>
    </w:tbl>
    <w:p w14:paraId="1AE9AB9F" w14:textId="77777777" w:rsidR="0044704C" w:rsidRDefault="0044704C" w:rsidP="0044704C">
      <w:pPr>
        <w:rPr>
          <w:rFonts w:eastAsia="Malgun Gothic"/>
        </w:rPr>
      </w:pPr>
    </w:p>
    <w:p w14:paraId="1169A411" w14:textId="77777777" w:rsidR="0044704C" w:rsidRDefault="0044704C" w:rsidP="0044704C">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1CC7E796" w14:textId="77777777" w:rsidR="0044704C" w:rsidRDefault="0044704C" w:rsidP="0044704C">
      <w:r>
        <w:t>The UE shall be scheduled on Cell 1 and Cell3 continuously throughout the test. During the time duration T2, the interruption on Cell 1 shall not be more than the values specified in clause 7.32.2.18 in TS 36.133 [15] for each SRS transmission slot, and the interruption on Cell 3 shall not be more than the values specified in clause 8.2.1.2.18 for each SRS transmission slot</w:t>
      </w:r>
    </w:p>
    <w:p w14:paraId="3C0C1CF1" w14:textId="77777777" w:rsidR="0044704C" w:rsidRDefault="0044704C" w:rsidP="0044704C">
      <w:pPr>
        <w:rPr>
          <w:lang w:val="en-US" w:eastAsia="zh-CN"/>
        </w:rPr>
      </w:pPr>
      <w:r>
        <w:t>The rate of correct events observed during repeated tests shall be at least 90%.</w:t>
      </w:r>
    </w:p>
    <w:p w14:paraId="58D8E70C" w14:textId="46E6F016" w:rsidR="008D4B51" w:rsidRDefault="008D4B51" w:rsidP="008D4B51">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59E59F3F" w14:textId="67D4FC02" w:rsidR="00500048" w:rsidRDefault="00500048" w:rsidP="00500048">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363C6B47" w14:textId="77777777" w:rsidR="009929C0" w:rsidRPr="000114CC" w:rsidRDefault="009929C0" w:rsidP="009929C0">
      <w:pPr>
        <w:pStyle w:val="40"/>
        <w:rPr>
          <w:snapToGrid w:val="0"/>
        </w:rPr>
      </w:pPr>
      <w:r w:rsidRPr="000114CC">
        <w:rPr>
          <w:snapToGrid w:val="0"/>
        </w:rPr>
        <w:t>A.6.5.2.</w:t>
      </w:r>
      <w:r>
        <w:rPr>
          <w:snapToGrid w:val="0"/>
        </w:rPr>
        <w:t>3</w:t>
      </w:r>
      <w:r w:rsidRPr="000114CC">
        <w:rPr>
          <w:snapToGrid w:val="0"/>
        </w:rPr>
        <w:tab/>
        <w:t xml:space="preserve">SA interruptions at NR SRS </w:t>
      </w:r>
      <w:r w:rsidRPr="000114CC">
        <w:rPr>
          <w:rFonts w:hint="eastAsia"/>
          <w:snapToGrid w:val="0"/>
        </w:rPr>
        <w:t>an</w:t>
      </w:r>
      <w:r w:rsidRPr="000114CC">
        <w:rPr>
          <w:snapToGrid w:val="0"/>
        </w:rPr>
        <w:t>tenna port switching</w:t>
      </w:r>
      <w:r w:rsidRPr="000114CC">
        <w:t xml:space="preserve"> with 1 SRS symbol in a slot in NR-CA</w:t>
      </w:r>
    </w:p>
    <w:p w14:paraId="46EC4E2C" w14:textId="77777777" w:rsidR="009929C0" w:rsidRPr="000114CC" w:rsidRDefault="009929C0" w:rsidP="009929C0">
      <w:pPr>
        <w:pStyle w:val="5"/>
      </w:pPr>
      <w:r w:rsidRPr="000114CC">
        <w:t>A.6.5.2.</w:t>
      </w:r>
      <w:r>
        <w:rPr>
          <w:snapToGrid w:val="0"/>
        </w:rPr>
        <w:t>3</w:t>
      </w:r>
      <w:r w:rsidRPr="000114CC">
        <w:t>.1</w:t>
      </w:r>
      <w:r w:rsidRPr="000114CC">
        <w:tab/>
        <w:t>Test Purpose and Environment</w:t>
      </w:r>
    </w:p>
    <w:p w14:paraId="727FBD7B" w14:textId="77777777" w:rsidR="009929C0" w:rsidRPr="000114CC" w:rsidRDefault="009929C0" w:rsidP="009929C0">
      <w:pPr>
        <w:jc w:val="both"/>
      </w:pPr>
      <w:r w:rsidRPr="000114CC">
        <w:rPr>
          <w:rFonts w:cs="v4.2.0"/>
        </w:rPr>
        <w:t xml:space="preserve">The purpose of this test is to verify that </w:t>
      </w:r>
      <w:r w:rsidRPr="000114CC">
        <w:t xml:space="preserve">when a UE performs SRS antenna </w:t>
      </w:r>
      <w:r w:rsidRPr="009E27DC">
        <w:t xml:space="preserve">port </w:t>
      </w:r>
      <w:r w:rsidRPr="000114CC">
        <w:t>switching, i.e. transmits SRS on the antenna port(s) not used for PUCCH/PUSCH transmission and on the antenna port</w:t>
      </w:r>
      <w:r w:rsidRPr="009E27DC">
        <w:t>(</w:t>
      </w:r>
      <w:r w:rsidRPr="000114CC">
        <w:t>s</w:t>
      </w:r>
      <w:r w:rsidRPr="009E27DC">
        <w:t>)</w:t>
      </w:r>
      <w:r w:rsidRPr="000114CC">
        <w:t xml:space="preserve"> used for PUCCH/PUSCH transmission at different SRS transmission occasions. The test will partly verify the interruption requirements on </w:t>
      </w:r>
      <w:proofErr w:type="spellStart"/>
      <w:r w:rsidRPr="000114CC">
        <w:t>PCell</w:t>
      </w:r>
      <w:proofErr w:type="spellEnd"/>
      <w:r w:rsidRPr="000114CC">
        <w:t xml:space="preserve"> and </w:t>
      </w:r>
      <w:proofErr w:type="spellStart"/>
      <w:r w:rsidRPr="000114CC">
        <w:t>SCell</w:t>
      </w:r>
      <w:proofErr w:type="spellEnd"/>
      <w:r w:rsidRPr="000114CC">
        <w:rPr>
          <w:rFonts w:cs="v4.2.0"/>
        </w:rPr>
        <w:t xml:space="preserve"> in clause </w:t>
      </w:r>
      <w:r w:rsidRPr="000114CC">
        <w:t>8.2.2.2.16.</w:t>
      </w:r>
      <w:r w:rsidRPr="009E27DC">
        <w:t xml:space="preserve"> The interruption requirement is defined based on the band combination capability reported by UE, i.e., based on </w:t>
      </w:r>
      <w:proofErr w:type="spellStart"/>
      <w:r w:rsidRPr="009E27DC">
        <w:rPr>
          <w:i/>
          <w:iCs/>
        </w:rPr>
        <w:t>txSwitchImpactToRx</w:t>
      </w:r>
      <w:proofErr w:type="spellEnd"/>
      <w:r w:rsidRPr="009E27DC">
        <w:t xml:space="preserve"> or </w:t>
      </w:r>
      <w:proofErr w:type="spellStart"/>
      <w:r w:rsidRPr="009E27DC">
        <w:rPr>
          <w:i/>
          <w:iCs/>
        </w:rPr>
        <w:t>txSwitchWithAnotherBand</w:t>
      </w:r>
      <w:proofErr w:type="spellEnd"/>
      <w:r w:rsidRPr="009E27DC">
        <w:t xml:space="preserve"> </w:t>
      </w:r>
      <w:r w:rsidRPr="000114CC">
        <w:t>as specified in requirement applicability in clause 8.2.2.2.16.</w:t>
      </w:r>
    </w:p>
    <w:p w14:paraId="29950D2C" w14:textId="77777777" w:rsidR="009929C0" w:rsidRPr="000114CC" w:rsidRDefault="009929C0" w:rsidP="009929C0">
      <w:pPr>
        <w:pStyle w:val="5"/>
        <w:rPr>
          <w:snapToGrid w:val="0"/>
        </w:rPr>
      </w:pPr>
      <w:r w:rsidRPr="000114CC">
        <w:rPr>
          <w:snapToGrid w:val="0"/>
        </w:rPr>
        <w:t>A.6.5.2.</w:t>
      </w:r>
      <w:r>
        <w:rPr>
          <w:snapToGrid w:val="0"/>
        </w:rPr>
        <w:t>3</w:t>
      </w:r>
      <w:r w:rsidRPr="000114CC">
        <w:rPr>
          <w:snapToGrid w:val="0"/>
        </w:rPr>
        <w:t>.2</w:t>
      </w:r>
      <w:r w:rsidRPr="000114CC">
        <w:rPr>
          <w:snapToGrid w:val="0"/>
        </w:rPr>
        <w:tab/>
        <w:t>Test Parameters</w:t>
      </w:r>
    </w:p>
    <w:p w14:paraId="562723A1" w14:textId="77777777" w:rsidR="009929C0" w:rsidRPr="000114CC" w:rsidRDefault="009929C0" w:rsidP="009929C0">
      <w:pPr>
        <w:jc w:val="both"/>
        <w:rPr>
          <w:rFonts w:cs="v4.2.0"/>
        </w:rPr>
      </w:pPr>
      <w:r w:rsidRPr="009E27DC">
        <w:t xml:space="preserve">In each test there are two cells: Cell 1 and Cell 2. Cell 1 is the FR1 </w:t>
      </w:r>
      <w:proofErr w:type="spellStart"/>
      <w:r w:rsidRPr="009E27DC">
        <w:t>PCell</w:t>
      </w:r>
      <w:proofErr w:type="spellEnd"/>
      <w:r w:rsidRPr="009E27DC">
        <w:t xml:space="preserve"> and Cell 2 is activated </w:t>
      </w:r>
      <w:proofErr w:type="spellStart"/>
      <w:r w:rsidRPr="009E27DC">
        <w:t>SCell</w:t>
      </w:r>
      <w:proofErr w:type="spellEnd"/>
      <w:r w:rsidRPr="009E27DC">
        <w:t xml:space="preserve"> on the TDD </w:t>
      </w:r>
      <w:r w:rsidRPr="000114CC">
        <w:t>P</w:t>
      </w:r>
      <w:r w:rsidRPr="009E27DC">
        <w:t xml:space="preserve">CC. Only </w:t>
      </w:r>
      <w:r w:rsidRPr="000114CC">
        <w:t>P</w:t>
      </w:r>
      <w:r w:rsidRPr="009E27DC">
        <w:t>CC may be configured with more than 1 SRS resources in each SRS resource set with usage set to ‘</w:t>
      </w:r>
      <w:proofErr w:type="spellStart"/>
      <w:r w:rsidRPr="009E27DC">
        <w:t>antennaSwitching</w:t>
      </w:r>
      <w:proofErr w:type="spellEnd"/>
      <w:r w:rsidRPr="009E27DC">
        <w:t xml:space="preserve">’. </w:t>
      </w:r>
      <w:r w:rsidRPr="009E27DC">
        <w:rPr>
          <w:rFonts w:cs="v4.2.0"/>
        </w:rPr>
        <w:t xml:space="preserve">The test parameters for </w:t>
      </w:r>
      <w:proofErr w:type="spellStart"/>
      <w:r w:rsidRPr="009E27DC">
        <w:rPr>
          <w:rFonts w:cs="v4.2.0"/>
        </w:rPr>
        <w:t>PCell</w:t>
      </w:r>
      <w:proofErr w:type="spellEnd"/>
      <w:r w:rsidRPr="009E27DC">
        <w:rPr>
          <w:rFonts w:cs="v4.2.0"/>
        </w:rPr>
        <w:t xml:space="preserve"> and </w:t>
      </w:r>
      <w:proofErr w:type="spellStart"/>
      <w:r w:rsidRPr="009E27DC">
        <w:rPr>
          <w:rFonts w:cs="v4.2.0"/>
        </w:rPr>
        <w:t>SCell</w:t>
      </w:r>
      <w:proofErr w:type="spellEnd"/>
      <w:r w:rsidRPr="009E27DC">
        <w:rPr>
          <w:rFonts w:cs="v4.2.0"/>
        </w:rPr>
        <w:t xml:space="preserve"> are given in Table </w:t>
      </w:r>
      <w:r w:rsidRPr="00EF543E">
        <w:rPr>
          <w:rFonts w:cs="v4.2.0"/>
        </w:rPr>
        <w:t>A.6.5.2.3.2</w:t>
      </w:r>
      <w:r w:rsidRPr="009E27DC">
        <w:rPr>
          <w:rFonts w:cs="v4.2.0"/>
        </w:rPr>
        <w:t xml:space="preserve">-2 and </w:t>
      </w:r>
      <w:r w:rsidRPr="00EF543E">
        <w:rPr>
          <w:rFonts w:cs="v4.2.0"/>
        </w:rPr>
        <w:t>A.6.5.2.3.2</w:t>
      </w:r>
      <w:r w:rsidRPr="009E27DC">
        <w:rPr>
          <w:rFonts w:cs="v4.2.0"/>
        </w:rPr>
        <w:t xml:space="preserve">-3 below. </w:t>
      </w:r>
      <w:r w:rsidRPr="009E27DC">
        <w:t>The test consists of two successive time periods, with duration of T1 and T2, respectively. Immediately at the beginning of T2, the UE is configured with periodic SRS for antenna port switching via RRC reconfiguration.</w:t>
      </w:r>
      <w:r w:rsidRPr="000114CC">
        <w:t xml:space="preserve"> Note that the RRC reconfiguration message should be sent to UE at the time 50ms before the beginning of T2.</w:t>
      </w:r>
    </w:p>
    <w:p w14:paraId="368EBEBE" w14:textId="77777777" w:rsidR="009929C0" w:rsidRPr="000114CC" w:rsidRDefault="009929C0" w:rsidP="009929C0">
      <w:r w:rsidRPr="000114CC">
        <w:t xml:space="preserve">The test equipment verifies that potential interruption is carried out correctly by monitoring ACK/NACK sent in </w:t>
      </w:r>
      <w:proofErr w:type="spellStart"/>
      <w:r w:rsidRPr="009E27DC">
        <w:t>SCell</w:t>
      </w:r>
      <w:proofErr w:type="spellEnd"/>
      <w:r w:rsidRPr="000114CC">
        <w:t>.</w:t>
      </w:r>
    </w:p>
    <w:p w14:paraId="1D383E0A" w14:textId="77777777" w:rsidR="009929C0" w:rsidRPr="000114CC" w:rsidRDefault="009929C0" w:rsidP="009929C0">
      <w:pPr>
        <w:pStyle w:val="TH"/>
      </w:pPr>
      <w:r w:rsidRPr="000114CC">
        <w:t xml:space="preserve">Table </w:t>
      </w:r>
      <w:r w:rsidRPr="00EF543E">
        <w:t>A.6.5.2.3.2</w:t>
      </w:r>
      <w:r w:rsidRPr="000114C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929C0" w:rsidRPr="000114CC" w14:paraId="6B227753" w14:textId="77777777" w:rsidTr="00AE6DA6">
        <w:tc>
          <w:tcPr>
            <w:tcW w:w="2376" w:type="dxa"/>
            <w:tcBorders>
              <w:top w:val="single" w:sz="4" w:space="0" w:color="auto"/>
              <w:left w:val="single" w:sz="4" w:space="0" w:color="auto"/>
              <w:bottom w:val="single" w:sz="4" w:space="0" w:color="auto"/>
              <w:right w:val="single" w:sz="4" w:space="0" w:color="auto"/>
            </w:tcBorders>
          </w:tcPr>
          <w:p w14:paraId="11B0D642" w14:textId="77777777" w:rsidR="009929C0" w:rsidRPr="000114CC" w:rsidRDefault="009929C0" w:rsidP="00AE6DA6">
            <w:pPr>
              <w:keepNext/>
              <w:keepLines/>
              <w:spacing w:after="0"/>
              <w:jc w:val="center"/>
              <w:rPr>
                <w:rFonts w:ascii="Arial" w:hAnsi="Arial"/>
                <w:b/>
                <w:sz w:val="18"/>
              </w:rPr>
            </w:pPr>
            <w:r w:rsidRPr="000114CC">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tcPr>
          <w:p w14:paraId="48186689" w14:textId="77777777" w:rsidR="009929C0" w:rsidRPr="000114CC" w:rsidRDefault="009929C0" w:rsidP="00AE6DA6">
            <w:pPr>
              <w:keepNext/>
              <w:keepLines/>
              <w:spacing w:after="0"/>
              <w:jc w:val="center"/>
              <w:rPr>
                <w:rFonts w:ascii="Arial" w:hAnsi="Arial"/>
                <w:b/>
                <w:sz w:val="18"/>
              </w:rPr>
            </w:pPr>
            <w:r w:rsidRPr="000114CC">
              <w:rPr>
                <w:rFonts w:ascii="Arial" w:hAnsi="Arial"/>
                <w:b/>
                <w:sz w:val="18"/>
              </w:rPr>
              <w:t>Description</w:t>
            </w:r>
          </w:p>
        </w:tc>
      </w:tr>
      <w:tr w:rsidR="009929C0" w:rsidRPr="000114CC" w14:paraId="76566E66" w14:textId="77777777" w:rsidTr="00AE6DA6">
        <w:tc>
          <w:tcPr>
            <w:tcW w:w="2376" w:type="dxa"/>
            <w:tcBorders>
              <w:top w:val="single" w:sz="4" w:space="0" w:color="auto"/>
              <w:left w:val="single" w:sz="4" w:space="0" w:color="auto"/>
              <w:bottom w:val="single" w:sz="4" w:space="0" w:color="auto"/>
              <w:right w:val="single" w:sz="4" w:space="0" w:color="auto"/>
            </w:tcBorders>
          </w:tcPr>
          <w:p w14:paraId="24489806" w14:textId="77777777" w:rsidR="009929C0" w:rsidRPr="000114CC" w:rsidRDefault="009929C0" w:rsidP="00AE6DA6">
            <w:pPr>
              <w:keepNext/>
              <w:keepLines/>
              <w:spacing w:after="0"/>
              <w:rPr>
                <w:rFonts w:ascii="Arial" w:hAnsi="Arial"/>
                <w:sz w:val="18"/>
              </w:rPr>
            </w:pPr>
            <w:r w:rsidRPr="000114CC">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tcPr>
          <w:p w14:paraId="0FFCF52D" w14:textId="6DA1F62F" w:rsidR="009929C0" w:rsidRPr="000114CC" w:rsidRDefault="009929C0" w:rsidP="00AE6DA6">
            <w:pPr>
              <w:keepNext/>
              <w:keepLines/>
              <w:spacing w:after="0"/>
              <w:rPr>
                <w:rFonts w:ascii="Arial" w:hAnsi="Arial"/>
                <w:sz w:val="18"/>
              </w:rPr>
            </w:pPr>
            <w:r w:rsidRPr="000114CC">
              <w:rPr>
                <w:rFonts w:ascii="Arial" w:hAnsi="Arial"/>
                <w:sz w:val="18"/>
              </w:rPr>
              <w:t xml:space="preserve">15 kHz SSB SCS, 10 MHz bandwidth, </w:t>
            </w:r>
            <w:del w:id="118" w:author="vivo-Yanliang SUN" w:date="2022-11-07T19:36:00Z">
              <w:r w:rsidRPr="000114CC" w:rsidDel="00092E43">
                <w:rPr>
                  <w:rFonts w:ascii="Arial" w:hAnsi="Arial"/>
                  <w:sz w:val="18"/>
                </w:rPr>
                <w:delText xml:space="preserve">FDD </w:delText>
              </w:r>
            </w:del>
            <w:ins w:id="119" w:author="vivo-Yanliang SUN" w:date="2022-11-07T19:36:00Z">
              <w:r w:rsidR="00092E43">
                <w:rPr>
                  <w:rFonts w:ascii="Arial" w:hAnsi="Arial"/>
                  <w:sz w:val="18"/>
                </w:rPr>
                <w:t>T</w:t>
              </w:r>
              <w:r w:rsidR="00092E43" w:rsidRPr="000114CC">
                <w:rPr>
                  <w:rFonts w:ascii="Arial" w:hAnsi="Arial"/>
                  <w:sz w:val="18"/>
                </w:rPr>
                <w:t xml:space="preserve">DD </w:t>
              </w:r>
            </w:ins>
            <w:r w:rsidRPr="000114CC">
              <w:rPr>
                <w:rFonts w:ascii="Arial" w:hAnsi="Arial"/>
                <w:sz w:val="18"/>
              </w:rPr>
              <w:t>duplex mode</w:t>
            </w:r>
            <w:ins w:id="120" w:author="vivo-Yanliang SUN" w:date="2022-11-07T19:36:00Z">
              <w:r w:rsidR="00092E43">
                <w:rPr>
                  <w:rFonts w:ascii="Arial" w:hAnsi="Arial"/>
                  <w:sz w:val="18"/>
                </w:rPr>
                <w:t xml:space="preserve"> for NR </w:t>
              </w:r>
              <w:proofErr w:type="spellStart"/>
              <w:r w:rsidR="00092E43">
                <w:rPr>
                  <w:rFonts w:ascii="Arial" w:hAnsi="Arial"/>
                  <w:sz w:val="18"/>
                </w:rPr>
                <w:t>PCell</w:t>
              </w:r>
              <w:proofErr w:type="spellEnd"/>
              <w:r w:rsidR="00092E43">
                <w:rPr>
                  <w:rFonts w:ascii="Arial" w:hAnsi="Arial"/>
                  <w:sz w:val="18"/>
                </w:rPr>
                <w:t xml:space="preserve"> and </w:t>
              </w:r>
              <w:r w:rsidR="00C17855">
                <w:rPr>
                  <w:rFonts w:ascii="Arial" w:hAnsi="Arial"/>
                  <w:sz w:val="18"/>
                </w:rPr>
                <w:t xml:space="preserve">FDD duplex mode for NR </w:t>
              </w:r>
              <w:proofErr w:type="spellStart"/>
              <w:r w:rsidR="00C17855">
                <w:rPr>
                  <w:rFonts w:ascii="Arial" w:hAnsi="Arial"/>
                  <w:sz w:val="18"/>
                </w:rPr>
                <w:t>SCell</w:t>
              </w:r>
            </w:ins>
            <w:proofErr w:type="spellEnd"/>
          </w:p>
        </w:tc>
      </w:tr>
      <w:tr w:rsidR="009929C0" w:rsidRPr="000114CC" w14:paraId="74E7B5B3" w14:textId="77777777" w:rsidTr="00AE6DA6">
        <w:tc>
          <w:tcPr>
            <w:tcW w:w="2376" w:type="dxa"/>
            <w:tcBorders>
              <w:top w:val="single" w:sz="4" w:space="0" w:color="auto"/>
              <w:left w:val="single" w:sz="4" w:space="0" w:color="auto"/>
              <w:bottom w:val="single" w:sz="4" w:space="0" w:color="auto"/>
              <w:right w:val="single" w:sz="4" w:space="0" w:color="auto"/>
            </w:tcBorders>
          </w:tcPr>
          <w:p w14:paraId="6CD641F4" w14:textId="77777777" w:rsidR="009929C0" w:rsidRPr="000114CC" w:rsidRDefault="009929C0" w:rsidP="00AE6DA6">
            <w:pPr>
              <w:keepNext/>
              <w:keepLines/>
              <w:spacing w:after="0"/>
              <w:rPr>
                <w:rFonts w:ascii="Arial" w:hAnsi="Arial"/>
                <w:sz w:val="18"/>
              </w:rPr>
            </w:pPr>
            <w:r w:rsidRPr="000114CC">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tcPr>
          <w:p w14:paraId="72AD1411" w14:textId="6CB1788B" w:rsidR="009929C0" w:rsidRPr="000114CC" w:rsidRDefault="009929C0" w:rsidP="00AE6DA6">
            <w:pPr>
              <w:keepNext/>
              <w:keepLines/>
              <w:spacing w:after="0"/>
              <w:rPr>
                <w:rFonts w:ascii="Arial" w:hAnsi="Arial"/>
                <w:sz w:val="18"/>
              </w:rPr>
            </w:pPr>
            <w:r w:rsidRPr="000114CC">
              <w:rPr>
                <w:rFonts w:ascii="Arial" w:hAnsi="Arial"/>
                <w:sz w:val="18"/>
              </w:rPr>
              <w:t>15 kHz SSB SCS, 10 MHz bandwidth, TDD duplex mode</w:t>
            </w:r>
            <w:ins w:id="121" w:author="vivo-Yanliang SUN" w:date="2022-11-07T19:37:00Z">
              <w:r w:rsidR="00AA2F39">
                <w:rPr>
                  <w:rFonts w:ascii="Arial" w:hAnsi="Arial"/>
                  <w:sz w:val="18"/>
                </w:rPr>
                <w:t xml:space="preserve"> for NR </w:t>
              </w:r>
              <w:proofErr w:type="spellStart"/>
              <w:r w:rsidR="00AA2F39">
                <w:rPr>
                  <w:rFonts w:ascii="Arial" w:hAnsi="Arial"/>
                  <w:sz w:val="18"/>
                </w:rPr>
                <w:t>PCell</w:t>
              </w:r>
              <w:proofErr w:type="spellEnd"/>
              <w:r w:rsidR="00AA2F39">
                <w:rPr>
                  <w:rFonts w:ascii="Arial" w:hAnsi="Arial"/>
                  <w:sz w:val="18"/>
                </w:rPr>
                <w:t xml:space="preserve"> and </w:t>
              </w:r>
              <w:r w:rsidR="00F15C87">
                <w:rPr>
                  <w:rFonts w:ascii="Arial" w:hAnsi="Arial"/>
                  <w:sz w:val="18"/>
                </w:rPr>
                <w:t>T</w:t>
              </w:r>
              <w:r w:rsidR="00AA2F39">
                <w:rPr>
                  <w:rFonts w:ascii="Arial" w:hAnsi="Arial"/>
                  <w:sz w:val="18"/>
                </w:rPr>
                <w:t xml:space="preserve">DD duplex mode for NR </w:t>
              </w:r>
              <w:proofErr w:type="spellStart"/>
              <w:r w:rsidR="00AA2F39">
                <w:rPr>
                  <w:rFonts w:ascii="Arial" w:hAnsi="Arial"/>
                  <w:sz w:val="18"/>
                </w:rPr>
                <w:t>SCell</w:t>
              </w:r>
            </w:ins>
            <w:proofErr w:type="spellEnd"/>
          </w:p>
        </w:tc>
      </w:tr>
      <w:tr w:rsidR="009929C0" w:rsidRPr="000114CC" w14:paraId="5D9CD725" w14:textId="77777777" w:rsidTr="00AE6DA6">
        <w:tc>
          <w:tcPr>
            <w:tcW w:w="2376" w:type="dxa"/>
            <w:tcBorders>
              <w:top w:val="single" w:sz="4" w:space="0" w:color="auto"/>
              <w:left w:val="single" w:sz="4" w:space="0" w:color="auto"/>
              <w:bottom w:val="single" w:sz="4" w:space="0" w:color="auto"/>
              <w:right w:val="single" w:sz="4" w:space="0" w:color="auto"/>
            </w:tcBorders>
          </w:tcPr>
          <w:p w14:paraId="78329906" w14:textId="77777777" w:rsidR="009929C0" w:rsidRPr="000114CC" w:rsidRDefault="009929C0" w:rsidP="00AE6DA6">
            <w:pPr>
              <w:keepNext/>
              <w:keepLines/>
              <w:spacing w:after="0"/>
              <w:rPr>
                <w:rFonts w:ascii="Arial" w:hAnsi="Arial"/>
                <w:sz w:val="18"/>
              </w:rPr>
            </w:pPr>
            <w:r w:rsidRPr="000114CC">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tcPr>
          <w:p w14:paraId="482564E7" w14:textId="61295D27" w:rsidR="009929C0" w:rsidRPr="000114CC" w:rsidRDefault="009929C0" w:rsidP="00AE6DA6">
            <w:pPr>
              <w:keepNext/>
              <w:keepLines/>
              <w:spacing w:after="0"/>
              <w:rPr>
                <w:rFonts w:ascii="Arial" w:hAnsi="Arial"/>
                <w:sz w:val="18"/>
              </w:rPr>
            </w:pPr>
            <w:r w:rsidRPr="000114CC">
              <w:rPr>
                <w:rFonts w:ascii="Arial" w:hAnsi="Arial"/>
                <w:sz w:val="18"/>
              </w:rPr>
              <w:t>30 kHz SSB SCS, 40 MHz bandwidth, TDD duplex mode</w:t>
            </w:r>
            <w:ins w:id="122" w:author="vivo-Yanliang SUN" w:date="2022-11-07T19:37:00Z">
              <w:r w:rsidR="00502EC7">
                <w:rPr>
                  <w:rFonts w:ascii="Arial" w:hAnsi="Arial"/>
                  <w:sz w:val="18"/>
                </w:rPr>
                <w:t xml:space="preserve"> for NR </w:t>
              </w:r>
              <w:proofErr w:type="spellStart"/>
              <w:r w:rsidR="00502EC7">
                <w:rPr>
                  <w:rFonts w:ascii="Arial" w:hAnsi="Arial"/>
                  <w:sz w:val="18"/>
                </w:rPr>
                <w:t>PCell</w:t>
              </w:r>
              <w:proofErr w:type="spellEnd"/>
              <w:r w:rsidR="00502EC7">
                <w:rPr>
                  <w:rFonts w:ascii="Arial" w:hAnsi="Arial"/>
                  <w:sz w:val="18"/>
                </w:rPr>
                <w:t xml:space="preserve"> and </w:t>
              </w:r>
              <w:r w:rsidR="00F15C87">
                <w:rPr>
                  <w:rFonts w:ascii="Arial" w:hAnsi="Arial"/>
                  <w:sz w:val="18"/>
                </w:rPr>
                <w:t>T</w:t>
              </w:r>
              <w:r w:rsidR="00502EC7">
                <w:rPr>
                  <w:rFonts w:ascii="Arial" w:hAnsi="Arial"/>
                  <w:sz w:val="18"/>
                </w:rPr>
                <w:t xml:space="preserve">DD duplex mode for NR </w:t>
              </w:r>
              <w:proofErr w:type="spellStart"/>
              <w:r w:rsidR="00502EC7">
                <w:rPr>
                  <w:rFonts w:ascii="Arial" w:hAnsi="Arial"/>
                  <w:sz w:val="18"/>
                </w:rPr>
                <w:t>SCell</w:t>
              </w:r>
            </w:ins>
            <w:proofErr w:type="spellEnd"/>
          </w:p>
        </w:tc>
      </w:tr>
      <w:tr w:rsidR="009929C0" w:rsidRPr="000114CC" w14:paraId="27A26536" w14:textId="77777777" w:rsidTr="00AE6DA6">
        <w:tc>
          <w:tcPr>
            <w:tcW w:w="9606" w:type="dxa"/>
            <w:gridSpan w:val="2"/>
            <w:tcBorders>
              <w:top w:val="single" w:sz="4" w:space="0" w:color="auto"/>
              <w:left w:val="single" w:sz="4" w:space="0" w:color="auto"/>
              <w:bottom w:val="single" w:sz="4" w:space="0" w:color="auto"/>
              <w:right w:val="single" w:sz="4" w:space="0" w:color="auto"/>
            </w:tcBorders>
          </w:tcPr>
          <w:p w14:paraId="64F68F7D" w14:textId="77777777" w:rsidR="009929C0" w:rsidRPr="000114CC" w:rsidRDefault="009929C0" w:rsidP="00AE6DA6">
            <w:pPr>
              <w:keepNext/>
              <w:keepLines/>
              <w:spacing w:after="0"/>
              <w:ind w:left="851" w:hanging="851"/>
              <w:rPr>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p w14:paraId="61EBA193" w14:textId="77777777" w:rsidR="009929C0" w:rsidRPr="000114CC" w:rsidRDefault="009929C0" w:rsidP="00AE6DA6">
            <w:pPr>
              <w:keepNext/>
              <w:keepLines/>
              <w:spacing w:after="0"/>
              <w:ind w:left="851" w:hanging="851"/>
              <w:rPr>
                <w:rFonts w:ascii="Arial" w:hAnsi="Arial"/>
                <w:sz w:val="18"/>
              </w:rPr>
            </w:pPr>
            <w:r w:rsidRPr="009E27DC">
              <w:rPr>
                <w:rFonts w:ascii="Arial" w:hAnsi="Arial"/>
                <w:sz w:val="18"/>
              </w:rPr>
              <w:t>Note2:</w:t>
            </w:r>
            <w:r w:rsidRPr="00EF543E">
              <w:rPr>
                <w:rFonts w:ascii="Arial" w:hAnsi="Arial"/>
                <w:sz w:val="18"/>
              </w:rPr>
              <w:tab/>
            </w:r>
            <w:r w:rsidRPr="000114CC">
              <w:rPr>
                <w:rFonts w:ascii="Arial" w:hAnsi="Arial"/>
                <w:sz w:val="18"/>
                <w:lang w:eastAsia="ko-KR"/>
              </w:rPr>
              <w:t xml:space="preserve">Test configuration for NR </w:t>
            </w:r>
            <w:proofErr w:type="spellStart"/>
            <w:r w:rsidRPr="000114CC">
              <w:rPr>
                <w:rFonts w:ascii="Arial" w:hAnsi="Arial"/>
                <w:sz w:val="18"/>
                <w:lang w:eastAsia="ko-KR"/>
              </w:rPr>
              <w:t>PCell</w:t>
            </w:r>
            <w:proofErr w:type="spellEnd"/>
            <w:r w:rsidRPr="000114CC">
              <w:rPr>
                <w:rFonts w:ascii="Arial" w:hAnsi="Arial"/>
                <w:sz w:val="18"/>
                <w:lang w:eastAsia="ko-KR"/>
              </w:rPr>
              <w:t xml:space="preserve"> and NR </w:t>
            </w:r>
            <w:proofErr w:type="spellStart"/>
            <w:r w:rsidRPr="000114CC">
              <w:rPr>
                <w:rFonts w:ascii="Arial" w:hAnsi="Arial"/>
                <w:sz w:val="18"/>
                <w:lang w:eastAsia="ko-KR"/>
              </w:rPr>
              <w:t>SCell</w:t>
            </w:r>
            <w:proofErr w:type="spellEnd"/>
            <w:r w:rsidRPr="000114CC">
              <w:rPr>
                <w:rFonts w:ascii="Arial" w:hAnsi="Arial"/>
                <w:sz w:val="18"/>
                <w:lang w:eastAsia="ko-KR"/>
              </w:rPr>
              <w:t xml:space="preserve"> are chosen independently.</w:t>
            </w:r>
          </w:p>
        </w:tc>
      </w:tr>
    </w:tbl>
    <w:p w14:paraId="1C11962C" w14:textId="77777777" w:rsidR="009929C0" w:rsidRPr="000114CC" w:rsidRDefault="009929C0" w:rsidP="009929C0"/>
    <w:p w14:paraId="69BAC962" w14:textId="77777777" w:rsidR="009929C0" w:rsidRPr="000114CC" w:rsidRDefault="009929C0" w:rsidP="009929C0">
      <w:pPr>
        <w:pStyle w:val="TH"/>
      </w:pPr>
      <w:r w:rsidRPr="000114CC">
        <w:t xml:space="preserve">Table </w:t>
      </w:r>
      <w:r w:rsidRPr="00EF543E">
        <w:t>A.6.5.2.3.2</w:t>
      </w:r>
      <w:r>
        <w:t>-</w:t>
      </w:r>
      <w:r w:rsidRPr="000114CC">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929C0" w:rsidRPr="000114CC" w14:paraId="070BBC37"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3DCCA5AB" w14:textId="77777777" w:rsidR="009929C0" w:rsidRPr="000114CC" w:rsidRDefault="009929C0" w:rsidP="00AE6DA6">
            <w:pPr>
              <w:keepNext/>
              <w:keepLines/>
              <w:spacing w:after="0"/>
              <w:jc w:val="center"/>
              <w:rPr>
                <w:rFonts w:ascii="Arial" w:hAnsi="Arial"/>
                <w:b/>
                <w:sz w:val="18"/>
                <w:lang w:eastAsia="ja-JP"/>
              </w:rPr>
            </w:pPr>
            <w:r w:rsidRPr="000114CC">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6EFC6EA1" w14:textId="77777777" w:rsidR="009929C0" w:rsidRPr="000114CC" w:rsidRDefault="009929C0" w:rsidP="00AE6DA6">
            <w:pPr>
              <w:keepNext/>
              <w:keepLines/>
              <w:spacing w:after="0"/>
              <w:jc w:val="center"/>
              <w:rPr>
                <w:rFonts w:ascii="Arial" w:hAnsi="Arial"/>
                <w:b/>
                <w:sz w:val="18"/>
                <w:lang w:eastAsia="ja-JP"/>
              </w:rPr>
            </w:pPr>
            <w:r w:rsidRPr="000114CC">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652D0AB3" w14:textId="77777777" w:rsidR="009929C0" w:rsidRPr="000114CC" w:rsidRDefault="009929C0" w:rsidP="00AE6DA6">
            <w:pPr>
              <w:keepNext/>
              <w:keepLines/>
              <w:spacing w:after="0"/>
              <w:jc w:val="center"/>
              <w:rPr>
                <w:rFonts w:ascii="Arial" w:hAnsi="Arial"/>
                <w:b/>
                <w:sz w:val="18"/>
                <w:lang w:eastAsia="ja-JP"/>
              </w:rPr>
            </w:pPr>
            <w:r w:rsidRPr="000114CC">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0C006ABE" w14:textId="77777777" w:rsidR="009929C0" w:rsidRPr="000114CC" w:rsidRDefault="009929C0" w:rsidP="00AE6DA6">
            <w:pPr>
              <w:keepNext/>
              <w:keepLines/>
              <w:spacing w:after="0"/>
              <w:jc w:val="center"/>
              <w:rPr>
                <w:rFonts w:ascii="Arial" w:hAnsi="Arial"/>
                <w:b/>
                <w:sz w:val="18"/>
                <w:lang w:eastAsia="ja-JP"/>
              </w:rPr>
            </w:pPr>
            <w:r w:rsidRPr="000114CC">
              <w:rPr>
                <w:rFonts w:ascii="Arial" w:hAnsi="Arial"/>
                <w:b/>
                <w:sz w:val="18"/>
              </w:rPr>
              <w:t>Comment</w:t>
            </w:r>
          </w:p>
        </w:tc>
      </w:tr>
      <w:tr w:rsidR="009929C0" w:rsidRPr="000114CC" w14:paraId="536C5562"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8403E81" w14:textId="77777777" w:rsidR="009929C0" w:rsidRPr="000114CC" w:rsidRDefault="009929C0" w:rsidP="00AE6DA6">
            <w:pPr>
              <w:keepNext/>
              <w:keepLines/>
              <w:spacing w:after="0"/>
              <w:rPr>
                <w:rFonts w:ascii="Arial" w:hAnsi="Arial"/>
                <w:sz w:val="18"/>
                <w:lang w:val="it-IT" w:eastAsia="ja-JP"/>
              </w:rPr>
            </w:pPr>
            <w:r w:rsidRPr="000114CC">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3AAC15F" w14:textId="77777777" w:rsidR="009929C0" w:rsidRPr="000114CC" w:rsidRDefault="009929C0" w:rsidP="00AE6DA6">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C8F935" w14:textId="77777777" w:rsidR="009929C0" w:rsidRPr="000114CC" w:rsidRDefault="009929C0" w:rsidP="00AE6DA6">
            <w:pPr>
              <w:keepNext/>
              <w:keepLines/>
              <w:spacing w:after="0"/>
              <w:jc w:val="center"/>
              <w:rPr>
                <w:rFonts w:ascii="Arial" w:hAnsi="Arial"/>
                <w:sz w:val="18"/>
                <w:lang w:val="sv-SE"/>
              </w:rPr>
            </w:pPr>
            <w:r w:rsidRPr="000114CC">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610D39B9"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Two NR radio channel (1, 2) are used for this test</w:t>
            </w:r>
          </w:p>
        </w:tc>
      </w:tr>
      <w:tr w:rsidR="009929C0" w:rsidRPr="000114CC" w14:paraId="670F4738"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7E146F02"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 xml:space="preserve">Active </w:t>
            </w:r>
            <w:proofErr w:type="spellStart"/>
            <w:r w:rsidRPr="000114CC">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F39AD5" w14:textId="77777777" w:rsidR="009929C0" w:rsidRPr="000114CC"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87C800"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10109420" w14:textId="77777777" w:rsidR="009929C0" w:rsidRPr="000114CC" w:rsidRDefault="009929C0" w:rsidP="00AE6DA6">
            <w:pPr>
              <w:keepNext/>
              <w:keepLines/>
              <w:spacing w:after="0"/>
              <w:jc w:val="center"/>
              <w:rPr>
                <w:rFonts w:ascii="Arial" w:hAnsi="Arial"/>
                <w:sz w:val="18"/>
              </w:rPr>
            </w:pPr>
            <w:r w:rsidRPr="000114CC">
              <w:rPr>
                <w:rFonts w:ascii="Arial" w:hAnsi="Arial"/>
                <w:sz w:val="18"/>
              </w:rPr>
              <w:t>Primary cell on NR RF channel number 1</w:t>
            </w:r>
          </w:p>
        </w:tc>
      </w:tr>
      <w:tr w:rsidR="009929C0" w:rsidRPr="000114CC" w14:paraId="3F688BEF"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502C2701"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 xml:space="preserve">Configured </w:t>
            </w:r>
            <w:proofErr w:type="spellStart"/>
            <w:r w:rsidRPr="000114CC">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8E12E46" w14:textId="77777777" w:rsidR="009929C0" w:rsidRPr="000114CC"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B91644" w14:textId="77777777" w:rsidR="009929C0" w:rsidRPr="000114CC" w:rsidRDefault="009929C0" w:rsidP="00AE6DA6">
            <w:pPr>
              <w:keepNext/>
              <w:keepLines/>
              <w:spacing w:after="0"/>
              <w:jc w:val="center"/>
              <w:rPr>
                <w:rFonts w:ascii="Arial" w:hAnsi="Arial"/>
                <w:sz w:val="18"/>
              </w:rPr>
            </w:pPr>
            <w:r w:rsidRPr="000114CC">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3497D238" w14:textId="77777777" w:rsidR="009929C0" w:rsidRPr="000114CC" w:rsidRDefault="009929C0" w:rsidP="00AE6DA6">
            <w:pPr>
              <w:keepNext/>
              <w:keepLines/>
              <w:spacing w:after="0"/>
              <w:jc w:val="center"/>
              <w:rPr>
                <w:rFonts w:ascii="Arial" w:hAnsi="Arial"/>
                <w:sz w:val="18"/>
              </w:rPr>
            </w:pPr>
            <w:r w:rsidRPr="000114CC">
              <w:rPr>
                <w:rFonts w:ascii="Arial" w:hAnsi="Arial"/>
                <w:sz w:val="18"/>
              </w:rPr>
              <w:t>Activated secondary cell on NR RF channel number 2</w:t>
            </w:r>
          </w:p>
        </w:tc>
      </w:tr>
      <w:tr w:rsidR="009929C0" w:rsidRPr="000114CC" w14:paraId="6AF1E41E"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28CD1549"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B6539B" w14:textId="77777777" w:rsidR="009929C0" w:rsidRPr="000114CC"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B24318"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8C4A4C5" w14:textId="77777777" w:rsidR="009929C0" w:rsidRPr="000114CC" w:rsidRDefault="009929C0" w:rsidP="00AE6DA6">
            <w:pPr>
              <w:keepNext/>
              <w:keepLines/>
              <w:spacing w:after="0"/>
              <w:jc w:val="center"/>
              <w:rPr>
                <w:rFonts w:ascii="Arial" w:hAnsi="Arial"/>
                <w:sz w:val="18"/>
                <w:lang w:eastAsia="ja-JP"/>
              </w:rPr>
            </w:pPr>
          </w:p>
        </w:tc>
      </w:tr>
      <w:tr w:rsidR="009929C0" w:rsidRPr="000114CC" w14:paraId="3BE5FBC7"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5CC948D6" w14:textId="77777777" w:rsidR="009929C0" w:rsidRPr="000114CC" w:rsidRDefault="009929C0" w:rsidP="00AE6DA6">
            <w:pPr>
              <w:keepNext/>
              <w:keepLines/>
              <w:spacing w:after="0"/>
              <w:rPr>
                <w:rFonts w:ascii="Arial" w:hAnsi="Arial" w:cs="Arial"/>
                <w:sz w:val="18"/>
                <w:lang w:eastAsia="ja-JP"/>
              </w:rPr>
            </w:pPr>
            <w:r w:rsidRPr="000114C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0FC0FFC" w14:textId="77777777" w:rsidR="009929C0" w:rsidRPr="000114CC"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FE1302"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3E2C131C"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sz w:val="18"/>
              </w:rPr>
              <w:t>Continuous monitoring of primary cell</w:t>
            </w:r>
          </w:p>
        </w:tc>
      </w:tr>
      <w:tr w:rsidR="009929C0" w:rsidRPr="000114CC" w14:paraId="3732830D"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00F8DCA2" w14:textId="77777777" w:rsidR="009929C0" w:rsidRPr="000114CC" w:rsidRDefault="009929C0" w:rsidP="00AE6DA6">
            <w:pPr>
              <w:keepNext/>
              <w:keepLines/>
              <w:spacing w:after="0"/>
              <w:rPr>
                <w:rFonts w:ascii="Arial" w:hAnsi="Arial" w:cs="Arial"/>
                <w:sz w:val="18"/>
                <w:lang w:eastAsia="ja-JP"/>
              </w:rPr>
            </w:pPr>
            <w:r w:rsidRPr="000114CC">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634F66F"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8DEFA63" w14:textId="77777777" w:rsidR="009929C0" w:rsidRPr="000114CC" w:rsidRDefault="009929C0" w:rsidP="00AE6DA6">
            <w:pPr>
              <w:keepNext/>
              <w:keepLines/>
              <w:spacing w:after="0"/>
              <w:jc w:val="center"/>
              <w:rPr>
                <w:rFonts w:ascii="Arial" w:hAnsi="Arial"/>
                <w:sz w:val="18"/>
              </w:rPr>
            </w:pPr>
            <w:r w:rsidRPr="000114CC">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D3862C9" w14:textId="77777777" w:rsidR="009929C0" w:rsidRPr="000114CC" w:rsidRDefault="009929C0" w:rsidP="00AE6DA6">
            <w:pPr>
              <w:keepNext/>
              <w:keepLines/>
              <w:spacing w:after="0"/>
              <w:jc w:val="center"/>
              <w:rPr>
                <w:rFonts w:ascii="Arial" w:hAnsi="Arial"/>
                <w:sz w:val="18"/>
                <w:lang w:eastAsia="ja-JP"/>
              </w:rPr>
            </w:pPr>
          </w:p>
        </w:tc>
      </w:tr>
      <w:tr w:rsidR="009929C0" w:rsidRPr="000114CC" w14:paraId="1C49354A"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27DA4EE2" w14:textId="77777777" w:rsidR="009929C0" w:rsidRPr="000114CC" w:rsidRDefault="009929C0" w:rsidP="00AE6DA6">
            <w:pPr>
              <w:keepNext/>
              <w:keepLines/>
              <w:spacing w:after="0"/>
              <w:rPr>
                <w:rFonts w:ascii="Arial" w:hAnsi="Arial" w:cs="Arial"/>
                <w:sz w:val="18"/>
                <w:lang w:eastAsia="ja-JP"/>
              </w:rPr>
            </w:pPr>
            <w:r w:rsidRPr="000114CC">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7D1100AD"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053DF1E"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CA33585"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Arial"/>
                <w:sz w:val="18"/>
              </w:rPr>
              <w:t>The value of time alignment error depends upon the type of carrier aggregation.</w:t>
            </w:r>
          </w:p>
        </w:tc>
      </w:tr>
      <w:tr w:rsidR="009929C0" w:rsidRPr="000114CC" w14:paraId="242ABEEE"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3F8E2908"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4BC8E6E1"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54E30CF"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3B364B1" w14:textId="77777777" w:rsidR="009929C0" w:rsidRPr="000114CC" w:rsidRDefault="009929C0" w:rsidP="00AE6DA6">
            <w:pPr>
              <w:keepNext/>
              <w:keepLines/>
              <w:spacing w:after="0"/>
              <w:jc w:val="center"/>
              <w:rPr>
                <w:rFonts w:ascii="Arial" w:hAnsi="Arial"/>
                <w:sz w:val="18"/>
                <w:lang w:eastAsia="ja-JP"/>
              </w:rPr>
            </w:pPr>
          </w:p>
        </w:tc>
      </w:tr>
      <w:tr w:rsidR="009929C0" w:rsidRPr="000114CC" w14:paraId="032CCCF0"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16EB8821" w14:textId="77777777" w:rsidR="009929C0" w:rsidRPr="000114CC" w:rsidRDefault="009929C0" w:rsidP="00AE6DA6">
            <w:pPr>
              <w:keepNext/>
              <w:keepLines/>
              <w:spacing w:after="0"/>
              <w:rPr>
                <w:rFonts w:ascii="Arial" w:hAnsi="Arial"/>
                <w:sz w:val="18"/>
                <w:lang w:eastAsia="ja-JP"/>
              </w:rPr>
            </w:pPr>
            <w:r w:rsidRPr="000114C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64D22165" w14:textId="77777777" w:rsidR="009929C0" w:rsidRPr="000114CC" w:rsidRDefault="009929C0" w:rsidP="00AE6DA6">
            <w:pPr>
              <w:keepNext/>
              <w:keepLines/>
              <w:spacing w:after="0"/>
              <w:jc w:val="center"/>
              <w:rPr>
                <w:rFonts w:ascii="Arial" w:hAnsi="Arial"/>
                <w:sz w:val="18"/>
                <w:lang w:eastAsia="ja-JP"/>
              </w:rPr>
            </w:pPr>
            <w:proofErr w:type="spellStart"/>
            <w:r w:rsidRPr="000114CC">
              <w:rPr>
                <w:rFonts w:ascii="Arial" w:hAnsi="Arial" w:cs="v4.2.0"/>
                <w:sz w:val="18"/>
              </w:rPr>
              <w:t>m</w:t>
            </w:r>
            <w:r w:rsidRPr="000114CC">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C57FD80"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Arial"/>
                <w:sz w:val="18"/>
              </w:rPr>
              <w:t>4</w:t>
            </w:r>
            <w:r w:rsidRPr="009E27DC">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06A5013A" w14:textId="77777777" w:rsidR="009929C0" w:rsidRPr="000114CC" w:rsidRDefault="009929C0" w:rsidP="00AE6DA6">
            <w:pPr>
              <w:keepNext/>
              <w:keepLines/>
              <w:spacing w:after="0"/>
              <w:jc w:val="center"/>
              <w:rPr>
                <w:rFonts w:ascii="Arial" w:hAnsi="Arial"/>
                <w:sz w:val="18"/>
                <w:lang w:eastAsia="ja-JP"/>
              </w:rPr>
            </w:pPr>
            <w:r w:rsidRPr="000114CC">
              <w:rPr>
                <w:rFonts w:ascii="Arial" w:hAnsi="Arial" w:cs="v4.2.0"/>
                <w:sz w:val="18"/>
              </w:rPr>
              <w:t>UE shall perform SRS antenna switching during T2</w:t>
            </w:r>
          </w:p>
        </w:tc>
      </w:tr>
    </w:tbl>
    <w:p w14:paraId="68BED5DF" w14:textId="77777777" w:rsidR="009929C0" w:rsidRPr="000114CC" w:rsidRDefault="009929C0" w:rsidP="009929C0">
      <w:pPr>
        <w:rPr>
          <w:rFonts w:eastAsia="MS Mincho"/>
        </w:rPr>
      </w:pPr>
    </w:p>
    <w:p w14:paraId="7C1FBF2D" w14:textId="77777777" w:rsidR="009929C0" w:rsidRPr="000114CC" w:rsidRDefault="009929C0" w:rsidP="009929C0">
      <w:pPr>
        <w:pStyle w:val="TH"/>
        <w:rPr>
          <w:rFonts w:eastAsia="MS Mincho"/>
        </w:rPr>
      </w:pPr>
      <w:r w:rsidRPr="000114CC">
        <w:t xml:space="preserve">Table </w:t>
      </w:r>
      <w:r w:rsidRPr="00EF543E">
        <w:t>A.6.5.2.3.2</w:t>
      </w:r>
      <w:r w:rsidRPr="000114CC">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9929C0" w:rsidRPr="000114CC" w14:paraId="25D384B1" w14:textId="77777777" w:rsidTr="00AE6DA6">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68F61928" w14:textId="77777777" w:rsidR="009929C0" w:rsidRPr="000114CC" w:rsidRDefault="009929C0" w:rsidP="00AE6DA6">
            <w:pPr>
              <w:pStyle w:val="TAH"/>
            </w:pPr>
            <w:r w:rsidRPr="000114CC">
              <w:t>Parameter</w:t>
            </w:r>
          </w:p>
        </w:tc>
        <w:tc>
          <w:tcPr>
            <w:tcW w:w="1256" w:type="dxa"/>
            <w:vMerge w:val="restart"/>
            <w:tcBorders>
              <w:top w:val="single" w:sz="4" w:space="0" w:color="auto"/>
              <w:left w:val="single" w:sz="4" w:space="0" w:color="auto"/>
              <w:right w:val="single" w:sz="4" w:space="0" w:color="auto"/>
            </w:tcBorders>
            <w:vAlign w:val="center"/>
          </w:tcPr>
          <w:p w14:paraId="442FFE74" w14:textId="77777777" w:rsidR="009929C0" w:rsidRPr="000114CC" w:rsidRDefault="009929C0" w:rsidP="00AE6DA6">
            <w:pPr>
              <w:pStyle w:val="TAH"/>
            </w:pPr>
            <w:r w:rsidRPr="000114CC">
              <w:t>Unit</w:t>
            </w:r>
          </w:p>
        </w:tc>
        <w:tc>
          <w:tcPr>
            <w:tcW w:w="2333" w:type="dxa"/>
            <w:gridSpan w:val="2"/>
            <w:tcBorders>
              <w:top w:val="single" w:sz="4" w:space="0" w:color="auto"/>
              <w:left w:val="single" w:sz="4" w:space="0" w:color="auto"/>
              <w:right w:val="single" w:sz="4" w:space="0" w:color="auto"/>
            </w:tcBorders>
            <w:vAlign w:val="center"/>
          </w:tcPr>
          <w:p w14:paraId="004189B4" w14:textId="77777777" w:rsidR="009929C0" w:rsidRPr="000114CC" w:rsidRDefault="009929C0" w:rsidP="00AE6DA6">
            <w:pPr>
              <w:pStyle w:val="TAH"/>
            </w:pPr>
            <w:r w:rsidRPr="000114CC">
              <w:rPr>
                <w:rFonts w:hint="eastAsia"/>
              </w:rPr>
              <w:t>T1</w:t>
            </w:r>
          </w:p>
        </w:tc>
        <w:tc>
          <w:tcPr>
            <w:tcW w:w="2333" w:type="dxa"/>
            <w:gridSpan w:val="2"/>
            <w:tcBorders>
              <w:top w:val="single" w:sz="4" w:space="0" w:color="auto"/>
              <w:left w:val="single" w:sz="4" w:space="0" w:color="auto"/>
              <w:right w:val="single" w:sz="4" w:space="0" w:color="auto"/>
            </w:tcBorders>
            <w:vAlign w:val="center"/>
          </w:tcPr>
          <w:p w14:paraId="6D4C5E88" w14:textId="77777777" w:rsidR="009929C0" w:rsidRPr="000114CC" w:rsidRDefault="009929C0" w:rsidP="00AE6DA6">
            <w:pPr>
              <w:pStyle w:val="TAH"/>
            </w:pPr>
            <w:r w:rsidRPr="000114CC">
              <w:rPr>
                <w:rFonts w:hint="eastAsia"/>
              </w:rPr>
              <w:t>T2</w:t>
            </w:r>
          </w:p>
        </w:tc>
      </w:tr>
      <w:tr w:rsidR="009929C0" w:rsidRPr="000114CC" w14:paraId="655316CD" w14:textId="77777777" w:rsidTr="00AE6DA6">
        <w:trPr>
          <w:trHeight w:val="123"/>
        </w:trPr>
        <w:tc>
          <w:tcPr>
            <w:tcW w:w="3672" w:type="dxa"/>
            <w:gridSpan w:val="4"/>
            <w:vMerge/>
            <w:tcBorders>
              <w:left w:val="single" w:sz="4" w:space="0" w:color="auto"/>
              <w:right w:val="single" w:sz="4" w:space="0" w:color="auto"/>
            </w:tcBorders>
            <w:vAlign w:val="center"/>
          </w:tcPr>
          <w:p w14:paraId="3E9630C6" w14:textId="77777777" w:rsidR="009929C0" w:rsidRPr="000114CC" w:rsidRDefault="009929C0" w:rsidP="00AE6DA6">
            <w:pPr>
              <w:pStyle w:val="TAH"/>
            </w:pPr>
          </w:p>
        </w:tc>
        <w:tc>
          <w:tcPr>
            <w:tcW w:w="1256" w:type="dxa"/>
            <w:vMerge/>
            <w:tcBorders>
              <w:left w:val="single" w:sz="4" w:space="0" w:color="auto"/>
              <w:right w:val="single" w:sz="4" w:space="0" w:color="auto"/>
            </w:tcBorders>
            <w:vAlign w:val="center"/>
          </w:tcPr>
          <w:p w14:paraId="22D9F7CB" w14:textId="77777777" w:rsidR="009929C0" w:rsidRPr="000114CC" w:rsidRDefault="009929C0" w:rsidP="00AE6DA6">
            <w:pPr>
              <w:pStyle w:val="TAH"/>
            </w:pPr>
          </w:p>
        </w:tc>
        <w:tc>
          <w:tcPr>
            <w:tcW w:w="1166" w:type="dxa"/>
            <w:tcBorders>
              <w:top w:val="single" w:sz="4" w:space="0" w:color="auto"/>
              <w:left w:val="single" w:sz="4" w:space="0" w:color="auto"/>
              <w:right w:val="single" w:sz="4" w:space="0" w:color="auto"/>
            </w:tcBorders>
            <w:vAlign w:val="center"/>
          </w:tcPr>
          <w:p w14:paraId="1F03F4C0" w14:textId="77777777" w:rsidR="009929C0" w:rsidRPr="000114CC" w:rsidRDefault="009929C0" w:rsidP="00AE6DA6">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75D12098" w14:textId="77777777" w:rsidR="009929C0" w:rsidRPr="000114CC" w:rsidRDefault="009929C0" w:rsidP="00AE6DA6">
            <w:pPr>
              <w:pStyle w:val="TAH"/>
            </w:pPr>
            <w:r w:rsidRPr="000114CC">
              <w:rPr>
                <w:rFonts w:hint="eastAsia"/>
              </w:rPr>
              <w:t>Cell 2</w:t>
            </w:r>
          </w:p>
        </w:tc>
        <w:tc>
          <w:tcPr>
            <w:tcW w:w="1166" w:type="dxa"/>
            <w:tcBorders>
              <w:top w:val="single" w:sz="4" w:space="0" w:color="auto"/>
              <w:left w:val="single" w:sz="4" w:space="0" w:color="auto"/>
              <w:right w:val="single" w:sz="4" w:space="0" w:color="auto"/>
            </w:tcBorders>
            <w:vAlign w:val="center"/>
          </w:tcPr>
          <w:p w14:paraId="72DC65EB" w14:textId="77777777" w:rsidR="009929C0" w:rsidRPr="000114CC" w:rsidRDefault="009929C0" w:rsidP="00AE6DA6">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0C3EEE92" w14:textId="77777777" w:rsidR="009929C0" w:rsidRPr="000114CC" w:rsidRDefault="009929C0" w:rsidP="00AE6DA6">
            <w:pPr>
              <w:pStyle w:val="TAH"/>
            </w:pPr>
            <w:r w:rsidRPr="000114CC">
              <w:rPr>
                <w:rFonts w:hint="eastAsia"/>
              </w:rPr>
              <w:t>Cell 2</w:t>
            </w:r>
          </w:p>
        </w:tc>
      </w:tr>
      <w:tr w:rsidR="009929C0" w:rsidRPr="000114CC" w14:paraId="32307DDD" w14:textId="77777777" w:rsidTr="00AE6DA6">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3F9EA66A" w14:textId="77777777" w:rsidR="009929C0" w:rsidRPr="000114CC" w:rsidRDefault="009929C0" w:rsidP="00AE6DA6">
            <w:pPr>
              <w:pStyle w:val="TAL"/>
            </w:pPr>
            <w:r w:rsidRPr="000114CC">
              <w:t>Duplex mode</w:t>
            </w:r>
          </w:p>
        </w:tc>
        <w:tc>
          <w:tcPr>
            <w:tcW w:w="1593" w:type="dxa"/>
            <w:gridSpan w:val="2"/>
            <w:tcBorders>
              <w:top w:val="single" w:sz="4" w:space="0" w:color="auto"/>
              <w:left w:val="single" w:sz="4" w:space="0" w:color="auto"/>
              <w:right w:val="single" w:sz="4" w:space="0" w:color="auto"/>
            </w:tcBorders>
            <w:vAlign w:val="center"/>
          </w:tcPr>
          <w:p w14:paraId="44631895" w14:textId="77777777" w:rsidR="009929C0" w:rsidRPr="000114CC" w:rsidRDefault="009929C0" w:rsidP="00AE6DA6">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8B2F16F" w14:textId="77777777" w:rsidR="009929C0" w:rsidRPr="000114CC" w:rsidRDefault="009929C0" w:rsidP="00AE6DA6">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73E4F8FA" w14:textId="77777777" w:rsidR="009929C0" w:rsidRPr="009E27DC" w:rsidRDefault="009929C0" w:rsidP="00AE6DA6">
            <w:pPr>
              <w:pStyle w:val="TAC"/>
            </w:pPr>
            <w:r w:rsidRPr="009E27DC">
              <w:t>FDD</w:t>
            </w:r>
          </w:p>
        </w:tc>
      </w:tr>
      <w:tr w:rsidR="009929C0" w:rsidRPr="000114CC" w14:paraId="03349ABA" w14:textId="77777777" w:rsidTr="00AE6DA6">
        <w:trPr>
          <w:trHeight w:val="105"/>
        </w:trPr>
        <w:tc>
          <w:tcPr>
            <w:tcW w:w="2079" w:type="dxa"/>
            <w:gridSpan w:val="2"/>
            <w:vMerge/>
            <w:tcBorders>
              <w:left w:val="single" w:sz="4" w:space="0" w:color="auto"/>
              <w:bottom w:val="single" w:sz="4" w:space="0" w:color="auto"/>
              <w:right w:val="single" w:sz="4" w:space="0" w:color="auto"/>
            </w:tcBorders>
            <w:vAlign w:val="center"/>
          </w:tcPr>
          <w:p w14:paraId="0959689F" w14:textId="77777777" w:rsidR="009929C0" w:rsidRPr="000114CC" w:rsidRDefault="009929C0" w:rsidP="00AE6DA6">
            <w:pPr>
              <w:pStyle w:val="TAL"/>
            </w:pPr>
          </w:p>
        </w:tc>
        <w:tc>
          <w:tcPr>
            <w:tcW w:w="1593" w:type="dxa"/>
            <w:gridSpan w:val="2"/>
            <w:tcBorders>
              <w:left w:val="single" w:sz="4" w:space="0" w:color="auto"/>
              <w:bottom w:val="single" w:sz="4" w:space="0" w:color="auto"/>
              <w:right w:val="single" w:sz="4" w:space="0" w:color="auto"/>
            </w:tcBorders>
            <w:vAlign w:val="center"/>
          </w:tcPr>
          <w:p w14:paraId="460F4D5D" w14:textId="77777777" w:rsidR="009929C0" w:rsidRPr="000114CC" w:rsidRDefault="009929C0" w:rsidP="00AE6DA6">
            <w:pPr>
              <w:pStyle w:val="TAL"/>
            </w:pPr>
            <w:r w:rsidRPr="000114CC">
              <w:t>Config 2,3</w:t>
            </w:r>
          </w:p>
        </w:tc>
        <w:tc>
          <w:tcPr>
            <w:tcW w:w="1256" w:type="dxa"/>
            <w:vMerge/>
            <w:tcBorders>
              <w:left w:val="single" w:sz="4" w:space="0" w:color="auto"/>
              <w:bottom w:val="single" w:sz="4" w:space="0" w:color="auto"/>
              <w:right w:val="single" w:sz="4" w:space="0" w:color="auto"/>
            </w:tcBorders>
            <w:vAlign w:val="center"/>
          </w:tcPr>
          <w:p w14:paraId="5417CC10" w14:textId="77777777" w:rsidR="009929C0" w:rsidRPr="000114CC" w:rsidRDefault="009929C0" w:rsidP="00AE6DA6">
            <w:pPr>
              <w:pStyle w:val="TAC"/>
            </w:pPr>
          </w:p>
        </w:tc>
        <w:tc>
          <w:tcPr>
            <w:tcW w:w="4666" w:type="dxa"/>
            <w:gridSpan w:val="4"/>
            <w:tcBorders>
              <w:top w:val="single" w:sz="4" w:space="0" w:color="auto"/>
              <w:left w:val="single" w:sz="4" w:space="0" w:color="auto"/>
              <w:bottom w:val="single" w:sz="4" w:space="0" w:color="auto"/>
              <w:right w:val="single" w:sz="4" w:space="0" w:color="auto"/>
            </w:tcBorders>
          </w:tcPr>
          <w:p w14:paraId="2FFC7581" w14:textId="77777777" w:rsidR="009929C0" w:rsidRPr="009E27DC" w:rsidRDefault="009929C0" w:rsidP="00AE6DA6">
            <w:pPr>
              <w:pStyle w:val="TAC"/>
            </w:pPr>
            <w:r w:rsidRPr="009E27DC">
              <w:t>TDD</w:t>
            </w:r>
          </w:p>
        </w:tc>
      </w:tr>
      <w:tr w:rsidR="009929C0" w:rsidRPr="000114CC" w14:paraId="351A9D47" w14:textId="77777777" w:rsidTr="00AE6DA6">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14208247" w14:textId="77777777" w:rsidR="009929C0" w:rsidRPr="000114CC" w:rsidRDefault="009929C0" w:rsidP="00AE6DA6">
            <w:pPr>
              <w:pStyle w:val="TAL"/>
            </w:pPr>
            <w:r w:rsidRPr="000114CC">
              <w:t>TDD configuration</w:t>
            </w:r>
          </w:p>
        </w:tc>
        <w:tc>
          <w:tcPr>
            <w:tcW w:w="1593" w:type="dxa"/>
            <w:gridSpan w:val="2"/>
            <w:tcBorders>
              <w:top w:val="single" w:sz="4" w:space="0" w:color="auto"/>
              <w:left w:val="single" w:sz="4" w:space="0" w:color="auto"/>
              <w:right w:val="single" w:sz="4" w:space="0" w:color="auto"/>
            </w:tcBorders>
            <w:vAlign w:val="center"/>
          </w:tcPr>
          <w:p w14:paraId="3E3293D2" w14:textId="77777777" w:rsidR="009929C0" w:rsidRPr="000114CC" w:rsidRDefault="009929C0" w:rsidP="00AE6DA6">
            <w:pPr>
              <w:pStyle w:val="TAL"/>
            </w:pPr>
            <w:r w:rsidRPr="000114CC">
              <w:t>Config</w:t>
            </w:r>
            <w:r w:rsidRPr="000114CC">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355DA858" w14:textId="77777777" w:rsidR="009929C0" w:rsidRPr="000114CC" w:rsidRDefault="009929C0" w:rsidP="00AE6DA6">
            <w:pPr>
              <w:pStyle w:val="TAC"/>
            </w:pPr>
          </w:p>
        </w:tc>
        <w:tc>
          <w:tcPr>
            <w:tcW w:w="4666" w:type="dxa"/>
            <w:gridSpan w:val="4"/>
            <w:tcBorders>
              <w:top w:val="single" w:sz="4" w:space="0" w:color="auto"/>
              <w:left w:val="single" w:sz="4" w:space="0" w:color="auto"/>
              <w:right w:val="single" w:sz="4" w:space="0" w:color="auto"/>
            </w:tcBorders>
            <w:vAlign w:val="center"/>
          </w:tcPr>
          <w:p w14:paraId="651015A1" w14:textId="77777777" w:rsidR="009929C0" w:rsidRPr="000114CC" w:rsidRDefault="009929C0" w:rsidP="00AE6DA6">
            <w:pPr>
              <w:pStyle w:val="TAC"/>
            </w:pPr>
            <w:r w:rsidRPr="009E27DC">
              <w:t>N/A</w:t>
            </w:r>
          </w:p>
        </w:tc>
      </w:tr>
      <w:tr w:rsidR="009929C0" w:rsidRPr="000114CC" w14:paraId="528A3D69" w14:textId="77777777" w:rsidTr="00AE6DA6">
        <w:trPr>
          <w:trHeight w:val="204"/>
        </w:trPr>
        <w:tc>
          <w:tcPr>
            <w:tcW w:w="2079" w:type="dxa"/>
            <w:gridSpan w:val="2"/>
            <w:vMerge/>
            <w:tcBorders>
              <w:left w:val="single" w:sz="4" w:space="0" w:color="auto"/>
              <w:right w:val="single" w:sz="4" w:space="0" w:color="auto"/>
            </w:tcBorders>
            <w:vAlign w:val="center"/>
          </w:tcPr>
          <w:p w14:paraId="591073D3" w14:textId="77777777" w:rsidR="009929C0" w:rsidRPr="000114CC" w:rsidRDefault="009929C0" w:rsidP="00AE6DA6">
            <w:pPr>
              <w:pStyle w:val="TAL"/>
            </w:pPr>
          </w:p>
        </w:tc>
        <w:tc>
          <w:tcPr>
            <w:tcW w:w="1593" w:type="dxa"/>
            <w:gridSpan w:val="2"/>
            <w:tcBorders>
              <w:top w:val="single" w:sz="4" w:space="0" w:color="auto"/>
              <w:left w:val="single" w:sz="4" w:space="0" w:color="auto"/>
              <w:right w:val="single" w:sz="4" w:space="0" w:color="auto"/>
            </w:tcBorders>
            <w:vAlign w:val="center"/>
          </w:tcPr>
          <w:p w14:paraId="673846FB" w14:textId="77777777" w:rsidR="009929C0" w:rsidRPr="000114CC" w:rsidRDefault="009929C0" w:rsidP="00AE6DA6">
            <w:pPr>
              <w:pStyle w:val="TAL"/>
            </w:pPr>
            <w:r w:rsidRPr="000114CC">
              <w:t>Config</w:t>
            </w:r>
            <w:r w:rsidRPr="000114CC">
              <w:rPr>
                <w:szCs w:val="18"/>
              </w:rPr>
              <w:t xml:space="preserve"> 2</w:t>
            </w:r>
          </w:p>
        </w:tc>
        <w:tc>
          <w:tcPr>
            <w:tcW w:w="1256" w:type="dxa"/>
            <w:vMerge/>
            <w:tcBorders>
              <w:left w:val="single" w:sz="4" w:space="0" w:color="auto"/>
              <w:right w:val="single" w:sz="4" w:space="0" w:color="auto"/>
            </w:tcBorders>
            <w:vAlign w:val="center"/>
          </w:tcPr>
          <w:p w14:paraId="75080983" w14:textId="77777777" w:rsidR="009929C0" w:rsidRPr="000114CC" w:rsidRDefault="009929C0" w:rsidP="00AE6DA6">
            <w:pPr>
              <w:pStyle w:val="TAC"/>
            </w:pPr>
          </w:p>
        </w:tc>
        <w:tc>
          <w:tcPr>
            <w:tcW w:w="4666" w:type="dxa"/>
            <w:gridSpan w:val="4"/>
            <w:tcBorders>
              <w:left w:val="single" w:sz="4" w:space="0" w:color="auto"/>
              <w:right w:val="single" w:sz="4" w:space="0" w:color="auto"/>
            </w:tcBorders>
            <w:vAlign w:val="center"/>
          </w:tcPr>
          <w:p w14:paraId="5061C9DF" w14:textId="77777777" w:rsidR="009929C0" w:rsidRPr="009E27DC" w:rsidRDefault="009929C0" w:rsidP="00AE6DA6">
            <w:pPr>
              <w:pStyle w:val="TAC"/>
            </w:pPr>
            <w:r w:rsidRPr="009E27DC">
              <w:t>TDDConf.1.2</w:t>
            </w:r>
          </w:p>
        </w:tc>
      </w:tr>
      <w:tr w:rsidR="009929C0" w:rsidRPr="000114CC" w14:paraId="6F7B096E" w14:textId="77777777" w:rsidTr="00AE6DA6">
        <w:trPr>
          <w:trHeight w:val="204"/>
        </w:trPr>
        <w:tc>
          <w:tcPr>
            <w:tcW w:w="2079" w:type="dxa"/>
            <w:gridSpan w:val="2"/>
            <w:vMerge/>
            <w:tcBorders>
              <w:left w:val="single" w:sz="4" w:space="0" w:color="auto"/>
              <w:right w:val="single" w:sz="4" w:space="0" w:color="auto"/>
            </w:tcBorders>
            <w:vAlign w:val="center"/>
          </w:tcPr>
          <w:p w14:paraId="1C62D756" w14:textId="77777777" w:rsidR="009929C0" w:rsidRPr="000114CC" w:rsidRDefault="009929C0" w:rsidP="00AE6DA6">
            <w:pPr>
              <w:pStyle w:val="TAL"/>
            </w:pPr>
          </w:p>
        </w:tc>
        <w:tc>
          <w:tcPr>
            <w:tcW w:w="1593" w:type="dxa"/>
            <w:gridSpan w:val="2"/>
            <w:tcBorders>
              <w:top w:val="single" w:sz="4" w:space="0" w:color="auto"/>
              <w:left w:val="single" w:sz="4" w:space="0" w:color="auto"/>
              <w:right w:val="single" w:sz="4" w:space="0" w:color="auto"/>
            </w:tcBorders>
            <w:vAlign w:val="center"/>
          </w:tcPr>
          <w:p w14:paraId="16EBD131" w14:textId="77777777" w:rsidR="009929C0" w:rsidRPr="000114CC" w:rsidRDefault="009929C0" w:rsidP="00AE6DA6">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6FC4FB32" w14:textId="77777777" w:rsidR="009929C0" w:rsidRPr="000114CC" w:rsidRDefault="009929C0" w:rsidP="00AE6DA6">
            <w:pPr>
              <w:pStyle w:val="TAC"/>
            </w:pPr>
          </w:p>
        </w:tc>
        <w:tc>
          <w:tcPr>
            <w:tcW w:w="4666" w:type="dxa"/>
            <w:gridSpan w:val="4"/>
            <w:tcBorders>
              <w:left w:val="single" w:sz="4" w:space="0" w:color="auto"/>
              <w:right w:val="single" w:sz="4" w:space="0" w:color="auto"/>
            </w:tcBorders>
            <w:vAlign w:val="center"/>
          </w:tcPr>
          <w:p w14:paraId="72E5A86B" w14:textId="77777777" w:rsidR="009929C0" w:rsidRPr="009E27DC" w:rsidRDefault="009929C0" w:rsidP="00AE6DA6">
            <w:pPr>
              <w:pStyle w:val="TAC"/>
            </w:pPr>
            <w:r w:rsidRPr="009E27DC">
              <w:t>TDDConf.2.3</w:t>
            </w:r>
          </w:p>
        </w:tc>
      </w:tr>
      <w:tr w:rsidR="009929C0" w:rsidRPr="000114CC" w14:paraId="11ED36B6" w14:textId="77777777" w:rsidTr="00AE6DA6">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5E25A4D7" w14:textId="77777777" w:rsidR="009929C0" w:rsidRPr="000114CC" w:rsidRDefault="009929C0" w:rsidP="00AE6DA6">
            <w:pPr>
              <w:pStyle w:val="TAL"/>
            </w:pPr>
            <w:proofErr w:type="spellStart"/>
            <w:r w:rsidRPr="000114CC">
              <w:t>BW</w:t>
            </w:r>
            <w:r w:rsidRPr="000114CC">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6531AAE3" w14:textId="77777777" w:rsidR="009929C0" w:rsidRPr="000114CC" w:rsidRDefault="009929C0" w:rsidP="00AE6DA6">
            <w:pPr>
              <w:pStyle w:val="TAL"/>
            </w:pPr>
            <w:r w:rsidRPr="000114CC">
              <w:t>Config</w:t>
            </w:r>
            <w:r w:rsidRPr="000114CC">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3D75BE0D" w14:textId="77777777" w:rsidR="009929C0" w:rsidRPr="000114CC" w:rsidRDefault="009929C0" w:rsidP="00AE6DA6">
            <w:pPr>
              <w:pStyle w:val="TAC"/>
            </w:pPr>
            <w:r w:rsidRPr="000114CC">
              <w:t>MHz</w:t>
            </w:r>
          </w:p>
        </w:tc>
        <w:tc>
          <w:tcPr>
            <w:tcW w:w="4666" w:type="dxa"/>
            <w:gridSpan w:val="4"/>
            <w:tcBorders>
              <w:top w:val="single" w:sz="4" w:space="0" w:color="auto"/>
              <w:left w:val="single" w:sz="4" w:space="0" w:color="auto"/>
              <w:right w:val="single" w:sz="4" w:space="0" w:color="auto"/>
            </w:tcBorders>
            <w:vAlign w:val="center"/>
          </w:tcPr>
          <w:p w14:paraId="6908CEAA" w14:textId="77777777" w:rsidR="009929C0" w:rsidRPr="000114CC" w:rsidRDefault="009929C0" w:rsidP="00AE6DA6">
            <w:pPr>
              <w:pStyle w:val="TAC"/>
              <w:rPr>
                <w:szCs w:val="18"/>
                <w:lang w:val="de-DE"/>
              </w:rPr>
            </w:pPr>
            <w:r w:rsidRPr="000114CC">
              <w:rPr>
                <w:szCs w:val="18"/>
              </w:rPr>
              <w:t xml:space="preserve">10: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52</w:t>
            </w:r>
          </w:p>
        </w:tc>
      </w:tr>
      <w:tr w:rsidR="009929C0" w:rsidRPr="000114CC" w14:paraId="3D5D9047" w14:textId="77777777" w:rsidTr="00AE6DA6">
        <w:trPr>
          <w:trHeight w:val="363"/>
        </w:trPr>
        <w:tc>
          <w:tcPr>
            <w:tcW w:w="2079" w:type="dxa"/>
            <w:gridSpan w:val="2"/>
            <w:vMerge/>
            <w:tcBorders>
              <w:left w:val="single" w:sz="4" w:space="0" w:color="auto"/>
              <w:right w:val="single" w:sz="4" w:space="0" w:color="auto"/>
            </w:tcBorders>
            <w:vAlign w:val="center"/>
          </w:tcPr>
          <w:p w14:paraId="5458AD9F" w14:textId="77777777" w:rsidR="009929C0" w:rsidRPr="000114CC" w:rsidRDefault="009929C0" w:rsidP="00AE6DA6">
            <w:pPr>
              <w:pStyle w:val="TAL"/>
            </w:pPr>
          </w:p>
        </w:tc>
        <w:tc>
          <w:tcPr>
            <w:tcW w:w="1593" w:type="dxa"/>
            <w:gridSpan w:val="2"/>
            <w:tcBorders>
              <w:top w:val="single" w:sz="4" w:space="0" w:color="auto"/>
              <w:left w:val="single" w:sz="4" w:space="0" w:color="auto"/>
              <w:right w:val="single" w:sz="4" w:space="0" w:color="auto"/>
            </w:tcBorders>
            <w:vAlign w:val="center"/>
          </w:tcPr>
          <w:p w14:paraId="69098DDE" w14:textId="77777777" w:rsidR="009929C0" w:rsidRPr="000114CC" w:rsidRDefault="009929C0" w:rsidP="00AE6DA6">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2E946713" w14:textId="77777777" w:rsidR="009929C0" w:rsidRPr="000114CC" w:rsidRDefault="009929C0" w:rsidP="00AE6DA6">
            <w:pPr>
              <w:pStyle w:val="TAC"/>
            </w:pPr>
          </w:p>
        </w:tc>
        <w:tc>
          <w:tcPr>
            <w:tcW w:w="4666" w:type="dxa"/>
            <w:gridSpan w:val="4"/>
            <w:tcBorders>
              <w:left w:val="single" w:sz="4" w:space="0" w:color="auto"/>
              <w:right w:val="single" w:sz="4" w:space="0" w:color="auto"/>
            </w:tcBorders>
            <w:vAlign w:val="center"/>
          </w:tcPr>
          <w:p w14:paraId="0E430D30" w14:textId="77777777" w:rsidR="009929C0" w:rsidRPr="000114CC" w:rsidRDefault="009929C0" w:rsidP="00AE6DA6">
            <w:pPr>
              <w:pStyle w:val="TAC"/>
              <w:rPr>
                <w:szCs w:val="18"/>
              </w:rPr>
            </w:pPr>
            <w:r w:rsidRPr="000114CC">
              <w:rPr>
                <w:szCs w:val="18"/>
              </w:rPr>
              <w:t xml:space="preserve">40: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106</w:t>
            </w:r>
          </w:p>
        </w:tc>
      </w:tr>
      <w:tr w:rsidR="009929C0" w:rsidRPr="000114CC" w14:paraId="50324394" w14:textId="77777777" w:rsidTr="00AE6DA6">
        <w:trPr>
          <w:trHeight w:val="736"/>
        </w:trPr>
        <w:tc>
          <w:tcPr>
            <w:tcW w:w="3672" w:type="dxa"/>
            <w:gridSpan w:val="4"/>
            <w:tcBorders>
              <w:left w:val="single" w:sz="4" w:space="0" w:color="auto"/>
              <w:right w:val="single" w:sz="4" w:space="0" w:color="auto"/>
            </w:tcBorders>
          </w:tcPr>
          <w:p w14:paraId="4974C337" w14:textId="77777777" w:rsidR="009929C0" w:rsidRPr="000114CC" w:rsidRDefault="009929C0" w:rsidP="00AE6DA6">
            <w:pPr>
              <w:pStyle w:val="TAL"/>
            </w:pPr>
            <w:r w:rsidRPr="000114CC">
              <w:rPr>
                <w:rFonts w:hint="eastAsia"/>
                <w:szCs w:val="18"/>
              </w:rPr>
              <w:t>Downlink i</w:t>
            </w:r>
            <w:r w:rsidRPr="000114CC">
              <w:rPr>
                <w:szCs w:val="18"/>
              </w:rPr>
              <w:t>nitial BWP Configuration</w:t>
            </w:r>
          </w:p>
        </w:tc>
        <w:tc>
          <w:tcPr>
            <w:tcW w:w="1256" w:type="dxa"/>
            <w:tcBorders>
              <w:left w:val="single" w:sz="4" w:space="0" w:color="auto"/>
              <w:right w:val="single" w:sz="4" w:space="0" w:color="auto"/>
            </w:tcBorders>
            <w:vAlign w:val="center"/>
          </w:tcPr>
          <w:p w14:paraId="1F720381" w14:textId="77777777" w:rsidR="009929C0" w:rsidRPr="000114CC" w:rsidRDefault="009929C0" w:rsidP="00AE6DA6">
            <w:pPr>
              <w:pStyle w:val="TAC"/>
            </w:pPr>
          </w:p>
        </w:tc>
        <w:tc>
          <w:tcPr>
            <w:tcW w:w="4666" w:type="dxa"/>
            <w:gridSpan w:val="4"/>
            <w:tcBorders>
              <w:left w:val="single" w:sz="4" w:space="0" w:color="auto"/>
              <w:right w:val="single" w:sz="4" w:space="0" w:color="auto"/>
            </w:tcBorders>
            <w:vAlign w:val="center"/>
          </w:tcPr>
          <w:p w14:paraId="73FD1C44" w14:textId="77777777" w:rsidR="009929C0" w:rsidRPr="000114CC" w:rsidRDefault="009929C0" w:rsidP="00AE6DA6">
            <w:pPr>
              <w:pStyle w:val="TAC"/>
              <w:rPr>
                <w:szCs w:val="18"/>
              </w:rPr>
            </w:pPr>
            <w:r w:rsidRPr="000114CC">
              <w:t>DLBWP.0.1</w:t>
            </w:r>
          </w:p>
        </w:tc>
      </w:tr>
      <w:tr w:rsidR="009929C0" w:rsidRPr="000114CC" w14:paraId="70C37595" w14:textId="77777777" w:rsidTr="00AE6DA6">
        <w:trPr>
          <w:trHeight w:val="369"/>
        </w:trPr>
        <w:tc>
          <w:tcPr>
            <w:tcW w:w="3672" w:type="dxa"/>
            <w:gridSpan w:val="4"/>
            <w:tcBorders>
              <w:left w:val="single" w:sz="4" w:space="0" w:color="auto"/>
              <w:right w:val="single" w:sz="4" w:space="0" w:color="auto"/>
            </w:tcBorders>
          </w:tcPr>
          <w:p w14:paraId="33576DBE" w14:textId="77777777" w:rsidR="009929C0" w:rsidRPr="000114CC" w:rsidRDefault="009929C0" w:rsidP="00AE6DA6">
            <w:pPr>
              <w:pStyle w:val="TAL"/>
            </w:pPr>
            <w:r w:rsidRPr="000114CC">
              <w:rPr>
                <w:rFonts w:hint="eastAsia"/>
                <w:szCs w:val="18"/>
              </w:rPr>
              <w:t>Downlink dedicated</w:t>
            </w:r>
            <w:r w:rsidRPr="000114CC">
              <w:rPr>
                <w:szCs w:val="18"/>
              </w:rPr>
              <w:t xml:space="preserve"> BWP Configuration</w:t>
            </w:r>
          </w:p>
        </w:tc>
        <w:tc>
          <w:tcPr>
            <w:tcW w:w="1256" w:type="dxa"/>
            <w:tcBorders>
              <w:left w:val="single" w:sz="4" w:space="0" w:color="auto"/>
              <w:right w:val="single" w:sz="4" w:space="0" w:color="auto"/>
            </w:tcBorders>
          </w:tcPr>
          <w:p w14:paraId="3C19D7DB"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467AD17D" w14:textId="77777777" w:rsidR="009929C0" w:rsidRPr="000114CC" w:rsidRDefault="009929C0" w:rsidP="00AE6DA6">
            <w:pPr>
              <w:pStyle w:val="TAC"/>
            </w:pPr>
            <w:r w:rsidRPr="000114CC">
              <w:t>DLBWP.1.1</w:t>
            </w:r>
          </w:p>
        </w:tc>
      </w:tr>
      <w:tr w:rsidR="009929C0" w:rsidRPr="000114CC" w14:paraId="4F71A17A" w14:textId="77777777" w:rsidTr="00AE6DA6">
        <w:trPr>
          <w:trHeight w:val="369"/>
        </w:trPr>
        <w:tc>
          <w:tcPr>
            <w:tcW w:w="3672" w:type="dxa"/>
            <w:gridSpan w:val="4"/>
            <w:tcBorders>
              <w:left w:val="single" w:sz="4" w:space="0" w:color="auto"/>
              <w:right w:val="single" w:sz="4" w:space="0" w:color="auto"/>
            </w:tcBorders>
          </w:tcPr>
          <w:p w14:paraId="1582D8C8" w14:textId="77777777" w:rsidR="009929C0" w:rsidRPr="000114CC" w:rsidRDefault="009929C0" w:rsidP="00AE6DA6">
            <w:pPr>
              <w:pStyle w:val="TAL"/>
            </w:pPr>
            <w:r w:rsidRPr="000114CC">
              <w:rPr>
                <w:szCs w:val="18"/>
              </w:rPr>
              <w:t>Uplink initial BWP configuration</w:t>
            </w:r>
          </w:p>
        </w:tc>
        <w:tc>
          <w:tcPr>
            <w:tcW w:w="1256" w:type="dxa"/>
            <w:tcBorders>
              <w:left w:val="single" w:sz="4" w:space="0" w:color="auto"/>
              <w:right w:val="single" w:sz="4" w:space="0" w:color="auto"/>
            </w:tcBorders>
          </w:tcPr>
          <w:p w14:paraId="57C329AD"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7522B473" w14:textId="77777777" w:rsidR="009929C0" w:rsidRPr="000114CC" w:rsidRDefault="009929C0" w:rsidP="00AE6DA6">
            <w:pPr>
              <w:pStyle w:val="TAC"/>
            </w:pPr>
            <w:r w:rsidRPr="000114CC">
              <w:t>ULBWP.0.1</w:t>
            </w:r>
          </w:p>
        </w:tc>
      </w:tr>
      <w:tr w:rsidR="009929C0" w:rsidRPr="000114CC" w14:paraId="40330B46" w14:textId="77777777" w:rsidTr="00AE6DA6">
        <w:trPr>
          <w:trHeight w:val="369"/>
        </w:trPr>
        <w:tc>
          <w:tcPr>
            <w:tcW w:w="3672" w:type="dxa"/>
            <w:gridSpan w:val="4"/>
            <w:tcBorders>
              <w:left w:val="single" w:sz="4" w:space="0" w:color="auto"/>
              <w:right w:val="single" w:sz="4" w:space="0" w:color="auto"/>
            </w:tcBorders>
          </w:tcPr>
          <w:p w14:paraId="554CAF58" w14:textId="77777777" w:rsidR="009929C0" w:rsidRPr="000114CC" w:rsidRDefault="009929C0" w:rsidP="00AE6DA6">
            <w:pPr>
              <w:pStyle w:val="TAL"/>
            </w:pPr>
            <w:r w:rsidRPr="000114CC">
              <w:t>Uplink dedicated BWP configuration</w:t>
            </w:r>
          </w:p>
        </w:tc>
        <w:tc>
          <w:tcPr>
            <w:tcW w:w="1256" w:type="dxa"/>
            <w:tcBorders>
              <w:left w:val="single" w:sz="4" w:space="0" w:color="auto"/>
              <w:right w:val="single" w:sz="4" w:space="0" w:color="auto"/>
            </w:tcBorders>
          </w:tcPr>
          <w:p w14:paraId="79EF9DA1"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787F2172" w14:textId="77777777" w:rsidR="009929C0" w:rsidRPr="000114CC" w:rsidRDefault="009929C0" w:rsidP="00AE6DA6">
            <w:pPr>
              <w:pStyle w:val="TAC"/>
            </w:pPr>
            <w:r w:rsidRPr="000114CC">
              <w:t>ULBWP.1.1</w:t>
            </w:r>
          </w:p>
        </w:tc>
      </w:tr>
      <w:tr w:rsidR="009929C0" w:rsidRPr="000114CC" w14:paraId="02FDFD33" w14:textId="77777777" w:rsidTr="00AE6DA6">
        <w:trPr>
          <w:trHeight w:val="369"/>
        </w:trPr>
        <w:tc>
          <w:tcPr>
            <w:tcW w:w="3672" w:type="dxa"/>
            <w:gridSpan w:val="4"/>
            <w:tcBorders>
              <w:left w:val="single" w:sz="4" w:space="0" w:color="auto"/>
              <w:right w:val="single" w:sz="4" w:space="0" w:color="auto"/>
            </w:tcBorders>
          </w:tcPr>
          <w:p w14:paraId="014455D3" w14:textId="77777777" w:rsidR="009929C0" w:rsidRPr="000114CC" w:rsidRDefault="009929C0" w:rsidP="00AE6DA6">
            <w:pPr>
              <w:pStyle w:val="TAL"/>
            </w:pPr>
            <w:r w:rsidRPr="000114CC">
              <w:t>TCI state</w:t>
            </w:r>
          </w:p>
        </w:tc>
        <w:tc>
          <w:tcPr>
            <w:tcW w:w="1256" w:type="dxa"/>
            <w:tcBorders>
              <w:left w:val="single" w:sz="4" w:space="0" w:color="auto"/>
              <w:right w:val="single" w:sz="4" w:space="0" w:color="auto"/>
            </w:tcBorders>
          </w:tcPr>
          <w:p w14:paraId="359D2784"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6901BEB4" w14:textId="77777777" w:rsidR="009929C0" w:rsidRPr="000114CC" w:rsidRDefault="009929C0" w:rsidP="00AE6DA6">
            <w:pPr>
              <w:pStyle w:val="TAC"/>
              <w:rPr>
                <w:rFonts w:cs="v4.2.0"/>
              </w:rPr>
            </w:pPr>
            <w:r w:rsidRPr="000114CC">
              <w:t>TCI.State.0</w:t>
            </w:r>
          </w:p>
        </w:tc>
      </w:tr>
      <w:tr w:rsidR="009929C0" w:rsidRPr="000114CC" w14:paraId="71DFAE47" w14:textId="77777777" w:rsidTr="00AE6DA6">
        <w:trPr>
          <w:trHeight w:val="369"/>
        </w:trPr>
        <w:tc>
          <w:tcPr>
            <w:tcW w:w="3672" w:type="dxa"/>
            <w:gridSpan w:val="4"/>
            <w:tcBorders>
              <w:left w:val="single" w:sz="4" w:space="0" w:color="auto"/>
              <w:right w:val="single" w:sz="4" w:space="0" w:color="auto"/>
            </w:tcBorders>
          </w:tcPr>
          <w:p w14:paraId="64E74007" w14:textId="77777777" w:rsidR="009929C0" w:rsidRPr="000114CC" w:rsidRDefault="009929C0" w:rsidP="00AE6DA6">
            <w:pPr>
              <w:pStyle w:val="TAL"/>
            </w:pPr>
            <w:r w:rsidRPr="000114CC">
              <w:t xml:space="preserve">TRS Configuration </w:t>
            </w:r>
          </w:p>
        </w:tc>
        <w:tc>
          <w:tcPr>
            <w:tcW w:w="1256" w:type="dxa"/>
            <w:tcBorders>
              <w:left w:val="single" w:sz="4" w:space="0" w:color="auto"/>
              <w:right w:val="single" w:sz="4" w:space="0" w:color="auto"/>
            </w:tcBorders>
          </w:tcPr>
          <w:p w14:paraId="169036B9" w14:textId="77777777" w:rsidR="009929C0" w:rsidRPr="000114CC" w:rsidRDefault="009929C0" w:rsidP="00AE6DA6">
            <w:pPr>
              <w:pStyle w:val="TAC"/>
            </w:pPr>
          </w:p>
        </w:tc>
        <w:tc>
          <w:tcPr>
            <w:tcW w:w="4666" w:type="dxa"/>
            <w:gridSpan w:val="4"/>
            <w:tcBorders>
              <w:left w:val="single" w:sz="4" w:space="0" w:color="auto"/>
              <w:right w:val="single" w:sz="4" w:space="0" w:color="auto"/>
            </w:tcBorders>
          </w:tcPr>
          <w:p w14:paraId="35900A16" w14:textId="77777777" w:rsidR="009929C0" w:rsidRPr="000114CC" w:rsidRDefault="009929C0" w:rsidP="00AE6DA6">
            <w:pPr>
              <w:pStyle w:val="TAC"/>
            </w:pPr>
            <w:r w:rsidRPr="000114CC">
              <w:rPr>
                <w:szCs w:val="18"/>
              </w:rPr>
              <w:t>TRS.1.1 TDD</w:t>
            </w:r>
          </w:p>
        </w:tc>
      </w:tr>
      <w:tr w:rsidR="009929C0" w:rsidRPr="000114CC" w14:paraId="27C6D07A" w14:textId="77777777" w:rsidTr="00AE6DA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D2DD427" w14:textId="77777777" w:rsidR="009929C0" w:rsidRPr="000114CC" w:rsidRDefault="009929C0" w:rsidP="00AE6DA6">
            <w:pPr>
              <w:pStyle w:val="TAL"/>
            </w:pPr>
            <w:r w:rsidRPr="000114CC">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5230A778" w14:textId="77777777" w:rsidR="009929C0" w:rsidRPr="000114CC" w:rsidRDefault="009929C0" w:rsidP="00AE6DA6">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F95957D" w14:textId="77777777" w:rsidR="009929C0" w:rsidRPr="000114CC" w:rsidRDefault="009929C0" w:rsidP="00AE6DA6">
            <w:pPr>
              <w:pStyle w:val="TAC"/>
            </w:pPr>
          </w:p>
        </w:tc>
        <w:tc>
          <w:tcPr>
            <w:tcW w:w="1166" w:type="dxa"/>
            <w:tcBorders>
              <w:top w:val="single" w:sz="4" w:space="0" w:color="auto"/>
              <w:left w:val="single" w:sz="4" w:space="0" w:color="auto"/>
              <w:right w:val="single" w:sz="4" w:space="0" w:color="auto"/>
            </w:tcBorders>
            <w:vAlign w:val="center"/>
          </w:tcPr>
          <w:p w14:paraId="1894AFA9" w14:textId="77777777" w:rsidR="009929C0" w:rsidRPr="000114CC" w:rsidRDefault="009929C0" w:rsidP="00AE6DA6">
            <w:pPr>
              <w:pStyle w:val="TAC"/>
            </w:pPr>
            <w:r w:rsidRPr="000114CC">
              <w:t xml:space="preserve">SR.1.1 FDD </w:t>
            </w:r>
          </w:p>
        </w:tc>
        <w:tc>
          <w:tcPr>
            <w:tcW w:w="1167" w:type="dxa"/>
            <w:tcBorders>
              <w:top w:val="single" w:sz="4" w:space="0" w:color="auto"/>
              <w:left w:val="single" w:sz="4" w:space="0" w:color="auto"/>
              <w:right w:val="single" w:sz="4" w:space="0" w:color="auto"/>
            </w:tcBorders>
            <w:vAlign w:val="center"/>
          </w:tcPr>
          <w:p w14:paraId="1B23924E" w14:textId="77777777" w:rsidR="009929C0" w:rsidRPr="000114CC" w:rsidRDefault="009929C0" w:rsidP="00AE6DA6">
            <w:pPr>
              <w:pStyle w:val="TAC"/>
            </w:pPr>
            <w:r w:rsidRPr="009E27DC">
              <w:t>SR.1.1 FDD</w:t>
            </w:r>
            <w:r w:rsidRPr="000114CC">
              <w:t xml:space="preserve"> </w:t>
            </w:r>
          </w:p>
        </w:tc>
        <w:tc>
          <w:tcPr>
            <w:tcW w:w="1166" w:type="dxa"/>
            <w:tcBorders>
              <w:top w:val="single" w:sz="4" w:space="0" w:color="auto"/>
              <w:left w:val="single" w:sz="4" w:space="0" w:color="auto"/>
              <w:right w:val="single" w:sz="4" w:space="0" w:color="auto"/>
            </w:tcBorders>
            <w:vAlign w:val="center"/>
          </w:tcPr>
          <w:p w14:paraId="3EB07EBF" w14:textId="77777777" w:rsidR="009929C0" w:rsidRPr="000114CC" w:rsidRDefault="009929C0" w:rsidP="00AE6DA6">
            <w:pPr>
              <w:pStyle w:val="TAC"/>
            </w:pPr>
            <w:r w:rsidRPr="000114CC">
              <w:t xml:space="preserve">SR.1.1 FDD </w:t>
            </w:r>
          </w:p>
        </w:tc>
        <w:tc>
          <w:tcPr>
            <w:tcW w:w="1167" w:type="dxa"/>
            <w:tcBorders>
              <w:top w:val="single" w:sz="4" w:space="0" w:color="auto"/>
              <w:left w:val="single" w:sz="4" w:space="0" w:color="auto"/>
              <w:right w:val="single" w:sz="4" w:space="0" w:color="auto"/>
            </w:tcBorders>
            <w:vAlign w:val="center"/>
          </w:tcPr>
          <w:p w14:paraId="13FB3902" w14:textId="77777777" w:rsidR="009929C0" w:rsidRPr="000114CC" w:rsidRDefault="009929C0" w:rsidP="00AE6DA6">
            <w:pPr>
              <w:pStyle w:val="TAC"/>
            </w:pPr>
            <w:r w:rsidRPr="009E27DC">
              <w:t>SR.1.1 FDD</w:t>
            </w:r>
            <w:r w:rsidRPr="000114CC">
              <w:t xml:space="preserve"> </w:t>
            </w:r>
          </w:p>
        </w:tc>
      </w:tr>
      <w:tr w:rsidR="009929C0" w:rsidRPr="000114CC" w14:paraId="0A143869" w14:textId="77777777" w:rsidTr="00AE6DA6">
        <w:trPr>
          <w:trHeight w:val="510"/>
        </w:trPr>
        <w:tc>
          <w:tcPr>
            <w:tcW w:w="2079" w:type="dxa"/>
            <w:gridSpan w:val="2"/>
            <w:vMerge/>
            <w:tcBorders>
              <w:left w:val="single" w:sz="4" w:space="0" w:color="auto"/>
              <w:right w:val="single" w:sz="4" w:space="0" w:color="auto"/>
            </w:tcBorders>
            <w:vAlign w:val="center"/>
          </w:tcPr>
          <w:p w14:paraId="1138AE7E" w14:textId="77777777" w:rsidR="009929C0" w:rsidRPr="000114CC" w:rsidRDefault="009929C0" w:rsidP="00AE6DA6">
            <w:pPr>
              <w:pStyle w:val="TAL"/>
            </w:pPr>
          </w:p>
        </w:tc>
        <w:tc>
          <w:tcPr>
            <w:tcW w:w="1593" w:type="dxa"/>
            <w:gridSpan w:val="2"/>
            <w:tcBorders>
              <w:left w:val="single" w:sz="4" w:space="0" w:color="auto"/>
              <w:right w:val="single" w:sz="4" w:space="0" w:color="auto"/>
            </w:tcBorders>
            <w:vAlign w:val="center"/>
          </w:tcPr>
          <w:p w14:paraId="468AC6E7" w14:textId="77777777" w:rsidR="009929C0" w:rsidRPr="000114CC" w:rsidRDefault="009929C0" w:rsidP="00AE6DA6">
            <w:pPr>
              <w:pStyle w:val="TAL"/>
            </w:pPr>
            <w:r w:rsidRPr="000114CC">
              <w:t>Config 2</w:t>
            </w:r>
          </w:p>
        </w:tc>
        <w:tc>
          <w:tcPr>
            <w:tcW w:w="1256" w:type="dxa"/>
            <w:vMerge/>
            <w:tcBorders>
              <w:left w:val="single" w:sz="4" w:space="0" w:color="auto"/>
              <w:right w:val="single" w:sz="4" w:space="0" w:color="auto"/>
            </w:tcBorders>
            <w:vAlign w:val="center"/>
          </w:tcPr>
          <w:p w14:paraId="54FD6F6C" w14:textId="77777777" w:rsidR="009929C0" w:rsidRPr="000114CC" w:rsidRDefault="009929C0" w:rsidP="00AE6DA6">
            <w:pPr>
              <w:pStyle w:val="TAC"/>
            </w:pPr>
          </w:p>
        </w:tc>
        <w:tc>
          <w:tcPr>
            <w:tcW w:w="1166" w:type="dxa"/>
            <w:tcBorders>
              <w:left w:val="single" w:sz="4" w:space="0" w:color="auto"/>
              <w:right w:val="single" w:sz="4" w:space="0" w:color="auto"/>
            </w:tcBorders>
            <w:vAlign w:val="center"/>
          </w:tcPr>
          <w:p w14:paraId="19A86478" w14:textId="77777777" w:rsidR="009929C0" w:rsidRPr="000114CC" w:rsidRDefault="009929C0" w:rsidP="00AE6DA6">
            <w:pPr>
              <w:pStyle w:val="TAC"/>
            </w:pPr>
            <w:r w:rsidRPr="000114CC">
              <w:t>SR.1.1 TDD</w:t>
            </w:r>
          </w:p>
        </w:tc>
        <w:tc>
          <w:tcPr>
            <w:tcW w:w="1167" w:type="dxa"/>
            <w:tcBorders>
              <w:left w:val="single" w:sz="4" w:space="0" w:color="auto"/>
              <w:right w:val="single" w:sz="4" w:space="0" w:color="auto"/>
            </w:tcBorders>
            <w:vAlign w:val="center"/>
          </w:tcPr>
          <w:p w14:paraId="6C230816" w14:textId="77777777" w:rsidR="009929C0" w:rsidRPr="000114CC" w:rsidRDefault="009929C0" w:rsidP="00AE6DA6">
            <w:pPr>
              <w:pStyle w:val="TAC"/>
            </w:pPr>
            <w:r w:rsidRPr="000114CC">
              <w:t>SR.1.1 TDD</w:t>
            </w:r>
          </w:p>
        </w:tc>
        <w:tc>
          <w:tcPr>
            <w:tcW w:w="1166" w:type="dxa"/>
            <w:tcBorders>
              <w:left w:val="single" w:sz="4" w:space="0" w:color="auto"/>
              <w:right w:val="single" w:sz="4" w:space="0" w:color="auto"/>
            </w:tcBorders>
            <w:vAlign w:val="center"/>
          </w:tcPr>
          <w:p w14:paraId="16FA328D" w14:textId="77777777" w:rsidR="009929C0" w:rsidRPr="000114CC" w:rsidRDefault="009929C0" w:rsidP="00AE6DA6">
            <w:pPr>
              <w:pStyle w:val="TAC"/>
            </w:pPr>
            <w:r w:rsidRPr="000114CC">
              <w:t>SR.1.1 TDD</w:t>
            </w:r>
          </w:p>
        </w:tc>
        <w:tc>
          <w:tcPr>
            <w:tcW w:w="1167" w:type="dxa"/>
            <w:tcBorders>
              <w:left w:val="single" w:sz="4" w:space="0" w:color="auto"/>
              <w:right w:val="single" w:sz="4" w:space="0" w:color="auto"/>
            </w:tcBorders>
            <w:vAlign w:val="center"/>
          </w:tcPr>
          <w:p w14:paraId="1771F6C2" w14:textId="77777777" w:rsidR="009929C0" w:rsidRPr="000114CC" w:rsidRDefault="009929C0" w:rsidP="00AE6DA6">
            <w:pPr>
              <w:pStyle w:val="TAC"/>
            </w:pPr>
            <w:r w:rsidRPr="000114CC">
              <w:t>SR.1.1 TDD</w:t>
            </w:r>
          </w:p>
        </w:tc>
      </w:tr>
      <w:tr w:rsidR="009929C0" w:rsidRPr="000114CC" w14:paraId="49F04FAF"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44C4D602" w14:textId="77777777" w:rsidR="009929C0" w:rsidRPr="000114CC" w:rsidRDefault="009929C0" w:rsidP="00AE6DA6">
            <w:pPr>
              <w:pStyle w:val="TAL"/>
            </w:pPr>
          </w:p>
        </w:tc>
        <w:tc>
          <w:tcPr>
            <w:tcW w:w="1593" w:type="dxa"/>
            <w:gridSpan w:val="2"/>
            <w:tcBorders>
              <w:left w:val="single" w:sz="4" w:space="0" w:color="auto"/>
              <w:bottom w:val="single" w:sz="4" w:space="0" w:color="auto"/>
              <w:right w:val="single" w:sz="4" w:space="0" w:color="auto"/>
            </w:tcBorders>
            <w:vAlign w:val="center"/>
          </w:tcPr>
          <w:p w14:paraId="4E52D79A" w14:textId="77777777" w:rsidR="009929C0" w:rsidRPr="000114CC" w:rsidRDefault="009929C0" w:rsidP="00AE6DA6">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5B2616B8" w14:textId="77777777" w:rsidR="009929C0" w:rsidRPr="000114CC" w:rsidRDefault="009929C0" w:rsidP="00AE6DA6">
            <w:pPr>
              <w:pStyle w:val="TAC"/>
            </w:pPr>
          </w:p>
        </w:tc>
        <w:tc>
          <w:tcPr>
            <w:tcW w:w="1166" w:type="dxa"/>
            <w:tcBorders>
              <w:left w:val="single" w:sz="4" w:space="0" w:color="auto"/>
              <w:bottom w:val="single" w:sz="4" w:space="0" w:color="auto"/>
              <w:right w:val="single" w:sz="4" w:space="0" w:color="auto"/>
            </w:tcBorders>
            <w:vAlign w:val="center"/>
          </w:tcPr>
          <w:p w14:paraId="5F4280A3" w14:textId="77777777" w:rsidR="009929C0" w:rsidRPr="000114CC" w:rsidRDefault="009929C0" w:rsidP="00AE6DA6">
            <w:pPr>
              <w:pStyle w:val="TAC"/>
            </w:pPr>
            <w:r w:rsidRPr="000114CC">
              <w:t>SR2.1 TDD</w:t>
            </w:r>
          </w:p>
        </w:tc>
        <w:tc>
          <w:tcPr>
            <w:tcW w:w="1167" w:type="dxa"/>
            <w:tcBorders>
              <w:left w:val="single" w:sz="4" w:space="0" w:color="auto"/>
              <w:bottom w:val="single" w:sz="4" w:space="0" w:color="auto"/>
              <w:right w:val="single" w:sz="4" w:space="0" w:color="auto"/>
            </w:tcBorders>
            <w:vAlign w:val="center"/>
          </w:tcPr>
          <w:p w14:paraId="154DC75B" w14:textId="77777777" w:rsidR="009929C0" w:rsidRPr="000114CC" w:rsidRDefault="009929C0" w:rsidP="00AE6DA6">
            <w:pPr>
              <w:pStyle w:val="TAC"/>
            </w:pPr>
            <w:r w:rsidRPr="000114CC">
              <w:t>SR2.1 TDD</w:t>
            </w:r>
          </w:p>
        </w:tc>
        <w:tc>
          <w:tcPr>
            <w:tcW w:w="1166" w:type="dxa"/>
            <w:tcBorders>
              <w:left w:val="single" w:sz="4" w:space="0" w:color="auto"/>
              <w:bottom w:val="single" w:sz="4" w:space="0" w:color="auto"/>
              <w:right w:val="single" w:sz="4" w:space="0" w:color="auto"/>
            </w:tcBorders>
            <w:vAlign w:val="center"/>
          </w:tcPr>
          <w:p w14:paraId="63E5B53D" w14:textId="77777777" w:rsidR="009929C0" w:rsidRPr="000114CC" w:rsidRDefault="009929C0" w:rsidP="00AE6DA6">
            <w:pPr>
              <w:pStyle w:val="TAC"/>
            </w:pPr>
            <w:r w:rsidRPr="000114CC">
              <w:t>SR2.1 TDD</w:t>
            </w:r>
          </w:p>
        </w:tc>
        <w:tc>
          <w:tcPr>
            <w:tcW w:w="1167" w:type="dxa"/>
            <w:tcBorders>
              <w:left w:val="single" w:sz="4" w:space="0" w:color="auto"/>
              <w:bottom w:val="single" w:sz="4" w:space="0" w:color="auto"/>
              <w:right w:val="single" w:sz="4" w:space="0" w:color="auto"/>
            </w:tcBorders>
            <w:vAlign w:val="center"/>
          </w:tcPr>
          <w:p w14:paraId="7E66D46D" w14:textId="77777777" w:rsidR="009929C0" w:rsidRPr="000114CC" w:rsidRDefault="009929C0" w:rsidP="00AE6DA6">
            <w:pPr>
              <w:pStyle w:val="TAC"/>
            </w:pPr>
            <w:r w:rsidRPr="000114CC">
              <w:t>SR2.1 TDD</w:t>
            </w:r>
          </w:p>
        </w:tc>
      </w:tr>
      <w:tr w:rsidR="009929C0" w:rsidRPr="000114CC" w14:paraId="6C4007A4" w14:textId="77777777" w:rsidTr="00AE6DA6">
        <w:trPr>
          <w:trHeight w:val="510"/>
        </w:trPr>
        <w:tc>
          <w:tcPr>
            <w:tcW w:w="2079" w:type="dxa"/>
            <w:gridSpan w:val="2"/>
            <w:vMerge w:val="restart"/>
            <w:tcBorders>
              <w:left w:val="single" w:sz="4" w:space="0" w:color="auto"/>
              <w:right w:val="single" w:sz="4" w:space="0" w:color="auto"/>
            </w:tcBorders>
            <w:vAlign w:val="center"/>
          </w:tcPr>
          <w:p w14:paraId="232DD09B" w14:textId="77777777" w:rsidR="009929C0" w:rsidRPr="000114CC" w:rsidRDefault="009929C0" w:rsidP="00AE6DA6">
            <w:pPr>
              <w:pStyle w:val="TAL"/>
            </w:pPr>
            <w:r w:rsidRPr="000114CC">
              <w:t>Dedicated CORESET parameters</w:t>
            </w:r>
          </w:p>
        </w:tc>
        <w:tc>
          <w:tcPr>
            <w:tcW w:w="1593" w:type="dxa"/>
            <w:gridSpan w:val="2"/>
            <w:tcBorders>
              <w:left w:val="single" w:sz="4" w:space="0" w:color="auto"/>
              <w:bottom w:val="single" w:sz="4" w:space="0" w:color="auto"/>
              <w:right w:val="single" w:sz="4" w:space="0" w:color="auto"/>
            </w:tcBorders>
            <w:vAlign w:val="center"/>
          </w:tcPr>
          <w:p w14:paraId="2FA89098" w14:textId="77777777" w:rsidR="009929C0" w:rsidRPr="000114CC" w:rsidRDefault="009929C0" w:rsidP="00AE6DA6">
            <w:pPr>
              <w:pStyle w:val="TAL"/>
            </w:pPr>
            <w:r w:rsidRPr="000114CC">
              <w:t>Config 1</w:t>
            </w:r>
          </w:p>
        </w:tc>
        <w:tc>
          <w:tcPr>
            <w:tcW w:w="1256" w:type="dxa"/>
            <w:vMerge w:val="restart"/>
            <w:tcBorders>
              <w:left w:val="single" w:sz="4" w:space="0" w:color="auto"/>
              <w:right w:val="single" w:sz="4" w:space="0" w:color="auto"/>
            </w:tcBorders>
            <w:vAlign w:val="center"/>
          </w:tcPr>
          <w:p w14:paraId="70BFD93A" w14:textId="77777777" w:rsidR="009929C0" w:rsidRPr="000114CC" w:rsidRDefault="009929C0" w:rsidP="00AE6DA6">
            <w:pPr>
              <w:pStyle w:val="TAC"/>
            </w:pPr>
          </w:p>
        </w:tc>
        <w:tc>
          <w:tcPr>
            <w:tcW w:w="1166" w:type="dxa"/>
            <w:tcBorders>
              <w:left w:val="single" w:sz="4" w:space="0" w:color="auto"/>
              <w:right w:val="single" w:sz="4" w:space="0" w:color="auto"/>
            </w:tcBorders>
            <w:vAlign w:val="center"/>
          </w:tcPr>
          <w:p w14:paraId="0AFD8740" w14:textId="77777777" w:rsidR="009929C0" w:rsidRPr="000114CC" w:rsidRDefault="009929C0" w:rsidP="00AE6DA6">
            <w:pPr>
              <w:pStyle w:val="TAC"/>
            </w:pPr>
            <w:r w:rsidRPr="000114CC">
              <w:t xml:space="preserve">CCR.1.1 FDD </w:t>
            </w:r>
          </w:p>
        </w:tc>
        <w:tc>
          <w:tcPr>
            <w:tcW w:w="1167" w:type="dxa"/>
            <w:tcBorders>
              <w:left w:val="single" w:sz="4" w:space="0" w:color="auto"/>
              <w:right w:val="single" w:sz="4" w:space="0" w:color="auto"/>
            </w:tcBorders>
            <w:vAlign w:val="center"/>
          </w:tcPr>
          <w:p w14:paraId="3B3A5B6C" w14:textId="77777777" w:rsidR="009929C0" w:rsidRPr="000114CC" w:rsidRDefault="009929C0" w:rsidP="00AE6DA6">
            <w:pPr>
              <w:pStyle w:val="TAC"/>
            </w:pPr>
            <w:r w:rsidRPr="009E27DC">
              <w:t>CCR.1.1 FDD</w:t>
            </w:r>
            <w:r w:rsidRPr="000114CC">
              <w:t xml:space="preserve"> </w:t>
            </w:r>
          </w:p>
        </w:tc>
        <w:tc>
          <w:tcPr>
            <w:tcW w:w="1166" w:type="dxa"/>
            <w:tcBorders>
              <w:left w:val="single" w:sz="4" w:space="0" w:color="auto"/>
              <w:right w:val="single" w:sz="4" w:space="0" w:color="auto"/>
            </w:tcBorders>
            <w:vAlign w:val="center"/>
          </w:tcPr>
          <w:p w14:paraId="48D2086A" w14:textId="77777777" w:rsidR="009929C0" w:rsidRPr="000114CC" w:rsidRDefault="009929C0" w:rsidP="00AE6DA6">
            <w:pPr>
              <w:pStyle w:val="TAC"/>
            </w:pPr>
            <w:r w:rsidRPr="000114CC">
              <w:t xml:space="preserve">CCR.1.1 FDD </w:t>
            </w:r>
          </w:p>
        </w:tc>
        <w:tc>
          <w:tcPr>
            <w:tcW w:w="1167" w:type="dxa"/>
            <w:tcBorders>
              <w:left w:val="single" w:sz="4" w:space="0" w:color="auto"/>
              <w:right w:val="single" w:sz="4" w:space="0" w:color="auto"/>
            </w:tcBorders>
            <w:vAlign w:val="center"/>
          </w:tcPr>
          <w:p w14:paraId="3C999D9B" w14:textId="77777777" w:rsidR="009929C0" w:rsidRPr="000114CC" w:rsidRDefault="009929C0" w:rsidP="00AE6DA6">
            <w:pPr>
              <w:pStyle w:val="TAC"/>
            </w:pPr>
            <w:r w:rsidRPr="009E27DC">
              <w:t>CCR.1.1 FDD</w:t>
            </w:r>
            <w:r w:rsidRPr="000114CC">
              <w:t xml:space="preserve"> </w:t>
            </w:r>
          </w:p>
        </w:tc>
      </w:tr>
      <w:tr w:rsidR="009929C0" w:rsidRPr="000114CC" w14:paraId="4A808C68" w14:textId="77777777" w:rsidTr="00AE6DA6">
        <w:trPr>
          <w:trHeight w:val="510"/>
        </w:trPr>
        <w:tc>
          <w:tcPr>
            <w:tcW w:w="2079" w:type="dxa"/>
            <w:gridSpan w:val="2"/>
            <w:vMerge/>
            <w:tcBorders>
              <w:left w:val="single" w:sz="4" w:space="0" w:color="auto"/>
              <w:right w:val="single" w:sz="4" w:space="0" w:color="auto"/>
            </w:tcBorders>
            <w:vAlign w:val="center"/>
          </w:tcPr>
          <w:p w14:paraId="6F721197" w14:textId="77777777" w:rsidR="009929C0" w:rsidRPr="000114CC" w:rsidRDefault="009929C0" w:rsidP="00AE6DA6">
            <w:pPr>
              <w:pStyle w:val="TAL"/>
            </w:pPr>
          </w:p>
        </w:tc>
        <w:tc>
          <w:tcPr>
            <w:tcW w:w="1593" w:type="dxa"/>
            <w:gridSpan w:val="2"/>
            <w:tcBorders>
              <w:left w:val="single" w:sz="4" w:space="0" w:color="auto"/>
              <w:bottom w:val="single" w:sz="4" w:space="0" w:color="auto"/>
              <w:right w:val="single" w:sz="4" w:space="0" w:color="auto"/>
            </w:tcBorders>
            <w:vAlign w:val="center"/>
          </w:tcPr>
          <w:p w14:paraId="0619C72B" w14:textId="77777777" w:rsidR="009929C0" w:rsidRPr="000114CC" w:rsidRDefault="009929C0" w:rsidP="00AE6DA6">
            <w:pPr>
              <w:pStyle w:val="TAL"/>
            </w:pPr>
            <w:r w:rsidRPr="000114CC">
              <w:t>Config 2</w:t>
            </w:r>
          </w:p>
        </w:tc>
        <w:tc>
          <w:tcPr>
            <w:tcW w:w="1256" w:type="dxa"/>
            <w:vMerge/>
            <w:tcBorders>
              <w:left w:val="single" w:sz="4" w:space="0" w:color="auto"/>
              <w:right w:val="single" w:sz="4" w:space="0" w:color="auto"/>
            </w:tcBorders>
            <w:vAlign w:val="center"/>
          </w:tcPr>
          <w:p w14:paraId="25FA7319" w14:textId="77777777" w:rsidR="009929C0" w:rsidRPr="000114CC" w:rsidRDefault="009929C0" w:rsidP="00AE6DA6">
            <w:pPr>
              <w:pStyle w:val="TAC"/>
            </w:pPr>
          </w:p>
        </w:tc>
        <w:tc>
          <w:tcPr>
            <w:tcW w:w="1166" w:type="dxa"/>
            <w:tcBorders>
              <w:left w:val="single" w:sz="4" w:space="0" w:color="auto"/>
              <w:right w:val="single" w:sz="4" w:space="0" w:color="auto"/>
            </w:tcBorders>
            <w:vAlign w:val="center"/>
          </w:tcPr>
          <w:p w14:paraId="141E3B95" w14:textId="77777777" w:rsidR="009929C0" w:rsidRPr="000114CC" w:rsidRDefault="009929C0" w:rsidP="00AE6DA6">
            <w:pPr>
              <w:pStyle w:val="TAC"/>
            </w:pPr>
            <w:r w:rsidRPr="000114CC">
              <w:t>CCR.1.1 TDD</w:t>
            </w:r>
          </w:p>
        </w:tc>
        <w:tc>
          <w:tcPr>
            <w:tcW w:w="1167" w:type="dxa"/>
            <w:tcBorders>
              <w:left w:val="single" w:sz="4" w:space="0" w:color="auto"/>
              <w:right w:val="single" w:sz="4" w:space="0" w:color="auto"/>
            </w:tcBorders>
            <w:vAlign w:val="center"/>
          </w:tcPr>
          <w:p w14:paraId="66E09121" w14:textId="77777777" w:rsidR="009929C0" w:rsidRPr="000114CC" w:rsidRDefault="009929C0" w:rsidP="00AE6DA6">
            <w:pPr>
              <w:pStyle w:val="TAC"/>
            </w:pPr>
            <w:r w:rsidRPr="000114CC">
              <w:t>CCR.1.1 TDD</w:t>
            </w:r>
          </w:p>
        </w:tc>
        <w:tc>
          <w:tcPr>
            <w:tcW w:w="1166" w:type="dxa"/>
            <w:tcBorders>
              <w:left w:val="single" w:sz="4" w:space="0" w:color="auto"/>
              <w:right w:val="single" w:sz="4" w:space="0" w:color="auto"/>
            </w:tcBorders>
            <w:vAlign w:val="center"/>
          </w:tcPr>
          <w:p w14:paraId="502C7C33" w14:textId="77777777" w:rsidR="009929C0" w:rsidRPr="000114CC" w:rsidRDefault="009929C0" w:rsidP="00AE6DA6">
            <w:pPr>
              <w:pStyle w:val="TAC"/>
            </w:pPr>
            <w:r w:rsidRPr="000114CC">
              <w:t>CCR.1.1 TDD</w:t>
            </w:r>
          </w:p>
        </w:tc>
        <w:tc>
          <w:tcPr>
            <w:tcW w:w="1167" w:type="dxa"/>
            <w:tcBorders>
              <w:left w:val="single" w:sz="4" w:space="0" w:color="auto"/>
              <w:right w:val="single" w:sz="4" w:space="0" w:color="auto"/>
            </w:tcBorders>
            <w:vAlign w:val="center"/>
          </w:tcPr>
          <w:p w14:paraId="55A588DE" w14:textId="77777777" w:rsidR="009929C0" w:rsidRPr="000114CC" w:rsidRDefault="009929C0" w:rsidP="00AE6DA6">
            <w:pPr>
              <w:pStyle w:val="TAC"/>
            </w:pPr>
            <w:r w:rsidRPr="000114CC">
              <w:t>CCR.1.1 TDD</w:t>
            </w:r>
          </w:p>
        </w:tc>
      </w:tr>
      <w:tr w:rsidR="009929C0" w:rsidRPr="000114CC" w14:paraId="1857C55D"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409750DE" w14:textId="77777777" w:rsidR="009929C0" w:rsidRPr="000114CC" w:rsidRDefault="009929C0" w:rsidP="00AE6DA6">
            <w:pPr>
              <w:pStyle w:val="TAL"/>
            </w:pPr>
          </w:p>
        </w:tc>
        <w:tc>
          <w:tcPr>
            <w:tcW w:w="1593" w:type="dxa"/>
            <w:gridSpan w:val="2"/>
            <w:tcBorders>
              <w:left w:val="single" w:sz="4" w:space="0" w:color="auto"/>
              <w:bottom w:val="single" w:sz="4" w:space="0" w:color="auto"/>
              <w:right w:val="single" w:sz="4" w:space="0" w:color="auto"/>
            </w:tcBorders>
            <w:vAlign w:val="center"/>
          </w:tcPr>
          <w:p w14:paraId="08061B62" w14:textId="77777777" w:rsidR="009929C0" w:rsidRPr="000114CC" w:rsidRDefault="009929C0" w:rsidP="00AE6DA6">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D55440F" w14:textId="77777777" w:rsidR="009929C0" w:rsidRPr="000114CC" w:rsidRDefault="009929C0" w:rsidP="00AE6DA6">
            <w:pPr>
              <w:pStyle w:val="TAC"/>
            </w:pPr>
          </w:p>
        </w:tc>
        <w:tc>
          <w:tcPr>
            <w:tcW w:w="1166" w:type="dxa"/>
            <w:tcBorders>
              <w:left w:val="single" w:sz="4" w:space="0" w:color="auto"/>
              <w:bottom w:val="single" w:sz="4" w:space="0" w:color="auto"/>
              <w:right w:val="single" w:sz="4" w:space="0" w:color="auto"/>
            </w:tcBorders>
            <w:vAlign w:val="center"/>
          </w:tcPr>
          <w:p w14:paraId="7B20DBE5" w14:textId="77777777" w:rsidR="009929C0" w:rsidRPr="000114CC" w:rsidRDefault="009929C0" w:rsidP="00AE6DA6">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36A0E87D" w14:textId="77777777" w:rsidR="009929C0" w:rsidRPr="000114CC" w:rsidRDefault="009929C0" w:rsidP="00AE6DA6">
            <w:pPr>
              <w:pStyle w:val="TAC"/>
            </w:pPr>
            <w:r w:rsidRPr="000114CC">
              <w:t>CCR.2.1 TDD</w:t>
            </w:r>
          </w:p>
        </w:tc>
        <w:tc>
          <w:tcPr>
            <w:tcW w:w="1166" w:type="dxa"/>
            <w:tcBorders>
              <w:left w:val="single" w:sz="4" w:space="0" w:color="auto"/>
              <w:bottom w:val="single" w:sz="4" w:space="0" w:color="auto"/>
              <w:right w:val="single" w:sz="4" w:space="0" w:color="auto"/>
            </w:tcBorders>
            <w:vAlign w:val="center"/>
          </w:tcPr>
          <w:p w14:paraId="5603C678" w14:textId="77777777" w:rsidR="009929C0" w:rsidRPr="000114CC" w:rsidRDefault="009929C0" w:rsidP="00AE6DA6">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69E1D93C" w14:textId="77777777" w:rsidR="009929C0" w:rsidRPr="000114CC" w:rsidRDefault="009929C0" w:rsidP="00AE6DA6">
            <w:pPr>
              <w:pStyle w:val="TAC"/>
            </w:pPr>
            <w:r w:rsidRPr="000114CC">
              <w:t>CCR.2.1 TDD</w:t>
            </w:r>
          </w:p>
        </w:tc>
      </w:tr>
      <w:tr w:rsidR="009929C0" w:rsidRPr="000114CC" w14:paraId="1D88656D" w14:textId="77777777" w:rsidTr="00AE6DA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A3B5035" w14:textId="77777777" w:rsidR="009929C0" w:rsidRPr="000114CC" w:rsidRDefault="009929C0" w:rsidP="00AE6DA6">
            <w:pPr>
              <w:pStyle w:val="TAL"/>
            </w:pPr>
            <w:r w:rsidRPr="000114CC">
              <w:rPr>
                <w:rFonts w:cs="v5.0.0"/>
              </w:rPr>
              <w:t>RMSI CORESET parameters</w:t>
            </w:r>
          </w:p>
        </w:tc>
        <w:tc>
          <w:tcPr>
            <w:tcW w:w="1593" w:type="dxa"/>
            <w:gridSpan w:val="2"/>
            <w:tcBorders>
              <w:top w:val="single" w:sz="4" w:space="0" w:color="auto"/>
              <w:left w:val="single" w:sz="4" w:space="0" w:color="auto"/>
              <w:right w:val="single" w:sz="4" w:space="0" w:color="auto"/>
            </w:tcBorders>
            <w:vAlign w:val="center"/>
          </w:tcPr>
          <w:p w14:paraId="5080EFC6" w14:textId="77777777" w:rsidR="009929C0" w:rsidRPr="000114CC" w:rsidRDefault="009929C0" w:rsidP="00AE6DA6">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7D7B55C5" w14:textId="77777777" w:rsidR="009929C0" w:rsidRPr="000114CC" w:rsidRDefault="009929C0" w:rsidP="00AE6DA6">
            <w:pPr>
              <w:pStyle w:val="TAC"/>
            </w:pPr>
          </w:p>
        </w:tc>
        <w:tc>
          <w:tcPr>
            <w:tcW w:w="1166" w:type="dxa"/>
            <w:tcBorders>
              <w:top w:val="single" w:sz="4" w:space="0" w:color="auto"/>
              <w:left w:val="single" w:sz="4" w:space="0" w:color="auto"/>
              <w:right w:val="single" w:sz="4" w:space="0" w:color="auto"/>
            </w:tcBorders>
            <w:vAlign w:val="center"/>
          </w:tcPr>
          <w:p w14:paraId="7F965468" w14:textId="77777777" w:rsidR="009929C0" w:rsidRPr="000114CC" w:rsidRDefault="009929C0" w:rsidP="00AE6DA6">
            <w:pPr>
              <w:pStyle w:val="TAC"/>
            </w:pPr>
            <w:r w:rsidRPr="000114CC">
              <w:t xml:space="preserve">CR.1.1 FDD </w:t>
            </w:r>
          </w:p>
        </w:tc>
        <w:tc>
          <w:tcPr>
            <w:tcW w:w="1167" w:type="dxa"/>
            <w:tcBorders>
              <w:top w:val="single" w:sz="4" w:space="0" w:color="auto"/>
              <w:left w:val="single" w:sz="4" w:space="0" w:color="auto"/>
              <w:right w:val="single" w:sz="4" w:space="0" w:color="auto"/>
            </w:tcBorders>
            <w:vAlign w:val="center"/>
          </w:tcPr>
          <w:p w14:paraId="45312513" w14:textId="77777777" w:rsidR="009929C0" w:rsidRPr="000114CC" w:rsidRDefault="009929C0" w:rsidP="00AE6DA6">
            <w:pPr>
              <w:pStyle w:val="TAC"/>
            </w:pPr>
            <w:r w:rsidRPr="009E27DC">
              <w:t>CR.1.1 FDD</w:t>
            </w:r>
            <w:r w:rsidRPr="000114CC">
              <w:t xml:space="preserve"> </w:t>
            </w:r>
          </w:p>
        </w:tc>
        <w:tc>
          <w:tcPr>
            <w:tcW w:w="1166" w:type="dxa"/>
            <w:tcBorders>
              <w:top w:val="single" w:sz="4" w:space="0" w:color="auto"/>
              <w:left w:val="single" w:sz="4" w:space="0" w:color="auto"/>
              <w:right w:val="single" w:sz="4" w:space="0" w:color="auto"/>
            </w:tcBorders>
            <w:vAlign w:val="center"/>
          </w:tcPr>
          <w:p w14:paraId="09681728" w14:textId="77777777" w:rsidR="009929C0" w:rsidRPr="000114CC" w:rsidRDefault="009929C0" w:rsidP="00AE6DA6">
            <w:pPr>
              <w:pStyle w:val="TAC"/>
            </w:pPr>
            <w:r w:rsidRPr="000114CC">
              <w:t xml:space="preserve">CR.1.1 FDD </w:t>
            </w:r>
          </w:p>
        </w:tc>
        <w:tc>
          <w:tcPr>
            <w:tcW w:w="1167" w:type="dxa"/>
            <w:tcBorders>
              <w:top w:val="single" w:sz="4" w:space="0" w:color="auto"/>
              <w:left w:val="single" w:sz="4" w:space="0" w:color="auto"/>
              <w:right w:val="single" w:sz="4" w:space="0" w:color="auto"/>
            </w:tcBorders>
            <w:vAlign w:val="center"/>
          </w:tcPr>
          <w:p w14:paraId="794D176B" w14:textId="77777777" w:rsidR="009929C0" w:rsidRPr="000114CC" w:rsidRDefault="009929C0" w:rsidP="00AE6DA6">
            <w:pPr>
              <w:pStyle w:val="TAC"/>
            </w:pPr>
            <w:r w:rsidRPr="009E27DC">
              <w:t>CR.1.1 FDD</w:t>
            </w:r>
            <w:r w:rsidRPr="000114CC">
              <w:t xml:space="preserve"> </w:t>
            </w:r>
          </w:p>
        </w:tc>
      </w:tr>
      <w:tr w:rsidR="009929C0" w:rsidRPr="000114CC" w14:paraId="2C47E7A9" w14:textId="77777777" w:rsidTr="00AE6DA6">
        <w:trPr>
          <w:trHeight w:val="510"/>
        </w:trPr>
        <w:tc>
          <w:tcPr>
            <w:tcW w:w="2079" w:type="dxa"/>
            <w:gridSpan w:val="2"/>
            <w:vMerge/>
            <w:tcBorders>
              <w:left w:val="single" w:sz="4" w:space="0" w:color="auto"/>
              <w:right w:val="single" w:sz="4" w:space="0" w:color="auto"/>
            </w:tcBorders>
            <w:vAlign w:val="center"/>
          </w:tcPr>
          <w:p w14:paraId="14A7BC53" w14:textId="77777777" w:rsidR="009929C0" w:rsidRPr="000114CC" w:rsidRDefault="009929C0" w:rsidP="00AE6DA6">
            <w:pPr>
              <w:pStyle w:val="TAL"/>
              <w:rPr>
                <w:rFonts w:cs="v5.0.0"/>
              </w:rPr>
            </w:pPr>
          </w:p>
        </w:tc>
        <w:tc>
          <w:tcPr>
            <w:tcW w:w="1593" w:type="dxa"/>
            <w:gridSpan w:val="2"/>
            <w:tcBorders>
              <w:left w:val="single" w:sz="4" w:space="0" w:color="auto"/>
              <w:right w:val="single" w:sz="4" w:space="0" w:color="auto"/>
            </w:tcBorders>
            <w:vAlign w:val="center"/>
          </w:tcPr>
          <w:p w14:paraId="01F078B3" w14:textId="77777777" w:rsidR="009929C0" w:rsidRPr="000114CC" w:rsidRDefault="009929C0" w:rsidP="00AE6DA6">
            <w:pPr>
              <w:pStyle w:val="TAL"/>
            </w:pPr>
            <w:r w:rsidRPr="000114CC">
              <w:t>Config 2</w:t>
            </w:r>
          </w:p>
        </w:tc>
        <w:tc>
          <w:tcPr>
            <w:tcW w:w="1256" w:type="dxa"/>
            <w:vMerge/>
            <w:tcBorders>
              <w:left w:val="single" w:sz="4" w:space="0" w:color="auto"/>
              <w:right w:val="single" w:sz="4" w:space="0" w:color="auto"/>
            </w:tcBorders>
            <w:vAlign w:val="center"/>
          </w:tcPr>
          <w:p w14:paraId="01531584" w14:textId="77777777" w:rsidR="009929C0" w:rsidRPr="000114CC" w:rsidRDefault="009929C0" w:rsidP="00AE6DA6">
            <w:pPr>
              <w:pStyle w:val="TAC"/>
            </w:pPr>
          </w:p>
        </w:tc>
        <w:tc>
          <w:tcPr>
            <w:tcW w:w="1166" w:type="dxa"/>
            <w:tcBorders>
              <w:left w:val="single" w:sz="4" w:space="0" w:color="auto"/>
              <w:right w:val="single" w:sz="4" w:space="0" w:color="auto"/>
            </w:tcBorders>
            <w:vAlign w:val="center"/>
          </w:tcPr>
          <w:p w14:paraId="6B6D1C0E" w14:textId="77777777" w:rsidR="009929C0" w:rsidRPr="000114CC" w:rsidRDefault="009929C0" w:rsidP="00AE6DA6">
            <w:pPr>
              <w:pStyle w:val="TAC"/>
            </w:pPr>
            <w:r w:rsidRPr="000114CC">
              <w:t>CR.1.1 TDD</w:t>
            </w:r>
          </w:p>
        </w:tc>
        <w:tc>
          <w:tcPr>
            <w:tcW w:w="1167" w:type="dxa"/>
            <w:tcBorders>
              <w:left w:val="single" w:sz="4" w:space="0" w:color="auto"/>
              <w:right w:val="single" w:sz="4" w:space="0" w:color="auto"/>
            </w:tcBorders>
            <w:vAlign w:val="center"/>
          </w:tcPr>
          <w:p w14:paraId="53DA3147" w14:textId="77777777" w:rsidR="009929C0" w:rsidRPr="000114CC" w:rsidRDefault="009929C0" w:rsidP="00AE6DA6">
            <w:pPr>
              <w:pStyle w:val="TAC"/>
            </w:pPr>
            <w:r w:rsidRPr="000114CC">
              <w:t>CR.1.1 TDD</w:t>
            </w:r>
          </w:p>
        </w:tc>
        <w:tc>
          <w:tcPr>
            <w:tcW w:w="1166" w:type="dxa"/>
            <w:tcBorders>
              <w:left w:val="single" w:sz="4" w:space="0" w:color="auto"/>
              <w:right w:val="single" w:sz="4" w:space="0" w:color="auto"/>
            </w:tcBorders>
            <w:vAlign w:val="center"/>
          </w:tcPr>
          <w:p w14:paraId="74A142B0" w14:textId="77777777" w:rsidR="009929C0" w:rsidRPr="000114CC" w:rsidRDefault="009929C0" w:rsidP="00AE6DA6">
            <w:pPr>
              <w:pStyle w:val="TAC"/>
            </w:pPr>
            <w:r w:rsidRPr="000114CC">
              <w:t>CR.1.1 TDD</w:t>
            </w:r>
          </w:p>
        </w:tc>
        <w:tc>
          <w:tcPr>
            <w:tcW w:w="1167" w:type="dxa"/>
            <w:tcBorders>
              <w:left w:val="single" w:sz="4" w:space="0" w:color="auto"/>
              <w:right w:val="single" w:sz="4" w:space="0" w:color="auto"/>
            </w:tcBorders>
            <w:vAlign w:val="center"/>
          </w:tcPr>
          <w:p w14:paraId="6988483B" w14:textId="77777777" w:rsidR="009929C0" w:rsidRPr="000114CC" w:rsidRDefault="009929C0" w:rsidP="00AE6DA6">
            <w:pPr>
              <w:pStyle w:val="TAC"/>
            </w:pPr>
            <w:r w:rsidRPr="000114CC">
              <w:t>CR.1.1 TDD</w:t>
            </w:r>
          </w:p>
        </w:tc>
      </w:tr>
      <w:tr w:rsidR="009929C0" w:rsidRPr="000114CC" w14:paraId="2F8FD2A2"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5D8F0B45" w14:textId="77777777" w:rsidR="009929C0" w:rsidRPr="000114CC" w:rsidRDefault="009929C0" w:rsidP="00AE6DA6">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53B03DD7" w14:textId="77777777" w:rsidR="009929C0" w:rsidRPr="000114CC" w:rsidRDefault="009929C0" w:rsidP="00AE6DA6">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2B4150E6" w14:textId="77777777" w:rsidR="009929C0" w:rsidRPr="000114CC" w:rsidRDefault="009929C0" w:rsidP="00AE6DA6">
            <w:pPr>
              <w:pStyle w:val="TAC"/>
            </w:pPr>
          </w:p>
        </w:tc>
        <w:tc>
          <w:tcPr>
            <w:tcW w:w="1166" w:type="dxa"/>
            <w:tcBorders>
              <w:left w:val="single" w:sz="4" w:space="0" w:color="auto"/>
              <w:bottom w:val="single" w:sz="4" w:space="0" w:color="auto"/>
              <w:right w:val="single" w:sz="4" w:space="0" w:color="auto"/>
            </w:tcBorders>
            <w:vAlign w:val="center"/>
          </w:tcPr>
          <w:p w14:paraId="03C961B3" w14:textId="77777777" w:rsidR="009929C0" w:rsidRPr="000114CC" w:rsidRDefault="009929C0" w:rsidP="00AE6DA6">
            <w:pPr>
              <w:pStyle w:val="TAC"/>
            </w:pPr>
            <w:r w:rsidRPr="000114CC">
              <w:t>CR2.1 TDD</w:t>
            </w:r>
          </w:p>
        </w:tc>
        <w:tc>
          <w:tcPr>
            <w:tcW w:w="1167" w:type="dxa"/>
            <w:tcBorders>
              <w:left w:val="single" w:sz="4" w:space="0" w:color="auto"/>
              <w:bottom w:val="single" w:sz="4" w:space="0" w:color="auto"/>
              <w:right w:val="single" w:sz="4" w:space="0" w:color="auto"/>
            </w:tcBorders>
            <w:vAlign w:val="center"/>
          </w:tcPr>
          <w:p w14:paraId="5FB5B0D8" w14:textId="77777777" w:rsidR="009929C0" w:rsidRPr="000114CC" w:rsidRDefault="009929C0" w:rsidP="00AE6DA6">
            <w:pPr>
              <w:pStyle w:val="TAC"/>
            </w:pPr>
            <w:r w:rsidRPr="000114CC">
              <w:t>CR2.1 TDD</w:t>
            </w:r>
          </w:p>
        </w:tc>
        <w:tc>
          <w:tcPr>
            <w:tcW w:w="1166" w:type="dxa"/>
            <w:tcBorders>
              <w:left w:val="single" w:sz="4" w:space="0" w:color="auto"/>
              <w:bottom w:val="single" w:sz="4" w:space="0" w:color="auto"/>
              <w:right w:val="single" w:sz="4" w:space="0" w:color="auto"/>
            </w:tcBorders>
            <w:vAlign w:val="center"/>
          </w:tcPr>
          <w:p w14:paraId="584E3DBC" w14:textId="77777777" w:rsidR="009929C0" w:rsidRPr="000114CC" w:rsidRDefault="009929C0" w:rsidP="00AE6DA6">
            <w:pPr>
              <w:pStyle w:val="TAC"/>
            </w:pPr>
            <w:r w:rsidRPr="000114CC">
              <w:t>CR2.1 TDD</w:t>
            </w:r>
          </w:p>
        </w:tc>
        <w:tc>
          <w:tcPr>
            <w:tcW w:w="1167" w:type="dxa"/>
            <w:tcBorders>
              <w:left w:val="single" w:sz="4" w:space="0" w:color="auto"/>
              <w:bottom w:val="single" w:sz="4" w:space="0" w:color="auto"/>
              <w:right w:val="single" w:sz="4" w:space="0" w:color="auto"/>
            </w:tcBorders>
            <w:vAlign w:val="center"/>
          </w:tcPr>
          <w:p w14:paraId="4CA34B62" w14:textId="77777777" w:rsidR="009929C0" w:rsidRPr="000114CC" w:rsidRDefault="009929C0" w:rsidP="00AE6DA6">
            <w:pPr>
              <w:pStyle w:val="TAC"/>
            </w:pPr>
            <w:r w:rsidRPr="000114CC">
              <w:t>CR2.1 TDD</w:t>
            </w:r>
          </w:p>
        </w:tc>
      </w:tr>
      <w:tr w:rsidR="009929C0" w:rsidRPr="000114CC" w14:paraId="326ED423" w14:textId="77777777" w:rsidTr="00AE6DA6">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3B905723" w14:textId="77777777" w:rsidR="009929C0" w:rsidRPr="000114CC" w:rsidRDefault="009929C0" w:rsidP="00AE6DA6">
            <w:pPr>
              <w:pStyle w:val="TAL"/>
              <w:rPr>
                <w:lang w:val="da-DK"/>
              </w:rPr>
            </w:pPr>
            <w:r w:rsidRPr="000114CC">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2B6B9BBA"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A420962" w14:textId="77777777" w:rsidR="009929C0" w:rsidRPr="000114CC" w:rsidRDefault="009929C0" w:rsidP="00AE6DA6">
            <w:pPr>
              <w:keepNext/>
              <w:keepLines/>
              <w:spacing w:after="0"/>
              <w:jc w:val="center"/>
              <w:rPr>
                <w:rFonts w:ascii="Arial" w:hAnsi="Arial"/>
                <w:sz w:val="18"/>
              </w:rPr>
            </w:pPr>
            <w:r w:rsidRPr="000114CC">
              <w:rPr>
                <w:rFonts w:ascii="Arial" w:hAnsi="Arial"/>
                <w:sz w:val="18"/>
                <w:szCs w:val="16"/>
              </w:rPr>
              <w:t>OP.1</w:t>
            </w:r>
          </w:p>
        </w:tc>
      </w:tr>
      <w:tr w:rsidR="009929C0" w:rsidRPr="000114CC" w14:paraId="6DB5EC81" w14:textId="77777777" w:rsidTr="00AE6DA6">
        <w:trPr>
          <w:trHeight w:val="119"/>
        </w:trPr>
        <w:tc>
          <w:tcPr>
            <w:tcW w:w="1833" w:type="dxa"/>
            <w:tcBorders>
              <w:top w:val="single" w:sz="4" w:space="0" w:color="auto"/>
              <w:left w:val="single" w:sz="4" w:space="0" w:color="auto"/>
              <w:bottom w:val="nil"/>
              <w:right w:val="single" w:sz="4" w:space="0" w:color="auto"/>
            </w:tcBorders>
            <w:vAlign w:val="center"/>
          </w:tcPr>
          <w:p w14:paraId="60CD0CE4" w14:textId="77777777" w:rsidR="009929C0" w:rsidRPr="000114CC" w:rsidRDefault="009929C0" w:rsidP="00AE6DA6">
            <w:pPr>
              <w:pStyle w:val="TAL"/>
              <w:rPr>
                <w:lang w:val="da-DK"/>
              </w:rPr>
            </w:pPr>
            <w:r w:rsidRPr="000114CC">
              <w:rPr>
                <w:lang w:val="da-DK"/>
              </w:rPr>
              <w:t>SRS Configuration</w:t>
            </w:r>
            <w:r w:rsidRPr="000114CC">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3574804A" w14:textId="77777777" w:rsidR="009929C0" w:rsidRPr="000114CC" w:rsidRDefault="009929C0" w:rsidP="00AE6DA6">
            <w:pPr>
              <w:pStyle w:val="TAL"/>
            </w:pPr>
            <w:r w:rsidRPr="000114CC">
              <w:t>Config 1,2</w:t>
            </w:r>
          </w:p>
        </w:tc>
        <w:tc>
          <w:tcPr>
            <w:tcW w:w="1256" w:type="dxa"/>
            <w:tcBorders>
              <w:top w:val="single" w:sz="4" w:space="0" w:color="auto"/>
              <w:left w:val="single" w:sz="4" w:space="0" w:color="auto"/>
              <w:right w:val="single" w:sz="4" w:space="0" w:color="auto"/>
            </w:tcBorders>
            <w:vAlign w:val="center"/>
          </w:tcPr>
          <w:p w14:paraId="516A5B37"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783A3FFE" w14:textId="77777777" w:rsidR="009929C0" w:rsidRPr="009E27DC" w:rsidRDefault="009929C0" w:rsidP="00AE6DA6">
            <w:pPr>
              <w:keepNext/>
              <w:keepLines/>
              <w:spacing w:after="0"/>
              <w:jc w:val="center"/>
              <w:rPr>
                <w:rFonts w:ascii="Arial" w:hAnsi="Arial"/>
                <w:sz w:val="18"/>
                <w:szCs w:val="16"/>
              </w:rPr>
            </w:pPr>
            <w:r w:rsidRPr="009E27DC">
              <w:rPr>
                <w:rFonts w:ascii="Arial" w:hAnsi="Arial" w:cs="Arial"/>
                <w:sz w:val="18"/>
                <w:szCs w:val="18"/>
                <w:lang w:val="x-none"/>
              </w:rPr>
              <w:t>SRS.</w:t>
            </w:r>
            <w:del w:id="123" w:author="vivo-Yanliang SUN" w:date="2022-11-07T19:38:00Z">
              <w:r w:rsidRPr="009E27DC" w:rsidDel="00E239A5">
                <w:rPr>
                  <w:rFonts w:ascii="Arial" w:hAnsi="Arial" w:cs="Arial"/>
                  <w:sz w:val="18"/>
                  <w:szCs w:val="18"/>
                  <w:lang w:val="x-none"/>
                </w:rPr>
                <w:delText>X</w:delText>
              </w:r>
            </w:del>
            <w:r w:rsidRPr="009E27DC">
              <w:rPr>
                <w:rFonts w:ascii="Arial" w:hAnsi="Arial" w:cs="Arial"/>
                <w:sz w:val="18"/>
                <w:szCs w:val="18"/>
                <w:lang w:val="x-none"/>
              </w:rPr>
              <w:t xml:space="preserve">1, with dedicated SRS </w:t>
            </w:r>
            <w:proofErr w:type="spellStart"/>
            <w:r w:rsidRPr="009E27DC">
              <w:rPr>
                <w:rFonts w:ascii="Arial" w:hAnsi="Arial" w:cs="Arial"/>
                <w:sz w:val="18"/>
                <w:szCs w:val="18"/>
                <w:lang w:val="x-none"/>
              </w:rPr>
              <w:t>configuation</w:t>
            </w:r>
            <w:proofErr w:type="spellEnd"/>
            <w:r w:rsidRPr="009E27DC">
              <w:rPr>
                <w:rFonts w:ascii="Arial" w:hAnsi="Arial" w:cs="Arial"/>
                <w:sz w:val="18"/>
                <w:szCs w:val="18"/>
                <w:lang w:val="x-none"/>
              </w:rPr>
              <w:t xml:space="preserve"> in</w:t>
            </w:r>
            <w:r w:rsidRPr="009E27DC">
              <w:rPr>
                <w:rFonts w:ascii="Arial" w:hAnsi="Arial"/>
                <w:sz w:val="18"/>
              </w:rPr>
              <w:t xml:space="preserve"> Table A.6.5.2.</w:t>
            </w:r>
            <w:r>
              <w:rPr>
                <w:rFonts w:ascii="Arial" w:hAnsi="Arial"/>
                <w:sz w:val="18"/>
              </w:rPr>
              <w:t>3</w:t>
            </w:r>
            <w:r w:rsidRPr="009E27DC">
              <w:rPr>
                <w:rFonts w:ascii="Arial" w:hAnsi="Arial"/>
                <w:sz w:val="18"/>
              </w:rPr>
              <w:t>.2-4</w:t>
            </w:r>
            <w:r w:rsidRPr="000114CC">
              <w:rPr>
                <w:rFonts w:ascii="Arial" w:hAnsi="Arial"/>
                <w:sz w:val="18"/>
                <w:szCs w:val="16"/>
              </w:rPr>
              <w:t xml:space="preserve"> </w:t>
            </w:r>
          </w:p>
        </w:tc>
      </w:tr>
      <w:tr w:rsidR="009929C0" w:rsidRPr="000114CC" w14:paraId="36360F7C" w14:textId="77777777" w:rsidTr="00AE6DA6">
        <w:trPr>
          <w:trHeight w:val="119"/>
        </w:trPr>
        <w:tc>
          <w:tcPr>
            <w:tcW w:w="1833" w:type="dxa"/>
            <w:tcBorders>
              <w:top w:val="nil"/>
              <w:left w:val="single" w:sz="4" w:space="0" w:color="auto"/>
              <w:right w:val="single" w:sz="4" w:space="0" w:color="auto"/>
            </w:tcBorders>
            <w:vAlign w:val="center"/>
          </w:tcPr>
          <w:p w14:paraId="773F0D2B" w14:textId="77777777" w:rsidR="009929C0" w:rsidRPr="000114CC" w:rsidRDefault="009929C0" w:rsidP="00AE6DA6">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8E911A6" w14:textId="77777777" w:rsidR="009929C0" w:rsidRPr="000114CC" w:rsidRDefault="009929C0" w:rsidP="00AE6DA6">
            <w:pPr>
              <w:pStyle w:val="TAL"/>
            </w:pPr>
            <w:r w:rsidRPr="000114CC">
              <w:t>Config 3</w:t>
            </w:r>
          </w:p>
        </w:tc>
        <w:tc>
          <w:tcPr>
            <w:tcW w:w="1256" w:type="dxa"/>
            <w:tcBorders>
              <w:top w:val="single" w:sz="4" w:space="0" w:color="auto"/>
              <w:left w:val="single" w:sz="4" w:space="0" w:color="auto"/>
              <w:right w:val="single" w:sz="4" w:space="0" w:color="auto"/>
            </w:tcBorders>
            <w:vAlign w:val="center"/>
          </w:tcPr>
          <w:p w14:paraId="3056DDDB"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0F89D827" w14:textId="77777777" w:rsidR="009929C0" w:rsidRPr="009E27DC" w:rsidRDefault="009929C0" w:rsidP="00AE6DA6">
            <w:pPr>
              <w:keepNext/>
              <w:keepLines/>
              <w:spacing w:after="0"/>
              <w:jc w:val="center"/>
              <w:rPr>
                <w:rFonts w:ascii="Arial" w:hAnsi="Arial"/>
                <w:sz w:val="18"/>
                <w:szCs w:val="16"/>
              </w:rPr>
            </w:pPr>
            <w:r w:rsidRPr="009E27DC">
              <w:rPr>
                <w:rFonts w:ascii="Arial" w:hAnsi="Arial" w:cs="Arial"/>
                <w:sz w:val="18"/>
                <w:szCs w:val="18"/>
                <w:lang w:val="x-none"/>
              </w:rPr>
              <w:t>SRS.</w:t>
            </w:r>
            <w:del w:id="124" w:author="vivo-Yanliang SUN" w:date="2022-11-07T19:38:00Z">
              <w:r w:rsidRPr="009E27DC" w:rsidDel="00E239A5">
                <w:rPr>
                  <w:rFonts w:ascii="Arial" w:hAnsi="Arial" w:cs="Arial"/>
                  <w:sz w:val="18"/>
                  <w:szCs w:val="18"/>
                  <w:lang w:val="x-none"/>
                </w:rPr>
                <w:delText>X</w:delText>
              </w:r>
            </w:del>
            <w:r w:rsidRPr="009E27DC">
              <w:rPr>
                <w:rFonts w:ascii="Arial" w:hAnsi="Arial" w:cs="Arial"/>
                <w:sz w:val="18"/>
                <w:szCs w:val="18"/>
                <w:lang w:val="x-none"/>
              </w:rPr>
              <w:t xml:space="preserve">2, with dedicated SRS </w:t>
            </w:r>
            <w:proofErr w:type="spellStart"/>
            <w:r w:rsidRPr="009E27DC">
              <w:rPr>
                <w:rFonts w:ascii="Arial" w:hAnsi="Arial" w:cs="Arial"/>
                <w:sz w:val="18"/>
                <w:szCs w:val="18"/>
                <w:lang w:val="x-none"/>
              </w:rPr>
              <w:t>configuation</w:t>
            </w:r>
            <w:proofErr w:type="spellEnd"/>
            <w:r w:rsidRPr="009E27DC">
              <w:rPr>
                <w:rFonts w:ascii="Arial" w:hAnsi="Arial" w:cs="Arial"/>
                <w:sz w:val="18"/>
                <w:szCs w:val="18"/>
                <w:lang w:val="x-none"/>
              </w:rPr>
              <w:t xml:space="preserve"> in</w:t>
            </w:r>
            <w:r w:rsidRPr="009E27DC">
              <w:rPr>
                <w:rFonts w:ascii="Arial" w:hAnsi="Arial"/>
                <w:sz w:val="18"/>
              </w:rPr>
              <w:t xml:space="preserve"> Table A.6.5.2.</w:t>
            </w:r>
            <w:r>
              <w:rPr>
                <w:rFonts w:ascii="Arial" w:hAnsi="Arial"/>
                <w:sz w:val="18"/>
              </w:rPr>
              <w:t>3</w:t>
            </w:r>
            <w:r w:rsidRPr="009E27DC">
              <w:rPr>
                <w:rFonts w:ascii="Arial" w:hAnsi="Arial"/>
                <w:sz w:val="18"/>
              </w:rPr>
              <w:t>.2-4</w:t>
            </w:r>
          </w:p>
        </w:tc>
      </w:tr>
      <w:tr w:rsidR="009929C0" w:rsidRPr="000114CC" w14:paraId="464DCBFA" w14:textId="77777777" w:rsidTr="00AE6DA6">
        <w:trPr>
          <w:trHeight w:val="119"/>
        </w:trPr>
        <w:tc>
          <w:tcPr>
            <w:tcW w:w="1833" w:type="dxa"/>
            <w:vMerge w:val="restart"/>
            <w:tcBorders>
              <w:top w:val="single" w:sz="4" w:space="0" w:color="auto"/>
              <w:left w:val="single" w:sz="4" w:space="0" w:color="auto"/>
              <w:right w:val="single" w:sz="4" w:space="0" w:color="auto"/>
            </w:tcBorders>
            <w:vAlign w:val="center"/>
          </w:tcPr>
          <w:p w14:paraId="52FCCE2E" w14:textId="77777777" w:rsidR="009929C0" w:rsidRPr="000114CC" w:rsidRDefault="009929C0" w:rsidP="00AE6DA6">
            <w:pPr>
              <w:pStyle w:val="TAL"/>
              <w:rPr>
                <w:lang w:val="da-DK"/>
              </w:rPr>
            </w:pPr>
            <w:r w:rsidRPr="000114CC">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77E9526" w14:textId="77777777" w:rsidR="009929C0" w:rsidRPr="000114CC" w:rsidRDefault="009929C0" w:rsidP="00AE6DA6">
            <w:pPr>
              <w:pStyle w:val="TAL"/>
            </w:pPr>
            <w:r w:rsidRPr="000114CC">
              <w:t>Config 1,2</w:t>
            </w:r>
          </w:p>
        </w:tc>
        <w:tc>
          <w:tcPr>
            <w:tcW w:w="1256" w:type="dxa"/>
            <w:vMerge w:val="restart"/>
            <w:tcBorders>
              <w:top w:val="single" w:sz="4" w:space="0" w:color="auto"/>
              <w:left w:val="single" w:sz="4" w:space="0" w:color="auto"/>
              <w:right w:val="single" w:sz="4" w:space="0" w:color="auto"/>
            </w:tcBorders>
            <w:vAlign w:val="center"/>
          </w:tcPr>
          <w:p w14:paraId="5E2CB5DC"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744997B4" w14:textId="77777777" w:rsidR="009929C0" w:rsidRPr="000114CC" w:rsidRDefault="009929C0" w:rsidP="00AE6DA6">
            <w:pPr>
              <w:keepNext/>
              <w:keepLines/>
              <w:spacing w:after="0"/>
              <w:jc w:val="center"/>
              <w:rPr>
                <w:rFonts w:ascii="Arial" w:hAnsi="Arial"/>
                <w:sz w:val="18"/>
                <w:szCs w:val="16"/>
              </w:rPr>
            </w:pPr>
            <w:r w:rsidRPr="000114CC">
              <w:rPr>
                <w:rFonts w:ascii="Arial" w:hAnsi="Arial"/>
                <w:sz w:val="18"/>
                <w:szCs w:val="16"/>
              </w:rPr>
              <w:t>SSB.1 FR1</w:t>
            </w:r>
          </w:p>
        </w:tc>
      </w:tr>
      <w:tr w:rsidR="009929C0" w:rsidRPr="000114CC" w14:paraId="2CE9577C" w14:textId="77777777" w:rsidTr="00AE6DA6">
        <w:trPr>
          <w:trHeight w:val="119"/>
        </w:trPr>
        <w:tc>
          <w:tcPr>
            <w:tcW w:w="1833" w:type="dxa"/>
            <w:vMerge/>
            <w:tcBorders>
              <w:left w:val="single" w:sz="4" w:space="0" w:color="auto"/>
              <w:bottom w:val="single" w:sz="4" w:space="0" w:color="auto"/>
              <w:right w:val="single" w:sz="4" w:space="0" w:color="auto"/>
            </w:tcBorders>
            <w:vAlign w:val="center"/>
          </w:tcPr>
          <w:p w14:paraId="31970BC4" w14:textId="77777777" w:rsidR="009929C0" w:rsidRPr="000114CC" w:rsidRDefault="009929C0" w:rsidP="00AE6DA6">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AAB1ECB" w14:textId="77777777" w:rsidR="009929C0" w:rsidRPr="000114CC" w:rsidRDefault="009929C0" w:rsidP="00AE6DA6">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1C91B40"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7B27475B" w14:textId="77777777" w:rsidR="009929C0" w:rsidRPr="000114CC" w:rsidRDefault="009929C0" w:rsidP="00AE6DA6">
            <w:pPr>
              <w:keepNext/>
              <w:keepLines/>
              <w:spacing w:after="0"/>
              <w:jc w:val="center"/>
              <w:rPr>
                <w:rFonts w:ascii="Arial" w:hAnsi="Arial"/>
                <w:sz w:val="18"/>
                <w:szCs w:val="16"/>
              </w:rPr>
            </w:pPr>
            <w:r w:rsidRPr="000114CC">
              <w:rPr>
                <w:rFonts w:ascii="Arial" w:hAnsi="Arial"/>
                <w:sz w:val="18"/>
                <w:szCs w:val="16"/>
              </w:rPr>
              <w:t>SSB.2 FR1</w:t>
            </w:r>
          </w:p>
        </w:tc>
      </w:tr>
      <w:tr w:rsidR="009929C0" w:rsidRPr="000114CC" w14:paraId="0C70D86E" w14:textId="77777777" w:rsidTr="00AE6DA6">
        <w:trPr>
          <w:trHeight w:val="576"/>
        </w:trPr>
        <w:tc>
          <w:tcPr>
            <w:tcW w:w="3672" w:type="dxa"/>
            <w:gridSpan w:val="4"/>
            <w:tcBorders>
              <w:top w:val="single" w:sz="4" w:space="0" w:color="auto"/>
              <w:left w:val="single" w:sz="4" w:space="0" w:color="auto"/>
              <w:right w:val="single" w:sz="4" w:space="0" w:color="auto"/>
            </w:tcBorders>
            <w:vAlign w:val="center"/>
          </w:tcPr>
          <w:p w14:paraId="0ECDF968" w14:textId="77777777" w:rsidR="009929C0" w:rsidRPr="000114CC" w:rsidRDefault="009929C0" w:rsidP="00AE6DA6">
            <w:pPr>
              <w:pStyle w:val="TAL"/>
              <w:rPr>
                <w:lang w:val="da-DK"/>
              </w:rPr>
            </w:pPr>
            <w:r w:rsidRPr="000114CC">
              <w:rPr>
                <w:lang w:val="da-DK"/>
              </w:rPr>
              <w:t>SMTC configuration</w:t>
            </w:r>
          </w:p>
        </w:tc>
        <w:tc>
          <w:tcPr>
            <w:tcW w:w="1256" w:type="dxa"/>
            <w:tcBorders>
              <w:top w:val="single" w:sz="4" w:space="0" w:color="auto"/>
              <w:left w:val="single" w:sz="4" w:space="0" w:color="auto"/>
              <w:right w:val="single" w:sz="4" w:space="0" w:color="auto"/>
            </w:tcBorders>
            <w:vAlign w:val="center"/>
          </w:tcPr>
          <w:p w14:paraId="0EE5B797" w14:textId="77777777" w:rsidR="009929C0" w:rsidRPr="000114CC" w:rsidRDefault="009929C0" w:rsidP="00AE6DA6">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1DC0E729" w14:textId="77777777" w:rsidR="009929C0" w:rsidRPr="000114CC" w:rsidRDefault="009929C0" w:rsidP="00AE6DA6">
            <w:pPr>
              <w:keepNext/>
              <w:keepLines/>
              <w:spacing w:after="0"/>
              <w:jc w:val="center"/>
              <w:rPr>
                <w:rFonts w:ascii="Arial" w:hAnsi="Arial"/>
                <w:sz w:val="18"/>
              </w:rPr>
            </w:pPr>
            <w:r w:rsidRPr="000114CC">
              <w:rPr>
                <w:rFonts w:ascii="Arial" w:hAnsi="Arial"/>
                <w:sz w:val="18"/>
                <w:szCs w:val="16"/>
              </w:rPr>
              <w:t xml:space="preserve">SMTC.1 </w:t>
            </w:r>
          </w:p>
        </w:tc>
      </w:tr>
      <w:tr w:rsidR="009929C0" w:rsidRPr="000114CC" w14:paraId="70EB6EF1"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602BA0D7" w14:textId="77777777" w:rsidR="009929C0" w:rsidRPr="000114CC" w:rsidRDefault="009929C0" w:rsidP="00AE6DA6">
            <w:pPr>
              <w:pStyle w:val="TAL"/>
              <w:rPr>
                <w:szCs w:val="18"/>
              </w:rPr>
            </w:pPr>
            <w:r w:rsidRPr="000114CC">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04C650BE" w14:textId="77777777" w:rsidR="009929C0" w:rsidRPr="000114CC" w:rsidRDefault="009929C0" w:rsidP="00AE6DA6">
            <w:pPr>
              <w:keepNext/>
              <w:keepLines/>
              <w:spacing w:after="0"/>
              <w:jc w:val="center"/>
              <w:rPr>
                <w:rFonts w:ascii="Arial" w:hAnsi="Arial"/>
                <w:sz w:val="18"/>
              </w:rPr>
            </w:pPr>
            <w:r w:rsidRPr="000114CC">
              <w:rPr>
                <w:rFonts w:ascii="Arial" w:hAnsi="Arial"/>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47144D6F" w14:textId="77777777" w:rsidR="009929C0" w:rsidRPr="000114CC" w:rsidRDefault="009929C0" w:rsidP="00AE6DA6">
            <w:pPr>
              <w:keepNext/>
              <w:keepLines/>
              <w:spacing w:after="0"/>
              <w:jc w:val="center"/>
              <w:rPr>
                <w:rFonts w:ascii="Arial" w:hAnsi="Arial"/>
                <w:sz w:val="18"/>
              </w:rPr>
            </w:pPr>
            <w:r w:rsidRPr="000114CC">
              <w:rPr>
                <w:rFonts w:ascii="Arial" w:hAnsi="Arial"/>
                <w:sz w:val="16"/>
                <w:szCs w:val="16"/>
                <w:lang w:eastAsia="ja-JP"/>
              </w:rPr>
              <w:t>0</w:t>
            </w:r>
          </w:p>
        </w:tc>
      </w:tr>
      <w:tr w:rsidR="009929C0" w:rsidRPr="000114CC" w14:paraId="7F13723F"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130C08AB" w14:textId="77777777" w:rsidR="009929C0" w:rsidRPr="000114CC" w:rsidRDefault="009929C0" w:rsidP="00AE6DA6">
            <w:pPr>
              <w:pStyle w:val="TAL"/>
              <w:rPr>
                <w:szCs w:val="18"/>
              </w:rPr>
            </w:pPr>
            <w:r w:rsidRPr="000114CC">
              <w:rPr>
                <w:szCs w:val="18"/>
                <w:lang w:eastAsia="ja-JP"/>
              </w:rPr>
              <w:t>EPRE ratio of PBCH DMRS to SSS</w:t>
            </w:r>
          </w:p>
        </w:tc>
        <w:tc>
          <w:tcPr>
            <w:tcW w:w="1256" w:type="dxa"/>
            <w:vMerge/>
            <w:tcBorders>
              <w:left w:val="single" w:sz="4" w:space="0" w:color="auto"/>
              <w:right w:val="single" w:sz="4" w:space="0" w:color="auto"/>
            </w:tcBorders>
          </w:tcPr>
          <w:p w14:paraId="4FB53800"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76323475" w14:textId="77777777" w:rsidR="009929C0" w:rsidRPr="000114CC" w:rsidRDefault="009929C0" w:rsidP="00AE6DA6">
            <w:pPr>
              <w:keepNext/>
              <w:keepLines/>
              <w:spacing w:after="0"/>
              <w:jc w:val="center"/>
              <w:rPr>
                <w:rFonts w:ascii="Arial" w:hAnsi="Arial"/>
                <w:sz w:val="18"/>
              </w:rPr>
            </w:pPr>
          </w:p>
        </w:tc>
      </w:tr>
      <w:tr w:rsidR="009929C0" w:rsidRPr="000114CC" w14:paraId="751DDCDD"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2812E3EF" w14:textId="77777777" w:rsidR="009929C0" w:rsidRPr="000114CC" w:rsidRDefault="009929C0" w:rsidP="00AE6DA6">
            <w:pPr>
              <w:pStyle w:val="TAL"/>
              <w:rPr>
                <w:szCs w:val="18"/>
              </w:rPr>
            </w:pPr>
            <w:r w:rsidRPr="000114CC">
              <w:rPr>
                <w:szCs w:val="18"/>
                <w:lang w:eastAsia="ja-JP"/>
              </w:rPr>
              <w:t>EPRE ratio of PBCH to PBCH DMRS</w:t>
            </w:r>
          </w:p>
        </w:tc>
        <w:tc>
          <w:tcPr>
            <w:tcW w:w="1256" w:type="dxa"/>
            <w:vMerge/>
            <w:tcBorders>
              <w:left w:val="single" w:sz="4" w:space="0" w:color="auto"/>
              <w:right w:val="single" w:sz="4" w:space="0" w:color="auto"/>
            </w:tcBorders>
          </w:tcPr>
          <w:p w14:paraId="77BF03D7"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76033BE6" w14:textId="77777777" w:rsidR="009929C0" w:rsidRPr="000114CC" w:rsidRDefault="009929C0" w:rsidP="00AE6DA6">
            <w:pPr>
              <w:keepNext/>
              <w:keepLines/>
              <w:spacing w:after="0"/>
              <w:jc w:val="center"/>
              <w:rPr>
                <w:rFonts w:ascii="Arial" w:hAnsi="Arial"/>
                <w:sz w:val="18"/>
              </w:rPr>
            </w:pPr>
          </w:p>
        </w:tc>
      </w:tr>
      <w:tr w:rsidR="009929C0" w:rsidRPr="000114CC" w14:paraId="35796E9E"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15AF034C" w14:textId="77777777" w:rsidR="009929C0" w:rsidRPr="000114CC" w:rsidRDefault="009929C0" w:rsidP="00AE6DA6">
            <w:pPr>
              <w:pStyle w:val="TAL"/>
              <w:rPr>
                <w:szCs w:val="18"/>
              </w:rPr>
            </w:pPr>
            <w:r w:rsidRPr="000114CC">
              <w:rPr>
                <w:szCs w:val="18"/>
                <w:lang w:eastAsia="ja-JP"/>
              </w:rPr>
              <w:t>EPRE ratio of PDCCH DMRS to SSS</w:t>
            </w:r>
          </w:p>
        </w:tc>
        <w:tc>
          <w:tcPr>
            <w:tcW w:w="1256" w:type="dxa"/>
            <w:vMerge/>
            <w:tcBorders>
              <w:left w:val="single" w:sz="4" w:space="0" w:color="auto"/>
              <w:right w:val="single" w:sz="4" w:space="0" w:color="auto"/>
            </w:tcBorders>
          </w:tcPr>
          <w:p w14:paraId="761E3B92"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00E03C64" w14:textId="77777777" w:rsidR="009929C0" w:rsidRPr="000114CC" w:rsidRDefault="009929C0" w:rsidP="00AE6DA6">
            <w:pPr>
              <w:keepNext/>
              <w:keepLines/>
              <w:spacing w:after="0"/>
              <w:jc w:val="center"/>
              <w:rPr>
                <w:rFonts w:ascii="Arial" w:hAnsi="Arial"/>
                <w:sz w:val="18"/>
              </w:rPr>
            </w:pPr>
          </w:p>
        </w:tc>
      </w:tr>
      <w:tr w:rsidR="009929C0" w:rsidRPr="000114CC" w14:paraId="33937C35"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0E957646" w14:textId="77777777" w:rsidR="009929C0" w:rsidRPr="000114CC" w:rsidRDefault="009929C0" w:rsidP="00AE6DA6">
            <w:pPr>
              <w:pStyle w:val="TAL"/>
              <w:rPr>
                <w:szCs w:val="18"/>
              </w:rPr>
            </w:pPr>
            <w:r w:rsidRPr="000114CC">
              <w:rPr>
                <w:szCs w:val="18"/>
                <w:lang w:eastAsia="ja-JP"/>
              </w:rPr>
              <w:t>EPRE ratio of PDCCH to PDCCH DMRS</w:t>
            </w:r>
          </w:p>
        </w:tc>
        <w:tc>
          <w:tcPr>
            <w:tcW w:w="1256" w:type="dxa"/>
            <w:vMerge/>
            <w:tcBorders>
              <w:left w:val="single" w:sz="4" w:space="0" w:color="auto"/>
              <w:right w:val="single" w:sz="4" w:space="0" w:color="auto"/>
            </w:tcBorders>
          </w:tcPr>
          <w:p w14:paraId="16E71653"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3A503F27" w14:textId="77777777" w:rsidR="009929C0" w:rsidRPr="000114CC" w:rsidRDefault="009929C0" w:rsidP="00AE6DA6">
            <w:pPr>
              <w:keepNext/>
              <w:keepLines/>
              <w:spacing w:after="0"/>
              <w:jc w:val="center"/>
              <w:rPr>
                <w:rFonts w:ascii="Arial" w:hAnsi="Arial"/>
                <w:sz w:val="18"/>
              </w:rPr>
            </w:pPr>
          </w:p>
        </w:tc>
      </w:tr>
      <w:tr w:rsidR="009929C0" w:rsidRPr="000114CC" w14:paraId="5C0E4C44"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3C10CA35" w14:textId="77777777" w:rsidR="009929C0" w:rsidRPr="000114CC" w:rsidRDefault="009929C0" w:rsidP="00AE6DA6">
            <w:pPr>
              <w:pStyle w:val="TAL"/>
              <w:rPr>
                <w:szCs w:val="18"/>
              </w:rPr>
            </w:pPr>
            <w:r w:rsidRPr="000114CC">
              <w:rPr>
                <w:szCs w:val="18"/>
                <w:lang w:eastAsia="ja-JP"/>
              </w:rPr>
              <w:t xml:space="preserve">EPRE ratio of PDSCH DMRS to SSS </w:t>
            </w:r>
          </w:p>
        </w:tc>
        <w:tc>
          <w:tcPr>
            <w:tcW w:w="1256" w:type="dxa"/>
            <w:vMerge/>
            <w:tcBorders>
              <w:left w:val="single" w:sz="4" w:space="0" w:color="auto"/>
              <w:right w:val="single" w:sz="4" w:space="0" w:color="auto"/>
            </w:tcBorders>
          </w:tcPr>
          <w:p w14:paraId="6B2A1BA2"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49730186" w14:textId="77777777" w:rsidR="009929C0" w:rsidRPr="000114CC" w:rsidRDefault="009929C0" w:rsidP="00AE6DA6">
            <w:pPr>
              <w:keepNext/>
              <w:keepLines/>
              <w:spacing w:after="0"/>
              <w:jc w:val="center"/>
              <w:rPr>
                <w:rFonts w:ascii="Arial" w:hAnsi="Arial"/>
                <w:sz w:val="18"/>
              </w:rPr>
            </w:pPr>
          </w:p>
        </w:tc>
      </w:tr>
      <w:tr w:rsidR="009929C0" w:rsidRPr="000114CC" w14:paraId="75CAE31E"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2B90BDB2" w14:textId="77777777" w:rsidR="009929C0" w:rsidRPr="000114CC" w:rsidRDefault="009929C0" w:rsidP="00AE6DA6">
            <w:pPr>
              <w:pStyle w:val="TAL"/>
              <w:rPr>
                <w:szCs w:val="18"/>
              </w:rPr>
            </w:pPr>
            <w:r w:rsidRPr="000114CC">
              <w:rPr>
                <w:szCs w:val="18"/>
                <w:lang w:eastAsia="ja-JP"/>
              </w:rPr>
              <w:t xml:space="preserve">EPRE ratio of PDSCH to PDSCH </w:t>
            </w:r>
          </w:p>
        </w:tc>
        <w:tc>
          <w:tcPr>
            <w:tcW w:w="1256" w:type="dxa"/>
            <w:vMerge/>
            <w:tcBorders>
              <w:left w:val="single" w:sz="4" w:space="0" w:color="auto"/>
              <w:right w:val="single" w:sz="4" w:space="0" w:color="auto"/>
            </w:tcBorders>
          </w:tcPr>
          <w:p w14:paraId="6ACA2C34"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690EBF39" w14:textId="77777777" w:rsidR="009929C0" w:rsidRPr="000114CC" w:rsidRDefault="009929C0" w:rsidP="00AE6DA6">
            <w:pPr>
              <w:keepNext/>
              <w:keepLines/>
              <w:spacing w:after="0"/>
              <w:jc w:val="center"/>
              <w:rPr>
                <w:rFonts w:ascii="Arial" w:hAnsi="Arial"/>
                <w:sz w:val="18"/>
              </w:rPr>
            </w:pPr>
          </w:p>
        </w:tc>
      </w:tr>
      <w:tr w:rsidR="009929C0" w:rsidRPr="000114CC" w14:paraId="1C6CF792"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0377E7F1" w14:textId="77777777" w:rsidR="009929C0" w:rsidRPr="000114CC" w:rsidRDefault="009929C0" w:rsidP="00AE6DA6">
            <w:pPr>
              <w:pStyle w:val="TAL"/>
              <w:rPr>
                <w:szCs w:val="18"/>
              </w:rPr>
            </w:pPr>
            <w:r w:rsidRPr="000114CC">
              <w:rPr>
                <w:szCs w:val="18"/>
                <w:lang w:eastAsia="ja-JP"/>
              </w:rPr>
              <w:t xml:space="preserve">EPRE ratio of OCNG DMRS to </w:t>
            </w:r>
            <w:proofErr w:type="gramStart"/>
            <w:r w:rsidRPr="000114CC">
              <w:rPr>
                <w:szCs w:val="18"/>
                <w:lang w:eastAsia="ja-JP"/>
              </w:rPr>
              <w:t>SSS(</w:t>
            </w:r>
            <w:proofErr w:type="gramEnd"/>
            <w:r w:rsidRPr="000114CC">
              <w:rPr>
                <w:szCs w:val="18"/>
                <w:lang w:eastAsia="ja-JP"/>
              </w:rPr>
              <w:t>Note 1)</w:t>
            </w:r>
          </w:p>
        </w:tc>
        <w:tc>
          <w:tcPr>
            <w:tcW w:w="1256" w:type="dxa"/>
            <w:vMerge/>
            <w:tcBorders>
              <w:left w:val="single" w:sz="4" w:space="0" w:color="auto"/>
              <w:right w:val="single" w:sz="4" w:space="0" w:color="auto"/>
            </w:tcBorders>
          </w:tcPr>
          <w:p w14:paraId="2A09CDB6"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right w:val="single" w:sz="4" w:space="0" w:color="auto"/>
            </w:tcBorders>
          </w:tcPr>
          <w:p w14:paraId="55258BB1" w14:textId="77777777" w:rsidR="009929C0" w:rsidRPr="000114CC" w:rsidRDefault="009929C0" w:rsidP="00AE6DA6">
            <w:pPr>
              <w:keepNext/>
              <w:keepLines/>
              <w:spacing w:after="0"/>
              <w:jc w:val="center"/>
              <w:rPr>
                <w:rFonts w:ascii="Arial" w:hAnsi="Arial"/>
                <w:sz w:val="18"/>
              </w:rPr>
            </w:pPr>
          </w:p>
        </w:tc>
      </w:tr>
      <w:tr w:rsidR="009929C0" w:rsidRPr="000114CC" w14:paraId="6A503961" w14:textId="77777777" w:rsidTr="00AE6DA6">
        <w:tc>
          <w:tcPr>
            <w:tcW w:w="3672" w:type="dxa"/>
            <w:gridSpan w:val="4"/>
            <w:tcBorders>
              <w:top w:val="single" w:sz="4" w:space="0" w:color="auto"/>
              <w:left w:val="single" w:sz="4" w:space="0" w:color="auto"/>
              <w:bottom w:val="single" w:sz="4" w:space="0" w:color="auto"/>
              <w:right w:val="single" w:sz="4" w:space="0" w:color="auto"/>
            </w:tcBorders>
          </w:tcPr>
          <w:p w14:paraId="1B624F98" w14:textId="77777777" w:rsidR="009929C0" w:rsidRPr="000114CC" w:rsidRDefault="009929C0" w:rsidP="00AE6DA6">
            <w:pPr>
              <w:keepNext/>
              <w:keepLines/>
              <w:spacing w:after="0"/>
              <w:rPr>
                <w:rFonts w:ascii="Arial" w:hAnsi="Arial"/>
                <w:sz w:val="18"/>
                <w:szCs w:val="18"/>
              </w:rPr>
            </w:pPr>
            <w:r w:rsidRPr="000114CC">
              <w:rPr>
                <w:rFonts w:ascii="Arial" w:hAnsi="Arial"/>
                <w:sz w:val="18"/>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25942C7F" w14:textId="77777777" w:rsidR="009929C0" w:rsidRPr="000114CC" w:rsidRDefault="009929C0" w:rsidP="00AE6DA6">
            <w:pPr>
              <w:keepNext/>
              <w:keepLines/>
              <w:spacing w:after="0"/>
              <w:jc w:val="center"/>
              <w:rPr>
                <w:rFonts w:ascii="Arial" w:hAnsi="Arial"/>
                <w:sz w:val="18"/>
              </w:rPr>
            </w:pPr>
          </w:p>
        </w:tc>
        <w:tc>
          <w:tcPr>
            <w:tcW w:w="4666" w:type="dxa"/>
            <w:gridSpan w:val="4"/>
            <w:vMerge/>
            <w:tcBorders>
              <w:left w:val="single" w:sz="4" w:space="0" w:color="auto"/>
              <w:bottom w:val="single" w:sz="4" w:space="0" w:color="auto"/>
              <w:right w:val="single" w:sz="4" w:space="0" w:color="auto"/>
            </w:tcBorders>
          </w:tcPr>
          <w:p w14:paraId="407BD968" w14:textId="77777777" w:rsidR="009929C0" w:rsidRPr="000114CC" w:rsidRDefault="009929C0" w:rsidP="00AE6DA6">
            <w:pPr>
              <w:keepNext/>
              <w:keepLines/>
              <w:spacing w:after="0"/>
              <w:jc w:val="center"/>
              <w:rPr>
                <w:rFonts w:ascii="Arial" w:hAnsi="Arial"/>
                <w:sz w:val="18"/>
              </w:rPr>
            </w:pPr>
          </w:p>
        </w:tc>
      </w:tr>
      <w:tr w:rsidR="009929C0" w:rsidRPr="000114CC" w14:paraId="53370C3D" w14:textId="77777777" w:rsidTr="00AE6DA6">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22B62CD6" w14:textId="77777777" w:rsidR="009929C0" w:rsidRPr="000114CC" w:rsidRDefault="009929C0" w:rsidP="00AE6DA6">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579D62B0">
                <v:shape id="_x0000_i1035" type="#_x0000_t75" alt="" style="width:19.9pt;height:15.6pt;mso-width-percent:0;mso-height-percent:0;mso-width-percent:0;mso-height-percent:0" o:ole="">
                  <v:imagedata r:id="rId21" o:title=""/>
                </v:shape>
                <o:OLEObject Type="Embed" ProgID="Equation.3" ShapeID="_x0000_i1035" DrawAspect="Content" ObjectID="_1738167007" r:id="rId29"/>
              </w:object>
            </w:r>
            <w:r w:rsidRPr="000114CC">
              <w:rPr>
                <w:rFonts w:ascii="Arial" w:hAnsi="Arial"/>
                <w:sz w:val="18"/>
                <w:vertAlign w:val="superscript"/>
              </w:rPr>
              <w:t>Note3</w:t>
            </w:r>
          </w:p>
        </w:tc>
        <w:tc>
          <w:tcPr>
            <w:tcW w:w="1558" w:type="dxa"/>
            <w:tcBorders>
              <w:top w:val="single" w:sz="4" w:space="0" w:color="auto"/>
              <w:left w:val="single" w:sz="4" w:space="0" w:color="auto"/>
              <w:right w:val="single" w:sz="4" w:space="0" w:color="auto"/>
            </w:tcBorders>
            <w:vAlign w:val="center"/>
          </w:tcPr>
          <w:p w14:paraId="41E2C51D" w14:textId="77777777" w:rsidR="009929C0" w:rsidRPr="000114CC" w:rsidRDefault="009929C0" w:rsidP="00AE6DA6">
            <w:pPr>
              <w:keepNext/>
              <w:keepLines/>
              <w:spacing w:after="0"/>
              <w:rPr>
                <w:rFonts w:ascii="Arial" w:eastAsia="Calibri" w:hAnsi="Arial"/>
                <w:sz w:val="18"/>
                <w:szCs w:val="22"/>
              </w:rPr>
            </w:pPr>
            <w:r w:rsidRPr="000114CC">
              <w:rPr>
                <w:rFonts w:ascii="Arial" w:eastAsia="Calibri" w:hAnsi="Arial"/>
                <w:sz w:val="18"/>
                <w:szCs w:val="22"/>
              </w:rPr>
              <w:t>Config 1,2,4,5</w:t>
            </w:r>
          </w:p>
        </w:tc>
        <w:tc>
          <w:tcPr>
            <w:tcW w:w="1256" w:type="dxa"/>
            <w:vMerge w:val="restart"/>
            <w:tcBorders>
              <w:top w:val="single" w:sz="4" w:space="0" w:color="auto"/>
              <w:left w:val="single" w:sz="4" w:space="0" w:color="auto"/>
              <w:right w:val="single" w:sz="4" w:space="0" w:color="auto"/>
            </w:tcBorders>
            <w:vAlign w:val="center"/>
          </w:tcPr>
          <w:p w14:paraId="33B0CC4B"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dBm/15kHz</w:t>
            </w:r>
          </w:p>
        </w:tc>
        <w:tc>
          <w:tcPr>
            <w:tcW w:w="4666" w:type="dxa"/>
            <w:gridSpan w:val="4"/>
            <w:tcBorders>
              <w:top w:val="single" w:sz="4" w:space="0" w:color="auto"/>
              <w:left w:val="single" w:sz="4" w:space="0" w:color="auto"/>
              <w:right w:val="single" w:sz="4" w:space="0" w:color="auto"/>
            </w:tcBorders>
            <w:vAlign w:val="center"/>
          </w:tcPr>
          <w:p w14:paraId="209A1C29" w14:textId="77777777" w:rsidR="009929C0" w:rsidRPr="000114CC" w:rsidRDefault="009929C0" w:rsidP="00AE6DA6">
            <w:pPr>
              <w:keepNext/>
              <w:keepLines/>
              <w:spacing w:after="0"/>
              <w:jc w:val="center"/>
              <w:rPr>
                <w:rFonts w:ascii="Arial" w:hAnsi="Arial"/>
                <w:sz w:val="18"/>
              </w:rPr>
            </w:pPr>
            <w:r w:rsidRPr="000114CC">
              <w:rPr>
                <w:rFonts w:ascii="Arial" w:hAnsi="Arial"/>
                <w:sz w:val="18"/>
              </w:rPr>
              <w:t>-104</w:t>
            </w:r>
          </w:p>
        </w:tc>
      </w:tr>
      <w:tr w:rsidR="009929C0" w:rsidRPr="000114CC" w14:paraId="1B76AE6E" w14:textId="77777777" w:rsidTr="00AE6DA6">
        <w:trPr>
          <w:trHeight w:val="400"/>
        </w:trPr>
        <w:tc>
          <w:tcPr>
            <w:tcW w:w="2114" w:type="dxa"/>
            <w:gridSpan w:val="3"/>
            <w:vMerge/>
            <w:tcBorders>
              <w:left w:val="single" w:sz="4" w:space="0" w:color="auto"/>
              <w:right w:val="single" w:sz="4" w:space="0" w:color="auto"/>
            </w:tcBorders>
            <w:vAlign w:val="center"/>
          </w:tcPr>
          <w:p w14:paraId="01DD549C" w14:textId="77777777" w:rsidR="009929C0" w:rsidRPr="000114CC" w:rsidRDefault="009929C0" w:rsidP="00AE6DA6">
            <w:pPr>
              <w:keepNext/>
              <w:keepLines/>
              <w:spacing w:after="0"/>
              <w:rPr>
                <w:rFonts w:ascii="Arial" w:eastAsia="Calibri" w:hAnsi="Arial"/>
                <w:sz w:val="18"/>
                <w:szCs w:val="22"/>
              </w:rPr>
            </w:pPr>
          </w:p>
        </w:tc>
        <w:tc>
          <w:tcPr>
            <w:tcW w:w="1558" w:type="dxa"/>
            <w:tcBorders>
              <w:top w:val="single" w:sz="4" w:space="0" w:color="auto"/>
              <w:left w:val="single" w:sz="4" w:space="0" w:color="auto"/>
              <w:right w:val="single" w:sz="4" w:space="0" w:color="auto"/>
            </w:tcBorders>
            <w:vAlign w:val="center"/>
          </w:tcPr>
          <w:p w14:paraId="23038CFC" w14:textId="77777777" w:rsidR="009929C0" w:rsidRPr="000114CC" w:rsidRDefault="009929C0" w:rsidP="00AE6DA6">
            <w:pPr>
              <w:keepNext/>
              <w:keepLines/>
              <w:spacing w:after="0"/>
              <w:rPr>
                <w:rFonts w:ascii="Arial" w:eastAsia="Calibri" w:hAnsi="Arial"/>
                <w:sz w:val="18"/>
                <w:szCs w:val="22"/>
              </w:rPr>
            </w:pPr>
            <w:r w:rsidRPr="000114CC">
              <w:rPr>
                <w:rFonts w:ascii="Arial" w:eastAsia="Calibri" w:hAnsi="Arial"/>
                <w:sz w:val="18"/>
                <w:szCs w:val="22"/>
              </w:rPr>
              <w:t>Config 3,6</w:t>
            </w:r>
          </w:p>
        </w:tc>
        <w:tc>
          <w:tcPr>
            <w:tcW w:w="1256" w:type="dxa"/>
            <w:vMerge/>
            <w:tcBorders>
              <w:left w:val="single" w:sz="4" w:space="0" w:color="auto"/>
              <w:right w:val="single" w:sz="4" w:space="0" w:color="auto"/>
            </w:tcBorders>
            <w:vAlign w:val="center"/>
          </w:tcPr>
          <w:p w14:paraId="5A446EBF" w14:textId="77777777" w:rsidR="009929C0" w:rsidRPr="000114CC" w:rsidRDefault="009929C0" w:rsidP="00AE6DA6">
            <w:pPr>
              <w:keepNext/>
              <w:keepLines/>
              <w:spacing w:after="0"/>
              <w:jc w:val="center"/>
              <w:rPr>
                <w:rFonts w:ascii="Arial" w:hAnsi="Arial"/>
                <w:sz w:val="18"/>
              </w:rPr>
            </w:pPr>
          </w:p>
        </w:tc>
        <w:tc>
          <w:tcPr>
            <w:tcW w:w="4666" w:type="dxa"/>
            <w:gridSpan w:val="4"/>
            <w:tcBorders>
              <w:top w:val="single" w:sz="4" w:space="0" w:color="auto"/>
              <w:left w:val="single" w:sz="4" w:space="0" w:color="auto"/>
              <w:right w:val="single" w:sz="4" w:space="0" w:color="auto"/>
            </w:tcBorders>
            <w:vAlign w:val="center"/>
          </w:tcPr>
          <w:p w14:paraId="0E598602" w14:textId="77777777" w:rsidR="009929C0" w:rsidRPr="000114CC" w:rsidRDefault="009929C0" w:rsidP="00AE6DA6">
            <w:pPr>
              <w:keepNext/>
              <w:keepLines/>
              <w:spacing w:after="0"/>
              <w:jc w:val="center"/>
              <w:rPr>
                <w:rFonts w:ascii="Arial" w:hAnsi="Arial"/>
                <w:sz w:val="18"/>
              </w:rPr>
            </w:pPr>
            <w:r w:rsidRPr="000114CC">
              <w:rPr>
                <w:rFonts w:ascii="Arial" w:hAnsi="Arial"/>
                <w:sz w:val="18"/>
              </w:rPr>
              <w:t>-101</w:t>
            </w:r>
          </w:p>
        </w:tc>
      </w:tr>
      <w:tr w:rsidR="009929C0" w:rsidRPr="000114CC" w14:paraId="20B1F943" w14:textId="77777777" w:rsidTr="00AE6DA6">
        <w:tc>
          <w:tcPr>
            <w:tcW w:w="3672" w:type="dxa"/>
            <w:gridSpan w:val="4"/>
            <w:tcBorders>
              <w:top w:val="single" w:sz="4" w:space="0" w:color="auto"/>
              <w:left w:val="single" w:sz="4" w:space="0" w:color="auto"/>
              <w:bottom w:val="single" w:sz="4" w:space="0" w:color="auto"/>
              <w:right w:val="single" w:sz="4" w:space="0" w:color="auto"/>
            </w:tcBorders>
            <w:vAlign w:val="center"/>
          </w:tcPr>
          <w:p w14:paraId="330E722D" w14:textId="77777777" w:rsidR="009929C0" w:rsidRPr="000114CC" w:rsidRDefault="009929C0" w:rsidP="00AE6DA6">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4BDFE8AE">
                <v:shape id="_x0000_i1036" type="#_x0000_t75" alt="" style="width:31.7pt;height:19.9pt;mso-width-percent:0;mso-height-percent:0;mso-width-percent:0;mso-height-percent:0" o:ole="">
                  <v:imagedata r:id="rId24" o:title=""/>
                </v:shape>
                <o:OLEObject Type="Embed" ProgID="Equation.3" ShapeID="_x0000_i1036" DrawAspect="Content" ObjectID="_1738167008" r:id="rId30"/>
              </w:object>
            </w:r>
          </w:p>
        </w:tc>
        <w:tc>
          <w:tcPr>
            <w:tcW w:w="1256" w:type="dxa"/>
            <w:tcBorders>
              <w:top w:val="single" w:sz="4" w:space="0" w:color="auto"/>
              <w:left w:val="single" w:sz="4" w:space="0" w:color="auto"/>
              <w:bottom w:val="single" w:sz="4" w:space="0" w:color="auto"/>
              <w:right w:val="single" w:sz="4" w:space="0" w:color="auto"/>
            </w:tcBorders>
            <w:vAlign w:val="center"/>
          </w:tcPr>
          <w:p w14:paraId="4C3EF560"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58333A" w14:textId="77777777" w:rsidR="009929C0" w:rsidRPr="000114CC" w:rsidRDefault="009929C0" w:rsidP="00AE6DA6">
            <w:pPr>
              <w:keepNext/>
              <w:keepLines/>
              <w:spacing w:after="0"/>
              <w:jc w:val="center"/>
              <w:rPr>
                <w:rFonts w:ascii="Arial" w:hAnsi="Arial"/>
                <w:sz w:val="18"/>
              </w:rPr>
            </w:pPr>
            <w:r w:rsidRPr="000114CC">
              <w:rPr>
                <w:rFonts w:ascii="Arial" w:hAnsi="Arial"/>
                <w:sz w:val="18"/>
              </w:rPr>
              <w:t>17</w:t>
            </w:r>
          </w:p>
        </w:tc>
      </w:tr>
      <w:tr w:rsidR="009929C0" w:rsidRPr="000114CC" w14:paraId="7BD4E484" w14:textId="77777777" w:rsidTr="00AE6DA6">
        <w:tc>
          <w:tcPr>
            <w:tcW w:w="3672" w:type="dxa"/>
            <w:gridSpan w:val="4"/>
            <w:tcBorders>
              <w:top w:val="single" w:sz="4" w:space="0" w:color="auto"/>
              <w:left w:val="single" w:sz="4" w:space="0" w:color="auto"/>
              <w:bottom w:val="single" w:sz="4" w:space="0" w:color="auto"/>
              <w:right w:val="single" w:sz="4" w:space="0" w:color="auto"/>
            </w:tcBorders>
            <w:vAlign w:val="center"/>
          </w:tcPr>
          <w:p w14:paraId="66B433DD" w14:textId="77777777" w:rsidR="009929C0" w:rsidRPr="000114CC" w:rsidRDefault="009929C0" w:rsidP="00AE6DA6">
            <w:pPr>
              <w:keepNext/>
              <w:keepLines/>
              <w:spacing w:after="0"/>
              <w:rPr>
                <w:rFonts w:ascii="Arial" w:hAnsi="Arial"/>
                <w:sz w:val="18"/>
              </w:rPr>
            </w:pPr>
            <w:r w:rsidRPr="00617946">
              <w:rPr>
                <w:rFonts w:ascii="Arial" w:eastAsia="Calibri" w:hAnsi="Arial"/>
                <w:noProof/>
                <w:position w:val="-12"/>
                <w:sz w:val="18"/>
                <w:szCs w:val="22"/>
              </w:rPr>
              <w:object w:dxaOrig="820" w:dyaOrig="410" w14:anchorId="67EE46E1">
                <v:shape id="_x0000_i1037" type="#_x0000_t75" alt="" style="width:41.35pt;height:19.9pt;mso-width-percent:0;mso-height-percent:0;mso-width-percent:0;mso-height-percent:0" o:ole="">
                  <v:imagedata r:id="rId26" o:title=""/>
                </v:shape>
                <o:OLEObject Type="Embed" ProgID="Equation.3" ShapeID="_x0000_i1037" DrawAspect="Content" ObjectID="_1738167009" r:id="rId31"/>
              </w:object>
            </w:r>
          </w:p>
        </w:tc>
        <w:tc>
          <w:tcPr>
            <w:tcW w:w="1256" w:type="dxa"/>
            <w:tcBorders>
              <w:top w:val="single" w:sz="4" w:space="0" w:color="auto"/>
              <w:left w:val="single" w:sz="4" w:space="0" w:color="auto"/>
              <w:bottom w:val="single" w:sz="4" w:space="0" w:color="auto"/>
              <w:right w:val="single" w:sz="4" w:space="0" w:color="auto"/>
            </w:tcBorders>
            <w:vAlign w:val="center"/>
          </w:tcPr>
          <w:p w14:paraId="2A368BCA"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99D8A72" w14:textId="77777777" w:rsidR="009929C0" w:rsidRPr="000114CC" w:rsidRDefault="009929C0" w:rsidP="00AE6DA6">
            <w:pPr>
              <w:keepNext/>
              <w:keepLines/>
              <w:spacing w:after="0"/>
              <w:jc w:val="center"/>
              <w:rPr>
                <w:rFonts w:ascii="Arial" w:hAnsi="Arial"/>
                <w:sz w:val="18"/>
              </w:rPr>
            </w:pPr>
            <w:r w:rsidRPr="000114CC">
              <w:rPr>
                <w:rFonts w:ascii="Arial" w:hAnsi="Arial"/>
                <w:sz w:val="18"/>
              </w:rPr>
              <w:t>17</w:t>
            </w:r>
          </w:p>
        </w:tc>
      </w:tr>
      <w:tr w:rsidR="009929C0" w:rsidRPr="000114CC" w14:paraId="6248F33C" w14:textId="77777777" w:rsidTr="00AE6DA6">
        <w:tc>
          <w:tcPr>
            <w:tcW w:w="2114" w:type="dxa"/>
            <w:gridSpan w:val="3"/>
            <w:vMerge w:val="restart"/>
            <w:tcBorders>
              <w:top w:val="single" w:sz="4" w:space="0" w:color="auto"/>
              <w:left w:val="single" w:sz="4" w:space="0" w:color="auto"/>
              <w:right w:val="single" w:sz="4" w:space="0" w:color="auto"/>
            </w:tcBorders>
            <w:vAlign w:val="center"/>
          </w:tcPr>
          <w:p w14:paraId="314FA97E" w14:textId="77777777" w:rsidR="009929C0" w:rsidRPr="000114CC" w:rsidRDefault="009929C0" w:rsidP="00AE6DA6">
            <w:pPr>
              <w:keepNext/>
              <w:keepLines/>
              <w:spacing w:after="0"/>
              <w:rPr>
                <w:rFonts w:ascii="Arial" w:eastAsia="Calibri" w:hAnsi="Arial"/>
                <w:sz w:val="18"/>
                <w:szCs w:val="22"/>
              </w:rPr>
            </w:pPr>
            <w:r w:rsidRPr="000114CC">
              <w:rPr>
                <w:rFonts w:ascii="Arial" w:hAnsi="Arial"/>
                <w:sz w:val="18"/>
              </w:rPr>
              <w:t>SS-RSRP</w:t>
            </w:r>
            <w:r w:rsidRPr="000114CC">
              <w:rPr>
                <w:rFonts w:ascii="Arial" w:hAnsi="Arial"/>
                <w:sz w:val="18"/>
                <w:vertAlign w:val="superscript"/>
              </w:rPr>
              <w:t>Note4</w:t>
            </w:r>
          </w:p>
        </w:tc>
        <w:tc>
          <w:tcPr>
            <w:tcW w:w="1558" w:type="dxa"/>
            <w:tcBorders>
              <w:top w:val="single" w:sz="4" w:space="0" w:color="auto"/>
              <w:left w:val="single" w:sz="4" w:space="0" w:color="auto"/>
              <w:right w:val="single" w:sz="4" w:space="0" w:color="auto"/>
            </w:tcBorders>
            <w:vAlign w:val="center"/>
          </w:tcPr>
          <w:p w14:paraId="58262542" w14:textId="77777777" w:rsidR="009929C0" w:rsidRPr="000114CC" w:rsidRDefault="009929C0" w:rsidP="00AE6DA6">
            <w:pPr>
              <w:keepNext/>
              <w:keepLines/>
              <w:spacing w:after="0"/>
              <w:rPr>
                <w:rFonts w:ascii="Arial" w:eastAsia="Calibri" w:hAnsi="Arial"/>
                <w:sz w:val="18"/>
                <w:szCs w:val="22"/>
              </w:rPr>
            </w:pPr>
            <w:r w:rsidRPr="000114CC">
              <w:rPr>
                <w:rFonts w:ascii="Arial" w:eastAsia="Calibri" w:hAnsi="Arial"/>
                <w:sz w:val="18"/>
                <w:szCs w:val="22"/>
              </w:rPr>
              <w:t>Config 1,2,4,5</w:t>
            </w:r>
          </w:p>
        </w:tc>
        <w:tc>
          <w:tcPr>
            <w:tcW w:w="1256" w:type="dxa"/>
            <w:vMerge w:val="restart"/>
            <w:tcBorders>
              <w:top w:val="single" w:sz="4" w:space="0" w:color="auto"/>
              <w:left w:val="single" w:sz="4" w:space="0" w:color="auto"/>
              <w:right w:val="single" w:sz="4" w:space="0" w:color="auto"/>
            </w:tcBorders>
            <w:vAlign w:val="center"/>
          </w:tcPr>
          <w:p w14:paraId="4A7030B0"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D08B65D" w14:textId="77777777" w:rsidR="009929C0" w:rsidRPr="000114CC" w:rsidRDefault="009929C0" w:rsidP="00AE6DA6">
            <w:pPr>
              <w:keepNext/>
              <w:keepLines/>
              <w:spacing w:after="0"/>
              <w:jc w:val="center"/>
              <w:rPr>
                <w:rFonts w:ascii="Arial" w:hAnsi="Arial"/>
                <w:sz w:val="18"/>
              </w:rPr>
            </w:pPr>
            <w:r w:rsidRPr="000114CC">
              <w:rPr>
                <w:rFonts w:ascii="Arial" w:hAnsi="Arial"/>
                <w:sz w:val="18"/>
              </w:rPr>
              <w:t>-87</w:t>
            </w:r>
          </w:p>
        </w:tc>
      </w:tr>
      <w:tr w:rsidR="009929C0" w:rsidRPr="000114CC" w14:paraId="499E66A1" w14:textId="77777777" w:rsidTr="00AE6DA6">
        <w:tc>
          <w:tcPr>
            <w:tcW w:w="2114" w:type="dxa"/>
            <w:gridSpan w:val="3"/>
            <w:vMerge/>
            <w:tcBorders>
              <w:left w:val="single" w:sz="4" w:space="0" w:color="auto"/>
              <w:right w:val="single" w:sz="4" w:space="0" w:color="auto"/>
            </w:tcBorders>
            <w:vAlign w:val="center"/>
          </w:tcPr>
          <w:p w14:paraId="23A842C1" w14:textId="77777777" w:rsidR="009929C0" w:rsidRPr="000114CC" w:rsidRDefault="009929C0" w:rsidP="00AE6DA6">
            <w:pPr>
              <w:keepNext/>
              <w:keepLines/>
              <w:spacing w:after="0"/>
              <w:rPr>
                <w:rFonts w:ascii="Arial" w:hAnsi="Arial"/>
                <w:sz w:val="18"/>
              </w:rPr>
            </w:pPr>
          </w:p>
        </w:tc>
        <w:tc>
          <w:tcPr>
            <w:tcW w:w="1558" w:type="dxa"/>
            <w:tcBorders>
              <w:top w:val="single" w:sz="4" w:space="0" w:color="auto"/>
              <w:left w:val="single" w:sz="4" w:space="0" w:color="auto"/>
              <w:right w:val="single" w:sz="4" w:space="0" w:color="auto"/>
            </w:tcBorders>
            <w:vAlign w:val="center"/>
          </w:tcPr>
          <w:p w14:paraId="0915A68E" w14:textId="77777777" w:rsidR="009929C0" w:rsidRPr="000114CC" w:rsidRDefault="009929C0" w:rsidP="00AE6DA6">
            <w:pPr>
              <w:keepNext/>
              <w:keepLines/>
              <w:spacing w:after="0"/>
              <w:rPr>
                <w:rFonts w:ascii="Arial" w:eastAsia="Calibri" w:hAnsi="Arial"/>
                <w:sz w:val="18"/>
                <w:szCs w:val="22"/>
              </w:rPr>
            </w:pPr>
            <w:r w:rsidRPr="000114CC">
              <w:rPr>
                <w:rFonts w:ascii="Arial" w:eastAsia="Calibri" w:hAnsi="Arial"/>
                <w:sz w:val="18"/>
                <w:szCs w:val="22"/>
              </w:rPr>
              <w:t>Config 3,6</w:t>
            </w:r>
          </w:p>
        </w:tc>
        <w:tc>
          <w:tcPr>
            <w:tcW w:w="1256" w:type="dxa"/>
            <w:vMerge/>
            <w:tcBorders>
              <w:left w:val="single" w:sz="4" w:space="0" w:color="auto"/>
              <w:right w:val="single" w:sz="4" w:space="0" w:color="auto"/>
            </w:tcBorders>
            <w:vAlign w:val="center"/>
          </w:tcPr>
          <w:p w14:paraId="1EA35128" w14:textId="77777777" w:rsidR="009929C0" w:rsidRPr="000114CC" w:rsidRDefault="009929C0" w:rsidP="00AE6DA6">
            <w:pPr>
              <w:keepNext/>
              <w:keepLines/>
              <w:spacing w:after="0"/>
              <w:jc w:val="center"/>
              <w:rPr>
                <w:rFonts w:ascii="Arial" w:hAnsi="Arial"/>
                <w:sz w:val="18"/>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A6D2E84" w14:textId="77777777" w:rsidR="009929C0" w:rsidRPr="000114CC" w:rsidRDefault="009929C0" w:rsidP="00AE6DA6">
            <w:pPr>
              <w:keepNext/>
              <w:keepLines/>
              <w:spacing w:after="0"/>
              <w:jc w:val="center"/>
              <w:rPr>
                <w:rFonts w:ascii="Arial" w:hAnsi="Arial"/>
                <w:sz w:val="18"/>
              </w:rPr>
            </w:pPr>
            <w:r w:rsidRPr="000114CC">
              <w:rPr>
                <w:rFonts w:ascii="Arial" w:hAnsi="Arial"/>
                <w:sz w:val="18"/>
              </w:rPr>
              <w:t>-84</w:t>
            </w:r>
          </w:p>
        </w:tc>
      </w:tr>
      <w:tr w:rsidR="009929C0" w:rsidRPr="000114CC" w14:paraId="7A7F8BB0" w14:textId="77777777" w:rsidTr="00AE6DA6">
        <w:tc>
          <w:tcPr>
            <w:tcW w:w="3672" w:type="dxa"/>
            <w:gridSpan w:val="4"/>
            <w:tcBorders>
              <w:top w:val="single" w:sz="4" w:space="0" w:color="auto"/>
              <w:left w:val="single" w:sz="4" w:space="0" w:color="auto"/>
              <w:right w:val="single" w:sz="4" w:space="0" w:color="auto"/>
            </w:tcBorders>
            <w:vAlign w:val="center"/>
          </w:tcPr>
          <w:p w14:paraId="5CD3FEE3" w14:textId="77777777" w:rsidR="009929C0" w:rsidRPr="000114CC" w:rsidRDefault="009929C0" w:rsidP="00AE6DA6">
            <w:pPr>
              <w:keepNext/>
              <w:keepLines/>
              <w:spacing w:after="0"/>
              <w:rPr>
                <w:rFonts w:ascii="Arial" w:hAnsi="Arial"/>
                <w:sz w:val="18"/>
              </w:rPr>
            </w:pPr>
            <w:r w:rsidRPr="000114CC">
              <w:rPr>
                <w:rFonts w:ascii="Arial" w:hAnsi="Arial"/>
                <w:sz w:val="18"/>
              </w:rPr>
              <w:t>SCH_RP</w:t>
            </w:r>
            <w:r w:rsidRPr="000114CC">
              <w:rPr>
                <w:rFonts w:ascii="Arial" w:hAnsi="Arial"/>
                <w:sz w:val="18"/>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4BE6207B" w14:textId="77777777" w:rsidR="009929C0" w:rsidRPr="000114CC" w:rsidRDefault="009929C0" w:rsidP="00AE6DA6">
            <w:pPr>
              <w:keepNext/>
              <w:keepLines/>
              <w:spacing w:after="0"/>
              <w:jc w:val="center"/>
              <w:rPr>
                <w:rFonts w:ascii="Arial" w:hAnsi="Arial"/>
                <w:sz w:val="18"/>
              </w:rPr>
            </w:pPr>
            <w:r w:rsidRPr="000114CC">
              <w:rPr>
                <w:rFonts w:ascii="Arial" w:hAnsi="Arial"/>
                <w:sz w:val="18"/>
              </w:rP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678FC9A" w14:textId="77777777" w:rsidR="009929C0" w:rsidRPr="000114CC" w:rsidRDefault="009929C0" w:rsidP="00AE6DA6">
            <w:pPr>
              <w:keepNext/>
              <w:keepLines/>
              <w:spacing w:after="0"/>
              <w:jc w:val="center"/>
              <w:rPr>
                <w:rFonts w:ascii="Arial" w:hAnsi="Arial"/>
                <w:sz w:val="18"/>
              </w:rPr>
            </w:pPr>
            <w:r w:rsidRPr="000114CC">
              <w:rPr>
                <w:rFonts w:ascii="Arial" w:hAnsi="Arial"/>
                <w:sz w:val="18"/>
              </w:rPr>
              <w:t>-87</w:t>
            </w:r>
          </w:p>
        </w:tc>
      </w:tr>
      <w:tr w:rsidR="009929C0" w:rsidRPr="000114CC" w14:paraId="007615E1" w14:textId="77777777" w:rsidTr="00AE6DA6">
        <w:tc>
          <w:tcPr>
            <w:tcW w:w="3672" w:type="dxa"/>
            <w:gridSpan w:val="4"/>
            <w:tcBorders>
              <w:top w:val="single" w:sz="4" w:space="0" w:color="auto"/>
              <w:left w:val="single" w:sz="4" w:space="0" w:color="auto"/>
              <w:bottom w:val="single" w:sz="4" w:space="0" w:color="auto"/>
              <w:right w:val="single" w:sz="4" w:space="0" w:color="auto"/>
            </w:tcBorders>
            <w:vAlign w:val="center"/>
          </w:tcPr>
          <w:p w14:paraId="0A1EE6C9" w14:textId="77777777" w:rsidR="009929C0" w:rsidRPr="000114CC" w:rsidRDefault="009929C0" w:rsidP="00AE6DA6">
            <w:pPr>
              <w:keepNext/>
              <w:keepLines/>
              <w:spacing w:after="0"/>
              <w:rPr>
                <w:rFonts w:ascii="Arial" w:hAnsi="Arial"/>
                <w:sz w:val="18"/>
              </w:rPr>
            </w:pPr>
            <w:r w:rsidRPr="000114CC">
              <w:rPr>
                <w:rFonts w:ascii="Arial" w:hAnsi="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5E886CA2" w14:textId="77777777" w:rsidR="009929C0" w:rsidRPr="000114CC" w:rsidRDefault="009929C0" w:rsidP="00AE6DA6">
            <w:pPr>
              <w:keepNext/>
              <w:keepLines/>
              <w:spacing w:after="0"/>
              <w:jc w:val="center"/>
              <w:rPr>
                <w:rFonts w:ascii="Arial" w:hAnsi="Arial"/>
                <w:sz w:val="18"/>
              </w:rPr>
            </w:pPr>
            <w:r w:rsidRPr="000114CC">
              <w:rPr>
                <w:rFonts w:ascii="Arial" w:hAnsi="Arial"/>
                <w:sz w:val="18"/>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2BC64DC" w14:textId="77777777" w:rsidR="009929C0" w:rsidRPr="000114CC" w:rsidRDefault="009929C0" w:rsidP="00AE6DA6">
            <w:pPr>
              <w:keepNext/>
              <w:keepLines/>
              <w:spacing w:after="0"/>
              <w:jc w:val="center"/>
              <w:rPr>
                <w:rFonts w:ascii="Arial" w:hAnsi="Arial"/>
                <w:sz w:val="18"/>
              </w:rPr>
            </w:pPr>
            <w:r w:rsidRPr="000114CC">
              <w:rPr>
                <w:rFonts w:ascii="Arial" w:hAnsi="Arial"/>
                <w:sz w:val="18"/>
              </w:rPr>
              <w:t>AWGN</w:t>
            </w:r>
          </w:p>
        </w:tc>
      </w:tr>
      <w:tr w:rsidR="009929C0" w:rsidRPr="000114CC" w14:paraId="43C6F6A4" w14:textId="77777777" w:rsidTr="00AE6DA6">
        <w:tc>
          <w:tcPr>
            <w:tcW w:w="9594" w:type="dxa"/>
            <w:gridSpan w:val="9"/>
            <w:tcBorders>
              <w:top w:val="single" w:sz="4" w:space="0" w:color="auto"/>
              <w:left w:val="single" w:sz="4" w:space="0" w:color="auto"/>
              <w:bottom w:val="single" w:sz="4" w:space="0" w:color="auto"/>
              <w:right w:val="single" w:sz="4" w:space="0" w:color="auto"/>
            </w:tcBorders>
            <w:vAlign w:val="center"/>
          </w:tcPr>
          <w:p w14:paraId="4D3216EE" w14:textId="77777777" w:rsidR="009929C0" w:rsidRPr="000114CC" w:rsidRDefault="009929C0" w:rsidP="00AE6DA6">
            <w:pPr>
              <w:pStyle w:val="TAN"/>
            </w:pPr>
            <w:r w:rsidRPr="000114CC">
              <w:t>Note 1:</w:t>
            </w:r>
            <w:r w:rsidRPr="000114CC">
              <w:tab/>
              <w:t>OCNG shall be used such that both cells are fully allocated and a constant total transmitted power spectral density is achieved for all OFDM symbols.</w:t>
            </w:r>
          </w:p>
          <w:p w14:paraId="15A6792A" w14:textId="77777777" w:rsidR="009929C0" w:rsidRPr="000114CC" w:rsidRDefault="009929C0" w:rsidP="00AE6DA6">
            <w:pPr>
              <w:pStyle w:val="TAN"/>
            </w:pPr>
            <w:r w:rsidRPr="000114CC">
              <w:t>Note 2:</w:t>
            </w:r>
            <w:r w:rsidRPr="000114CC">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3B22269E">
                <v:shape id="_x0000_i1038" type="#_x0000_t75" alt="" style="width:19.9pt;height:15.6pt;mso-width-percent:0;mso-height-percent:0;mso-width-percent:0;mso-height-percent:0" o:ole="">
                  <v:imagedata r:id="rId21" o:title=""/>
                </v:shape>
                <o:OLEObject Type="Embed" ProgID="Equation.3" ShapeID="_x0000_i1038" DrawAspect="Content" ObjectID="_1738167010" r:id="rId32"/>
              </w:object>
            </w:r>
            <w:r w:rsidRPr="000114CC">
              <w:t xml:space="preserve"> to be fulfilled.</w:t>
            </w:r>
          </w:p>
          <w:p w14:paraId="2E82F0E3" w14:textId="77777777" w:rsidR="009929C0" w:rsidRPr="000114CC" w:rsidRDefault="009929C0" w:rsidP="00AE6DA6">
            <w:pPr>
              <w:pStyle w:val="TAN"/>
            </w:pPr>
            <w:r w:rsidRPr="000114CC">
              <w:t>Note 3:</w:t>
            </w:r>
            <w:r w:rsidRPr="000114CC">
              <w:tab/>
              <w:t>SS-RSRP and SCH_RP levels have been derived from other parameters for information purposes. They are not settable parameters themselves.</w:t>
            </w:r>
          </w:p>
          <w:p w14:paraId="706009E1" w14:textId="77777777" w:rsidR="009929C0" w:rsidRPr="000114CC" w:rsidRDefault="009929C0" w:rsidP="00AE6DA6">
            <w:pPr>
              <w:pStyle w:val="TAN"/>
            </w:pPr>
            <w:r w:rsidRPr="000114CC">
              <w:t>Note 4:</w:t>
            </w:r>
            <w:r w:rsidRPr="000114CC">
              <w:tab/>
              <w:t>The uplink resources for CSI reporting are assigned to the UE prior to the start of time period T2.</w:t>
            </w:r>
          </w:p>
          <w:p w14:paraId="2F67FFA4" w14:textId="77777777" w:rsidR="009929C0" w:rsidRPr="000114CC" w:rsidRDefault="009929C0" w:rsidP="00AE6DA6">
            <w:pPr>
              <w:pStyle w:val="TAN"/>
            </w:pPr>
            <w:r w:rsidRPr="000114CC">
              <w:t>Note 5:</w:t>
            </w:r>
            <w:r w:rsidRPr="00EF543E">
              <w:tab/>
            </w:r>
            <w:r w:rsidRPr="000114CC">
              <w:rPr>
                <w:lang w:eastAsia="ko-KR"/>
              </w:rPr>
              <w:t xml:space="preserve">Test configuration for NR </w:t>
            </w:r>
            <w:proofErr w:type="spellStart"/>
            <w:r w:rsidRPr="000114CC">
              <w:rPr>
                <w:lang w:eastAsia="ko-KR"/>
              </w:rPr>
              <w:t>PCell</w:t>
            </w:r>
            <w:proofErr w:type="spellEnd"/>
            <w:r w:rsidRPr="000114CC">
              <w:rPr>
                <w:lang w:eastAsia="ko-KR"/>
              </w:rPr>
              <w:t xml:space="preserve"> and NR </w:t>
            </w:r>
            <w:proofErr w:type="spellStart"/>
            <w:r w:rsidRPr="000114CC">
              <w:rPr>
                <w:lang w:eastAsia="ko-KR"/>
              </w:rPr>
              <w:t>SCell</w:t>
            </w:r>
            <w:proofErr w:type="spellEnd"/>
            <w:r w:rsidRPr="000114CC">
              <w:rPr>
                <w:lang w:eastAsia="ko-KR"/>
              </w:rPr>
              <w:t xml:space="preserve"> are chosen independently.</w:t>
            </w:r>
          </w:p>
        </w:tc>
      </w:tr>
    </w:tbl>
    <w:p w14:paraId="42F0D708" w14:textId="77777777" w:rsidR="009929C0" w:rsidRPr="000114CC" w:rsidRDefault="009929C0" w:rsidP="009929C0"/>
    <w:p w14:paraId="2C762580" w14:textId="77777777" w:rsidR="009929C0" w:rsidRPr="000114CC" w:rsidRDefault="009929C0" w:rsidP="009929C0">
      <w:pPr>
        <w:pStyle w:val="TH"/>
        <w:rPr>
          <w:rFonts w:ascii="Calibri" w:eastAsia="Calibri" w:hAnsi="Calibri"/>
          <w:sz w:val="22"/>
          <w:szCs w:val="22"/>
        </w:rPr>
      </w:pPr>
      <w:r w:rsidRPr="000114CC">
        <w:t xml:space="preserve">Table </w:t>
      </w:r>
      <w:r w:rsidRPr="00EF543E">
        <w:t>A.6.5.2.3.2</w:t>
      </w:r>
      <w:r>
        <w:t>-</w:t>
      </w:r>
      <w:r w:rsidRPr="000114CC">
        <w:t xml:space="preserve">4: Specific Sounding Reference Symbol Configuration for </w:t>
      </w:r>
      <w:proofErr w:type="spellStart"/>
      <w:r w:rsidRPr="000114CC">
        <w:t>xTyR</w:t>
      </w:r>
      <w:proofErr w:type="spellEnd"/>
      <w:r w:rsidRPr="000114CC">
        <w:t xml:space="preserve"> configuration</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9929C0" w:rsidRPr="000114CC" w14:paraId="5704D43F" w14:textId="77777777" w:rsidTr="00AE6DA6">
        <w:trPr>
          <w:trHeight w:val="300"/>
        </w:trPr>
        <w:tc>
          <w:tcPr>
            <w:tcW w:w="2868" w:type="dxa"/>
            <w:gridSpan w:val="2"/>
            <w:vMerge w:val="restart"/>
            <w:noWrap/>
            <w:tcMar>
              <w:top w:w="0" w:type="dxa"/>
              <w:left w:w="108" w:type="dxa"/>
              <w:bottom w:w="0" w:type="dxa"/>
              <w:right w:w="108" w:type="dxa"/>
            </w:tcMar>
            <w:vAlign w:val="bottom"/>
          </w:tcPr>
          <w:p w14:paraId="4B895FF0" w14:textId="77777777" w:rsidR="009929C0" w:rsidRPr="000114CC" w:rsidRDefault="009929C0" w:rsidP="00AE6DA6">
            <w:pPr>
              <w:pStyle w:val="TAH"/>
            </w:pPr>
            <w:r w:rsidRPr="000114CC">
              <w:t>Parameter</w:t>
            </w:r>
          </w:p>
        </w:tc>
        <w:tc>
          <w:tcPr>
            <w:tcW w:w="6751" w:type="dxa"/>
            <w:gridSpan w:val="8"/>
            <w:noWrap/>
            <w:tcMar>
              <w:top w:w="0" w:type="dxa"/>
              <w:left w:w="108" w:type="dxa"/>
              <w:bottom w:w="0" w:type="dxa"/>
              <w:right w:w="108" w:type="dxa"/>
            </w:tcMar>
            <w:vAlign w:val="bottom"/>
          </w:tcPr>
          <w:p w14:paraId="70325C1E" w14:textId="77777777" w:rsidR="009929C0" w:rsidRPr="000114CC" w:rsidRDefault="009929C0" w:rsidP="00AE6DA6">
            <w:pPr>
              <w:pStyle w:val="TAH"/>
            </w:pPr>
            <w:proofErr w:type="spellStart"/>
            <w:r w:rsidRPr="000114CC">
              <w:t>xTyR</w:t>
            </w:r>
            <w:proofErr w:type="spellEnd"/>
            <w:r w:rsidRPr="000114CC">
              <w:t xml:space="preserve"> configuration</w:t>
            </w:r>
          </w:p>
        </w:tc>
      </w:tr>
      <w:tr w:rsidR="009929C0" w:rsidRPr="000114CC" w14:paraId="17358022" w14:textId="77777777" w:rsidTr="00AE6DA6">
        <w:trPr>
          <w:trHeight w:val="300"/>
        </w:trPr>
        <w:tc>
          <w:tcPr>
            <w:tcW w:w="2868" w:type="dxa"/>
            <w:gridSpan w:val="2"/>
            <w:vMerge/>
            <w:noWrap/>
            <w:tcMar>
              <w:top w:w="0" w:type="dxa"/>
              <w:left w:w="108" w:type="dxa"/>
              <w:bottom w:w="0" w:type="dxa"/>
              <w:right w:w="108" w:type="dxa"/>
            </w:tcMar>
            <w:vAlign w:val="bottom"/>
            <w:hideMark/>
          </w:tcPr>
          <w:p w14:paraId="6F4F5DB5" w14:textId="77777777" w:rsidR="009929C0" w:rsidRPr="000114CC" w:rsidRDefault="009929C0" w:rsidP="00AE6DA6">
            <w:pPr>
              <w:pStyle w:val="TAH"/>
            </w:pPr>
          </w:p>
        </w:tc>
        <w:tc>
          <w:tcPr>
            <w:tcW w:w="1581" w:type="dxa"/>
            <w:gridSpan w:val="2"/>
            <w:noWrap/>
            <w:tcMar>
              <w:top w:w="0" w:type="dxa"/>
              <w:left w:w="108" w:type="dxa"/>
              <w:bottom w:w="0" w:type="dxa"/>
              <w:right w:w="108" w:type="dxa"/>
            </w:tcMar>
            <w:vAlign w:val="bottom"/>
            <w:hideMark/>
          </w:tcPr>
          <w:p w14:paraId="52CAED60" w14:textId="77777777" w:rsidR="009929C0" w:rsidRPr="000114CC" w:rsidRDefault="009929C0" w:rsidP="00AE6DA6">
            <w:pPr>
              <w:pStyle w:val="TAH"/>
            </w:pPr>
            <w:r w:rsidRPr="000114CC">
              <w:t>1T2R </w:t>
            </w:r>
          </w:p>
        </w:tc>
        <w:tc>
          <w:tcPr>
            <w:tcW w:w="1732" w:type="dxa"/>
            <w:gridSpan w:val="2"/>
            <w:noWrap/>
            <w:tcMar>
              <w:top w:w="0" w:type="dxa"/>
              <w:left w:w="108" w:type="dxa"/>
              <w:bottom w:w="0" w:type="dxa"/>
              <w:right w:w="108" w:type="dxa"/>
            </w:tcMar>
            <w:vAlign w:val="bottom"/>
            <w:hideMark/>
          </w:tcPr>
          <w:p w14:paraId="4E016932" w14:textId="77777777" w:rsidR="009929C0" w:rsidRPr="000114CC" w:rsidRDefault="009929C0" w:rsidP="00AE6DA6">
            <w:pPr>
              <w:pStyle w:val="TAH"/>
            </w:pPr>
            <w:r w:rsidRPr="000114CC">
              <w:t>2T4R </w:t>
            </w:r>
          </w:p>
        </w:tc>
        <w:tc>
          <w:tcPr>
            <w:tcW w:w="3438" w:type="dxa"/>
            <w:gridSpan w:val="4"/>
            <w:noWrap/>
            <w:tcMar>
              <w:top w:w="0" w:type="dxa"/>
              <w:left w:w="108" w:type="dxa"/>
              <w:bottom w:w="0" w:type="dxa"/>
              <w:right w:w="108" w:type="dxa"/>
            </w:tcMar>
            <w:vAlign w:val="bottom"/>
            <w:hideMark/>
          </w:tcPr>
          <w:p w14:paraId="272D7D88" w14:textId="77777777" w:rsidR="009929C0" w:rsidRPr="000114CC" w:rsidRDefault="009929C0" w:rsidP="00AE6DA6">
            <w:pPr>
              <w:pStyle w:val="TAH"/>
            </w:pPr>
            <w:r w:rsidRPr="000114CC">
              <w:t>1T4R </w:t>
            </w:r>
          </w:p>
        </w:tc>
      </w:tr>
      <w:tr w:rsidR="009929C0" w:rsidRPr="000114CC" w14:paraId="57558DB7" w14:textId="77777777" w:rsidTr="00AE6DA6">
        <w:trPr>
          <w:trHeight w:val="300"/>
        </w:trPr>
        <w:tc>
          <w:tcPr>
            <w:tcW w:w="2868" w:type="dxa"/>
            <w:gridSpan w:val="2"/>
            <w:noWrap/>
            <w:tcMar>
              <w:top w:w="0" w:type="dxa"/>
              <w:left w:w="108" w:type="dxa"/>
              <w:bottom w:w="0" w:type="dxa"/>
              <w:right w:w="108" w:type="dxa"/>
            </w:tcMar>
            <w:vAlign w:val="bottom"/>
            <w:hideMark/>
          </w:tcPr>
          <w:p w14:paraId="7A8154E4" w14:textId="77777777" w:rsidR="009929C0" w:rsidRPr="000114CC" w:rsidRDefault="009929C0" w:rsidP="00AE6DA6">
            <w:pPr>
              <w:pStyle w:val="TAL"/>
            </w:pPr>
            <w:proofErr w:type="spellStart"/>
            <w:r w:rsidRPr="000114CC">
              <w:t>srs-ResourceId</w:t>
            </w:r>
            <w:proofErr w:type="spellEnd"/>
          </w:p>
        </w:tc>
        <w:tc>
          <w:tcPr>
            <w:tcW w:w="812" w:type="dxa"/>
            <w:noWrap/>
            <w:tcMar>
              <w:top w:w="0" w:type="dxa"/>
              <w:left w:w="108" w:type="dxa"/>
              <w:bottom w:w="0" w:type="dxa"/>
              <w:right w:w="108" w:type="dxa"/>
            </w:tcMar>
            <w:vAlign w:val="bottom"/>
            <w:hideMark/>
          </w:tcPr>
          <w:p w14:paraId="4EA2A60A" w14:textId="77777777" w:rsidR="009929C0" w:rsidRPr="000114CC" w:rsidRDefault="009929C0" w:rsidP="00AE6DA6">
            <w:pPr>
              <w:pStyle w:val="TAC"/>
            </w:pPr>
            <w:r w:rsidRPr="000114CC">
              <w:t>0</w:t>
            </w:r>
          </w:p>
        </w:tc>
        <w:tc>
          <w:tcPr>
            <w:tcW w:w="769" w:type="dxa"/>
            <w:noWrap/>
            <w:tcMar>
              <w:top w:w="0" w:type="dxa"/>
              <w:left w:w="108" w:type="dxa"/>
              <w:bottom w:w="0" w:type="dxa"/>
              <w:right w:w="108" w:type="dxa"/>
            </w:tcMar>
            <w:vAlign w:val="bottom"/>
            <w:hideMark/>
          </w:tcPr>
          <w:p w14:paraId="50C8A72C" w14:textId="77777777" w:rsidR="009929C0" w:rsidRPr="000114CC" w:rsidRDefault="009929C0" w:rsidP="00AE6DA6">
            <w:pPr>
              <w:pStyle w:val="TAC"/>
            </w:pPr>
            <w:r w:rsidRPr="000114CC">
              <w:t>1</w:t>
            </w:r>
          </w:p>
        </w:tc>
        <w:tc>
          <w:tcPr>
            <w:tcW w:w="941" w:type="dxa"/>
            <w:noWrap/>
            <w:tcMar>
              <w:top w:w="0" w:type="dxa"/>
              <w:left w:w="108" w:type="dxa"/>
              <w:bottom w:w="0" w:type="dxa"/>
              <w:right w:w="108" w:type="dxa"/>
            </w:tcMar>
            <w:vAlign w:val="bottom"/>
            <w:hideMark/>
          </w:tcPr>
          <w:p w14:paraId="3CC21F26" w14:textId="77777777" w:rsidR="009929C0" w:rsidRPr="000114CC" w:rsidRDefault="009929C0" w:rsidP="00AE6DA6">
            <w:pPr>
              <w:pStyle w:val="TAC"/>
            </w:pPr>
            <w:r w:rsidRPr="000114CC">
              <w:t>0</w:t>
            </w:r>
          </w:p>
        </w:tc>
        <w:tc>
          <w:tcPr>
            <w:tcW w:w="791" w:type="dxa"/>
            <w:noWrap/>
            <w:tcMar>
              <w:top w:w="0" w:type="dxa"/>
              <w:left w:w="108" w:type="dxa"/>
              <w:bottom w:w="0" w:type="dxa"/>
              <w:right w:w="108" w:type="dxa"/>
            </w:tcMar>
            <w:vAlign w:val="bottom"/>
            <w:hideMark/>
          </w:tcPr>
          <w:p w14:paraId="7E31B850"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hideMark/>
          </w:tcPr>
          <w:p w14:paraId="5478C827" w14:textId="77777777" w:rsidR="009929C0" w:rsidRPr="000114CC" w:rsidRDefault="009929C0" w:rsidP="00AE6DA6">
            <w:pPr>
              <w:pStyle w:val="TAC"/>
            </w:pPr>
            <w:r w:rsidRPr="000114CC">
              <w:t>0</w:t>
            </w:r>
          </w:p>
        </w:tc>
        <w:tc>
          <w:tcPr>
            <w:tcW w:w="860" w:type="dxa"/>
            <w:noWrap/>
            <w:tcMar>
              <w:top w:w="0" w:type="dxa"/>
              <w:left w:w="108" w:type="dxa"/>
              <w:bottom w:w="0" w:type="dxa"/>
              <w:right w:w="108" w:type="dxa"/>
            </w:tcMar>
            <w:vAlign w:val="bottom"/>
            <w:hideMark/>
          </w:tcPr>
          <w:p w14:paraId="38A35A02"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hideMark/>
          </w:tcPr>
          <w:p w14:paraId="6DC0D065" w14:textId="77777777" w:rsidR="009929C0" w:rsidRPr="000114CC" w:rsidRDefault="009929C0" w:rsidP="00AE6DA6">
            <w:pPr>
              <w:pStyle w:val="TAC"/>
            </w:pPr>
            <w:r w:rsidRPr="000114CC">
              <w:t>2</w:t>
            </w:r>
          </w:p>
        </w:tc>
        <w:tc>
          <w:tcPr>
            <w:tcW w:w="858" w:type="dxa"/>
            <w:noWrap/>
            <w:tcMar>
              <w:top w:w="0" w:type="dxa"/>
              <w:left w:w="108" w:type="dxa"/>
              <w:bottom w:w="0" w:type="dxa"/>
              <w:right w:w="108" w:type="dxa"/>
            </w:tcMar>
            <w:vAlign w:val="bottom"/>
            <w:hideMark/>
          </w:tcPr>
          <w:p w14:paraId="1907B272" w14:textId="77777777" w:rsidR="009929C0" w:rsidRPr="000114CC" w:rsidRDefault="009929C0" w:rsidP="00AE6DA6">
            <w:pPr>
              <w:pStyle w:val="TAC"/>
            </w:pPr>
            <w:r w:rsidRPr="000114CC">
              <w:t>3</w:t>
            </w:r>
          </w:p>
        </w:tc>
      </w:tr>
      <w:tr w:rsidR="009929C0" w:rsidRPr="000114CC" w14:paraId="4FEC4E8D" w14:textId="77777777" w:rsidTr="00AE6DA6">
        <w:trPr>
          <w:trHeight w:val="300"/>
        </w:trPr>
        <w:tc>
          <w:tcPr>
            <w:tcW w:w="2868" w:type="dxa"/>
            <w:gridSpan w:val="2"/>
            <w:noWrap/>
            <w:tcMar>
              <w:top w:w="0" w:type="dxa"/>
              <w:left w:w="108" w:type="dxa"/>
              <w:bottom w:w="0" w:type="dxa"/>
              <w:right w:w="108" w:type="dxa"/>
            </w:tcMar>
            <w:vAlign w:val="bottom"/>
            <w:hideMark/>
          </w:tcPr>
          <w:p w14:paraId="082A7834" w14:textId="77777777" w:rsidR="009929C0" w:rsidRPr="000114CC" w:rsidRDefault="009929C0" w:rsidP="00AE6DA6">
            <w:pPr>
              <w:pStyle w:val="TAL"/>
            </w:pPr>
            <w:proofErr w:type="spellStart"/>
            <w:r w:rsidRPr="000114CC">
              <w:t>startPosition</w:t>
            </w:r>
            <w:proofErr w:type="spellEnd"/>
          </w:p>
        </w:tc>
        <w:tc>
          <w:tcPr>
            <w:tcW w:w="812" w:type="dxa"/>
            <w:noWrap/>
            <w:tcMar>
              <w:top w:w="0" w:type="dxa"/>
              <w:left w:w="108" w:type="dxa"/>
              <w:bottom w:w="0" w:type="dxa"/>
              <w:right w:w="108" w:type="dxa"/>
            </w:tcMar>
            <w:vAlign w:val="bottom"/>
            <w:hideMark/>
          </w:tcPr>
          <w:p w14:paraId="60522ABF" w14:textId="77777777" w:rsidR="009929C0" w:rsidRPr="000114CC" w:rsidRDefault="009929C0" w:rsidP="00AE6DA6">
            <w:pPr>
              <w:pStyle w:val="TAC"/>
            </w:pPr>
            <w:r w:rsidRPr="000114CC">
              <w:t>3</w:t>
            </w:r>
          </w:p>
        </w:tc>
        <w:tc>
          <w:tcPr>
            <w:tcW w:w="769" w:type="dxa"/>
            <w:noWrap/>
            <w:tcMar>
              <w:top w:w="0" w:type="dxa"/>
              <w:left w:w="108" w:type="dxa"/>
              <w:bottom w:w="0" w:type="dxa"/>
              <w:right w:w="108" w:type="dxa"/>
            </w:tcMar>
            <w:vAlign w:val="bottom"/>
            <w:hideMark/>
          </w:tcPr>
          <w:p w14:paraId="4B3EC2A5" w14:textId="77777777" w:rsidR="009929C0" w:rsidRPr="000114CC" w:rsidRDefault="009929C0" w:rsidP="00AE6DA6">
            <w:pPr>
              <w:pStyle w:val="TAC"/>
            </w:pPr>
            <w:r w:rsidRPr="000114CC">
              <w:t>3</w:t>
            </w:r>
          </w:p>
        </w:tc>
        <w:tc>
          <w:tcPr>
            <w:tcW w:w="941" w:type="dxa"/>
            <w:noWrap/>
            <w:tcMar>
              <w:top w:w="0" w:type="dxa"/>
              <w:left w:w="108" w:type="dxa"/>
              <w:bottom w:w="0" w:type="dxa"/>
              <w:right w:w="108" w:type="dxa"/>
            </w:tcMar>
            <w:vAlign w:val="bottom"/>
            <w:hideMark/>
          </w:tcPr>
          <w:p w14:paraId="41BE04F0" w14:textId="77777777" w:rsidR="009929C0" w:rsidRPr="000114CC" w:rsidRDefault="009929C0" w:rsidP="00AE6DA6">
            <w:pPr>
              <w:pStyle w:val="TAC"/>
            </w:pPr>
            <w:r w:rsidRPr="000114CC">
              <w:t>3</w:t>
            </w:r>
          </w:p>
        </w:tc>
        <w:tc>
          <w:tcPr>
            <w:tcW w:w="791" w:type="dxa"/>
            <w:noWrap/>
            <w:tcMar>
              <w:top w:w="0" w:type="dxa"/>
              <w:left w:w="108" w:type="dxa"/>
              <w:bottom w:w="0" w:type="dxa"/>
              <w:right w:w="108" w:type="dxa"/>
            </w:tcMar>
            <w:vAlign w:val="bottom"/>
            <w:hideMark/>
          </w:tcPr>
          <w:p w14:paraId="31D05297" w14:textId="77777777" w:rsidR="009929C0" w:rsidRPr="000114CC" w:rsidRDefault="009929C0" w:rsidP="00AE6DA6">
            <w:pPr>
              <w:pStyle w:val="TAC"/>
            </w:pPr>
            <w:r w:rsidRPr="000114CC">
              <w:t>3</w:t>
            </w:r>
          </w:p>
        </w:tc>
        <w:tc>
          <w:tcPr>
            <w:tcW w:w="860" w:type="dxa"/>
            <w:noWrap/>
            <w:tcMar>
              <w:top w:w="0" w:type="dxa"/>
              <w:left w:w="108" w:type="dxa"/>
              <w:bottom w:w="0" w:type="dxa"/>
              <w:right w:w="108" w:type="dxa"/>
            </w:tcMar>
            <w:vAlign w:val="bottom"/>
            <w:hideMark/>
          </w:tcPr>
          <w:p w14:paraId="1FFD37CF" w14:textId="77777777" w:rsidR="009929C0" w:rsidRPr="000114CC" w:rsidRDefault="009929C0" w:rsidP="00AE6DA6">
            <w:pPr>
              <w:pStyle w:val="TAC"/>
            </w:pPr>
            <w:r w:rsidRPr="000114CC">
              <w:t>3</w:t>
            </w:r>
          </w:p>
        </w:tc>
        <w:tc>
          <w:tcPr>
            <w:tcW w:w="860" w:type="dxa"/>
            <w:noWrap/>
            <w:tcMar>
              <w:top w:w="0" w:type="dxa"/>
              <w:left w:w="108" w:type="dxa"/>
              <w:bottom w:w="0" w:type="dxa"/>
              <w:right w:w="108" w:type="dxa"/>
            </w:tcMar>
            <w:vAlign w:val="bottom"/>
            <w:hideMark/>
          </w:tcPr>
          <w:p w14:paraId="5052C894" w14:textId="77777777" w:rsidR="009929C0" w:rsidRPr="000114CC" w:rsidRDefault="009929C0" w:rsidP="00AE6DA6">
            <w:pPr>
              <w:pStyle w:val="TAC"/>
            </w:pPr>
            <w:r w:rsidRPr="000114CC">
              <w:t>3</w:t>
            </w:r>
          </w:p>
        </w:tc>
        <w:tc>
          <w:tcPr>
            <w:tcW w:w="860" w:type="dxa"/>
            <w:noWrap/>
            <w:tcMar>
              <w:top w:w="0" w:type="dxa"/>
              <w:left w:w="108" w:type="dxa"/>
              <w:bottom w:w="0" w:type="dxa"/>
              <w:right w:w="108" w:type="dxa"/>
            </w:tcMar>
            <w:vAlign w:val="bottom"/>
            <w:hideMark/>
          </w:tcPr>
          <w:p w14:paraId="12E5C171" w14:textId="77777777" w:rsidR="009929C0" w:rsidRPr="000114CC" w:rsidRDefault="009929C0" w:rsidP="00AE6DA6">
            <w:pPr>
              <w:pStyle w:val="TAC"/>
            </w:pPr>
            <w:r w:rsidRPr="000114CC">
              <w:t>3</w:t>
            </w:r>
          </w:p>
        </w:tc>
        <w:tc>
          <w:tcPr>
            <w:tcW w:w="858" w:type="dxa"/>
            <w:noWrap/>
            <w:tcMar>
              <w:top w:w="0" w:type="dxa"/>
              <w:left w:w="108" w:type="dxa"/>
              <w:bottom w:w="0" w:type="dxa"/>
              <w:right w:w="108" w:type="dxa"/>
            </w:tcMar>
            <w:vAlign w:val="bottom"/>
            <w:hideMark/>
          </w:tcPr>
          <w:p w14:paraId="133AC034" w14:textId="77777777" w:rsidR="009929C0" w:rsidRPr="000114CC" w:rsidRDefault="009929C0" w:rsidP="00AE6DA6">
            <w:pPr>
              <w:pStyle w:val="TAC"/>
            </w:pPr>
            <w:r w:rsidRPr="000114CC">
              <w:t>3</w:t>
            </w:r>
          </w:p>
        </w:tc>
      </w:tr>
      <w:tr w:rsidR="009929C0" w:rsidRPr="000114CC" w14:paraId="30DF32B8" w14:textId="77777777" w:rsidTr="00AE6DA6">
        <w:trPr>
          <w:trHeight w:val="300"/>
        </w:trPr>
        <w:tc>
          <w:tcPr>
            <w:tcW w:w="2868" w:type="dxa"/>
            <w:gridSpan w:val="2"/>
            <w:noWrap/>
            <w:tcMar>
              <w:top w:w="0" w:type="dxa"/>
              <w:left w:w="108" w:type="dxa"/>
              <w:bottom w:w="0" w:type="dxa"/>
              <w:right w:w="108" w:type="dxa"/>
            </w:tcMar>
            <w:vAlign w:val="bottom"/>
            <w:hideMark/>
          </w:tcPr>
          <w:p w14:paraId="378E51E3" w14:textId="77777777" w:rsidR="009929C0" w:rsidRPr="000114CC" w:rsidRDefault="009929C0" w:rsidP="00AE6DA6">
            <w:pPr>
              <w:pStyle w:val="TAL"/>
            </w:pPr>
            <w:proofErr w:type="spellStart"/>
            <w:r w:rsidRPr="000114CC">
              <w:t>nrofSRS</w:t>
            </w:r>
            <w:proofErr w:type="spellEnd"/>
            <w:r w:rsidRPr="000114CC">
              <w:t>-Ports</w:t>
            </w:r>
          </w:p>
        </w:tc>
        <w:tc>
          <w:tcPr>
            <w:tcW w:w="812" w:type="dxa"/>
            <w:noWrap/>
            <w:tcMar>
              <w:top w:w="0" w:type="dxa"/>
              <w:left w:w="108" w:type="dxa"/>
              <w:bottom w:w="0" w:type="dxa"/>
              <w:right w:w="108" w:type="dxa"/>
            </w:tcMar>
            <w:vAlign w:val="bottom"/>
            <w:hideMark/>
          </w:tcPr>
          <w:p w14:paraId="69E8430F" w14:textId="77777777" w:rsidR="009929C0" w:rsidRPr="000114CC" w:rsidRDefault="009929C0" w:rsidP="00AE6DA6">
            <w:pPr>
              <w:pStyle w:val="TAC"/>
            </w:pPr>
            <w:r w:rsidRPr="000114CC">
              <w:t>port1</w:t>
            </w:r>
          </w:p>
        </w:tc>
        <w:tc>
          <w:tcPr>
            <w:tcW w:w="769" w:type="dxa"/>
            <w:noWrap/>
            <w:tcMar>
              <w:top w:w="0" w:type="dxa"/>
              <w:left w:w="108" w:type="dxa"/>
              <w:bottom w:w="0" w:type="dxa"/>
              <w:right w:w="108" w:type="dxa"/>
            </w:tcMar>
            <w:vAlign w:val="bottom"/>
            <w:hideMark/>
          </w:tcPr>
          <w:p w14:paraId="0E618F3D" w14:textId="77777777" w:rsidR="009929C0" w:rsidRPr="000114CC" w:rsidRDefault="009929C0" w:rsidP="00AE6DA6">
            <w:pPr>
              <w:pStyle w:val="TAC"/>
            </w:pPr>
            <w:r w:rsidRPr="000114CC">
              <w:t>port1</w:t>
            </w:r>
          </w:p>
        </w:tc>
        <w:tc>
          <w:tcPr>
            <w:tcW w:w="941" w:type="dxa"/>
            <w:noWrap/>
            <w:tcMar>
              <w:top w:w="0" w:type="dxa"/>
              <w:left w:w="108" w:type="dxa"/>
              <w:bottom w:w="0" w:type="dxa"/>
              <w:right w:w="108" w:type="dxa"/>
            </w:tcMar>
            <w:vAlign w:val="bottom"/>
            <w:hideMark/>
          </w:tcPr>
          <w:p w14:paraId="4FC0C324" w14:textId="77777777" w:rsidR="009929C0" w:rsidRPr="000114CC" w:rsidRDefault="009929C0" w:rsidP="00AE6DA6">
            <w:pPr>
              <w:pStyle w:val="TAC"/>
            </w:pPr>
            <w:r w:rsidRPr="000114CC">
              <w:t>port2</w:t>
            </w:r>
          </w:p>
        </w:tc>
        <w:tc>
          <w:tcPr>
            <w:tcW w:w="791" w:type="dxa"/>
            <w:noWrap/>
            <w:tcMar>
              <w:top w:w="0" w:type="dxa"/>
              <w:left w:w="108" w:type="dxa"/>
              <w:bottom w:w="0" w:type="dxa"/>
              <w:right w:w="108" w:type="dxa"/>
            </w:tcMar>
            <w:vAlign w:val="bottom"/>
            <w:hideMark/>
          </w:tcPr>
          <w:p w14:paraId="310B2DD2" w14:textId="77777777" w:rsidR="009929C0" w:rsidRPr="000114CC" w:rsidRDefault="009929C0" w:rsidP="00AE6DA6">
            <w:pPr>
              <w:pStyle w:val="TAC"/>
            </w:pPr>
            <w:r w:rsidRPr="000114CC">
              <w:t>port2</w:t>
            </w:r>
          </w:p>
        </w:tc>
        <w:tc>
          <w:tcPr>
            <w:tcW w:w="860" w:type="dxa"/>
            <w:noWrap/>
            <w:tcMar>
              <w:top w:w="0" w:type="dxa"/>
              <w:left w:w="108" w:type="dxa"/>
              <w:bottom w:w="0" w:type="dxa"/>
              <w:right w:w="108" w:type="dxa"/>
            </w:tcMar>
            <w:vAlign w:val="bottom"/>
            <w:hideMark/>
          </w:tcPr>
          <w:p w14:paraId="14E9A0CA" w14:textId="77777777" w:rsidR="009929C0" w:rsidRPr="000114CC" w:rsidRDefault="009929C0" w:rsidP="00AE6DA6">
            <w:pPr>
              <w:pStyle w:val="TAC"/>
            </w:pPr>
            <w:r w:rsidRPr="000114CC">
              <w:t>port1</w:t>
            </w:r>
          </w:p>
        </w:tc>
        <w:tc>
          <w:tcPr>
            <w:tcW w:w="860" w:type="dxa"/>
            <w:noWrap/>
            <w:tcMar>
              <w:top w:w="0" w:type="dxa"/>
              <w:left w:w="108" w:type="dxa"/>
              <w:bottom w:w="0" w:type="dxa"/>
              <w:right w:w="108" w:type="dxa"/>
            </w:tcMar>
            <w:vAlign w:val="bottom"/>
            <w:hideMark/>
          </w:tcPr>
          <w:p w14:paraId="61CA3481" w14:textId="77777777" w:rsidR="009929C0" w:rsidRPr="000114CC" w:rsidRDefault="009929C0" w:rsidP="00AE6DA6">
            <w:pPr>
              <w:pStyle w:val="TAC"/>
            </w:pPr>
            <w:r w:rsidRPr="000114CC">
              <w:t>port1</w:t>
            </w:r>
          </w:p>
        </w:tc>
        <w:tc>
          <w:tcPr>
            <w:tcW w:w="860" w:type="dxa"/>
            <w:noWrap/>
            <w:tcMar>
              <w:top w:w="0" w:type="dxa"/>
              <w:left w:w="108" w:type="dxa"/>
              <w:bottom w:w="0" w:type="dxa"/>
              <w:right w:w="108" w:type="dxa"/>
            </w:tcMar>
            <w:vAlign w:val="bottom"/>
            <w:hideMark/>
          </w:tcPr>
          <w:p w14:paraId="254D31E0" w14:textId="77777777" w:rsidR="009929C0" w:rsidRPr="000114CC" w:rsidRDefault="009929C0" w:rsidP="00AE6DA6">
            <w:pPr>
              <w:pStyle w:val="TAC"/>
            </w:pPr>
            <w:r w:rsidRPr="000114CC">
              <w:t>port1</w:t>
            </w:r>
          </w:p>
        </w:tc>
        <w:tc>
          <w:tcPr>
            <w:tcW w:w="858" w:type="dxa"/>
            <w:noWrap/>
            <w:tcMar>
              <w:top w:w="0" w:type="dxa"/>
              <w:left w:w="108" w:type="dxa"/>
              <w:bottom w:w="0" w:type="dxa"/>
              <w:right w:w="108" w:type="dxa"/>
            </w:tcMar>
            <w:vAlign w:val="bottom"/>
            <w:hideMark/>
          </w:tcPr>
          <w:p w14:paraId="1D7F1F44" w14:textId="77777777" w:rsidR="009929C0" w:rsidRPr="000114CC" w:rsidRDefault="009929C0" w:rsidP="00AE6DA6">
            <w:pPr>
              <w:pStyle w:val="TAC"/>
            </w:pPr>
            <w:r w:rsidRPr="000114CC">
              <w:t>port1</w:t>
            </w:r>
          </w:p>
        </w:tc>
      </w:tr>
      <w:tr w:rsidR="009929C0" w:rsidRPr="000114CC" w14:paraId="3AB2FEBA" w14:textId="77777777" w:rsidTr="00AE6DA6">
        <w:trPr>
          <w:trHeight w:val="300"/>
        </w:trPr>
        <w:tc>
          <w:tcPr>
            <w:tcW w:w="2868" w:type="dxa"/>
            <w:gridSpan w:val="2"/>
            <w:noWrap/>
            <w:tcMar>
              <w:top w:w="0" w:type="dxa"/>
              <w:left w:w="108" w:type="dxa"/>
              <w:bottom w:w="0" w:type="dxa"/>
              <w:right w:w="108" w:type="dxa"/>
            </w:tcMar>
            <w:vAlign w:val="bottom"/>
          </w:tcPr>
          <w:p w14:paraId="7DA98D77" w14:textId="77777777" w:rsidR="009929C0" w:rsidRPr="000114CC" w:rsidRDefault="009929C0" w:rsidP="00AE6DA6">
            <w:pPr>
              <w:pStyle w:val="TAL"/>
            </w:pPr>
            <w:proofErr w:type="spellStart"/>
            <w:r w:rsidRPr="000114CC">
              <w:t>nrofSymbols</w:t>
            </w:r>
            <w:proofErr w:type="spellEnd"/>
          </w:p>
        </w:tc>
        <w:tc>
          <w:tcPr>
            <w:tcW w:w="812" w:type="dxa"/>
            <w:noWrap/>
            <w:tcMar>
              <w:top w:w="0" w:type="dxa"/>
              <w:left w:w="108" w:type="dxa"/>
              <w:bottom w:w="0" w:type="dxa"/>
              <w:right w:w="108" w:type="dxa"/>
            </w:tcMar>
            <w:vAlign w:val="bottom"/>
          </w:tcPr>
          <w:p w14:paraId="6CA4F927" w14:textId="77777777" w:rsidR="009929C0" w:rsidRPr="000114CC" w:rsidRDefault="009929C0" w:rsidP="00AE6DA6">
            <w:pPr>
              <w:pStyle w:val="TAC"/>
            </w:pPr>
            <w:r w:rsidRPr="000114CC">
              <w:t>1</w:t>
            </w:r>
          </w:p>
        </w:tc>
        <w:tc>
          <w:tcPr>
            <w:tcW w:w="769" w:type="dxa"/>
            <w:noWrap/>
            <w:tcMar>
              <w:top w:w="0" w:type="dxa"/>
              <w:left w:w="108" w:type="dxa"/>
              <w:bottom w:w="0" w:type="dxa"/>
              <w:right w:w="108" w:type="dxa"/>
            </w:tcMar>
            <w:vAlign w:val="bottom"/>
          </w:tcPr>
          <w:p w14:paraId="0FF72ECE" w14:textId="77777777" w:rsidR="009929C0" w:rsidRPr="000114CC" w:rsidRDefault="009929C0" w:rsidP="00AE6DA6">
            <w:pPr>
              <w:pStyle w:val="TAC"/>
            </w:pPr>
            <w:r w:rsidRPr="000114CC">
              <w:t>1</w:t>
            </w:r>
          </w:p>
        </w:tc>
        <w:tc>
          <w:tcPr>
            <w:tcW w:w="941" w:type="dxa"/>
            <w:noWrap/>
            <w:tcMar>
              <w:top w:w="0" w:type="dxa"/>
              <w:left w:w="108" w:type="dxa"/>
              <w:bottom w:w="0" w:type="dxa"/>
              <w:right w:w="108" w:type="dxa"/>
            </w:tcMar>
            <w:vAlign w:val="bottom"/>
          </w:tcPr>
          <w:p w14:paraId="18CB3C07" w14:textId="77777777" w:rsidR="009929C0" w:rsidRPr="000114CC" w:rsidRDefault="009929C0" w:rsidP="00AE6DA6">
            <w:pPr>
              <w:pStyle w:val="TAC"/>
            </w:pPr>
            <w:r w:rsidRPr="000114CC">
              <w:t>1</w:t>
            </w:r>
          </w:p>
        </w:tc>
        <w:tc>
          <w:tcPr>
            <w:tcW w:w="791" w:type="dxa"/>
            <w:noWrap/>
            <w:tcMar>
              <w:top w:w="0" w:type="dxa"/>
              <w:left w:w="108" w:type="dxa"/>
              <w:bottom w:w="0" w:type="dxa"/>
              <w:right w:w="108" w:type="dxa"/>
            </w:tcMar>
            <w:vAlign w:val="bottom"/>
          </w:tcPr>
          <w:p w14:paraId="47CA8BF2"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tcPr>
          <w:p w14:paraId="40678D9E"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tcPr>
          <w:p w14:paraId="5FB0C3E8" w14:textId="77777777" w:rsidR="009929C0" w:rsidRPr="000114CC" w:rsidRDefault="009929C0" w:rsidP="00AE6DA6">
            <w:pPr>
              <w:pStyle w:val="TAC"/>
            </w:pPr>
            <w:r w:rsidRPr="000114CC">
              <w:t>1</w:t>
            </w:r>
          </w:p>
        </w:tc>
        <w:tc>
          <w:tcPr>
            <w:tcW w:w="860" w:type="dxa"/>
            <w:noWrap/>
            <w:tcMar>
              <w:top w:w="0" w:type="dxa"/>
              <w:left w:w="108" w:type="dxa"/>
              <w:bottom w:w="0" w:type="dxa"/>
              <w:right w:w="108" w:type="dxa"/>
            </w:tcMar>
            <w:vAlign w:val="bottom"/>
          </w:tcPr>
          <w:p w14:paraId="1B588F7F" w14:textId="77777777" w:rsidR="009929C0" w:rsidRPr="000114CC" w:rsidRDefault="009929C0" w:rsidP="00AE6DA6">
            <w:pPr>
              <w:pStyle w:val="TAC"/>
            </w:pPr>
            <w:r w:rsidRPr="000114CC">
              <w:t>1</w:t>
            </w:r>
          </w:p>
        </w:tc>
        <w:tc>
          <w:tcPr>
            <w:tcW w:w="858" w:type="dxa"/>
            <w:noWrap/>
            <w:tcMar>
              <w:top w:w="0" w:type="dxa"/>
              <w:left w:w="108" w:type="dxa"/>
              <w:bottom w:w="0" w:type="dxa"/>
              <w:right w:w="108" w:type="dxa"/>
            </w:tcMar>
            <w:vAlign w:val="bottom"/>
          </w:tcPr>
          <w:p w14:paraId="2F85CA6A" w14:textId="77777777" w:rsidR="009929C0" w:rsidRPr="000114CC" w:rsidRDefault="009929C0" w:rsidP="00AE6DA6">
            <w:pPr>
              <w:pStyle w:val="TAC"/>
            </w:pPr>
            <w:r w:rsidRPr="000114CC">
              <w:t>1</w:t>
            </w:r>
          </w:p>
        </w:tc>
      </w:tr>
      <w:tr w:rsidR="009929C0" w:rsidRPr="000114CC" w14:paraId="7F8CBFEB" w14:textId="77777777" w:rsidTr="00AE6DA6">
        <w:trPr>
          <w:trHeight w:val="300"/>
        </w:trPr>
        <w:tc>
          <w:tcPr>
            <w:tcW w:w="1887" w:type="dxa"/>
            <w:vMerge w:val="restart"/>
            <w:noWrap/>
            <w:tcMar>
              <w:top w:w="0" w:type="dxa"/>
              <w:left w:w="108" w:type="dxa"/>
              <w:bottom w:w="0" w:type="dxa"/>
              <w:right w:w="108" w:type="dxa"/>
            </w:tcMar>
            <w:vAlign w:val="bottom"/>
          </w:tcPr>
          <w:p w14:paraId="7FE30493" w14:textId="77777777" w:rsidR="009929C0" w:rsidRPr="000114CC" w:rsidRDefault="009929C0" w:rsidP="00AE6DA6">
            <w:pPr>
              <w:pStyle w:val="TAL"/>
            </w:pPr>
            <w:proofErr w:type="spellStart"/>
            <w:r w:rsidRPr="000114CC">
              <w:t>periodicityAndOffset</w:t>
            </w:r>
            <w:proofErr w:type="spellEnd"/>
            <w:r w:rsidRPr="000114CC">
              <w:t>-p</w:t>
            </w:r>
          </w:p>
        </w:tc>
        <w:tc>
          <w:tcPr>
            <w:tcW w:w="981" w:type="dxa"/>
            <w:vAlign w:val="bottom"/>
          </w:tcPr>
          <w:p w14:paraId="433387E5" w14:textId="77777777" w:rsidR="009929C0" w:rsidRPr="000114CC" w:rsidRDefault="009929C0" w:rsidP="00AE6DA6">
            <w:pPr>
              <w:pStyle w:val="TAL"/>
            </w:pPr>
            <w:r w:rsidRPr="000114CC">
              <w:t>Config 1,2</w:t>
            </w:r>
          </w:p>
        </w:tc>
        <w:tc>
          <w:tcPr>
            <w:tcW w:w="812" w:type="dxa"/>
            <w:noWrap/>
            <w:tcMar>
              <w:top w:w="0" w:type="dxa"/>
              <w:left w:w="108" w:type="dxa"/>
              <w:bottom w:w="0" w:type="dxa"/>
              <w:right w:w="108" w:type="dxa"/>
            </w:tcMar>
            <w:vAlign w:val="bottom"/>
          </w:tcPr>
          <w:p w14:paraId="2AF125D9" w14:textId="77777777" w:rsidR="009929C0" w:rsidRPr="000114CC" w:rsidRDefault="009929C0" w:rsidP="00AE6DA6">
            <w:pPr>
              <w:pStyle w:val="TAC"/>
            </w:pPr>
            <w:r w:rsidRPr="000114CC">
              <w:t>sl40, 1</w:t>
            </w:r>
          </w:p>
        </w:tc>
        <w:tc>
          <w:tcPr>
            <w:tcW w:w="769" w:type="dxa"/>
            <w:noWrap/>
            <w:tcMar>
              <w:top w:w="0" w:type="dxa"/>
              <w:left w:w="108" w:type="dxa"/>
              <w:bottom w:w="0" w:type="dxa"/>
              <w:right w:w="108" w:type="dxa"/>
            </w:tcMar>
            <w:vAlign w:val="bottom"/>
          </w:tcPr>
          <w:p w14:paraId="0045BE84" w14:textId="77777777" w:rsidR="009929C0" w:rsidRPr="000114CC" w:rsidRDefault="009929C0" w:rsidP="00AE6DA6">
            <w:pPr>
              <w:pStyle w:val="TAC"/>
            </w:pPr>
            <w:r w:rsidRPr="000114CC">
              <w:t>sl40, 6</w:t>
            </w:r>
          </w:p>
        </w:tc>
        <w:tc>
          <w:tcPr>
            <w:tcW w:w="941" w:type="dxa"/>
            <w:noWrap/>
            <w:tcMar>
              <w:top w:w="0" w:type="dxa"/>
              <w:left w:w="108" w:type="dxa"/>
              <w:bottom w:w="0" w:type="dxa"/>
              <w:right w:w="108" w:type="dxa"/>
            </w:tcMar>
            <w:vAlign w:val="bottom"/>
          </w:tcPr>
          <w:p w14:paraId="0EAA88C6" w14:textId="77777777" w:rsidR="009929C0" w:rsidRPr="000114CC" w:rsidRDefault="009929C0" w:rsidP="00AE6DA6">
            <w:pPr>
              <w:pStyle w:val="TAC"/>
            </w:pPr>
            <w:r w:rsidRPr="000114CC">
              <w:t>sl40, 1</w:t>
            </w:r>
          </w:p>
        </w:tc>
        <w:tc>
          <w:tcPr>
            <w:tcW w:w="791" w:type="dxa"/>
            <w:noWrap/>
            <w:tcMar>
              <w:top w:w="0" w:type="dxa"/>
              <w:left w:w="108" w:type="dxa"/>
              <w:bottom w:w="0" w:type="dxa"/>
              <w:right w:w="108" w:type="dxa"/>
            </w:tcMar>
            <w:vAlign w:val="bottom"/>
          </w:tcPr>
          <w:p w14:paraId="3F4DDDF6" w14:textId="77777777" w:rsidR="009929C0" w:rsidRPr="000114CC" w:rsidRDefault="009929C0" w:rsidP="00AE6DA6">
            <w:pPr>
              <w:pStyle w:val="TAC"/>
            </w:pPr>
            <w:r w:rsidRPr="000114CC">
              <w:t>sl40, 6</w:t>
            </w:r>
          </w:p>
        </w:tc>
        <w:tc>
          <w:tcPr>
            <w:tcW w:w="860" w:type="dxa"/>
            <w:noWrap/>
            <w:tcMar>
              <w:top w:w="0" w:type="dxa"/>
              <w:left w:w="108" w:type="dxa"/>
              <w:bottom w:w="0" w:type="dxa"/>
              <w:right w:w="108" w:type="dxa"/>
            </w:tcMar>
            <w:vAlign w:val="bottom"/>
          </w:tcPr>
          <w:p w14:paraId="2948F9E5" w14:textId="77777777" w:rsidR="009929C0" w:rsidRPr="000114CC" w:rsidRDefault="009929C0" w:rsidP="00AE6DA6">
            <w:pPr>
              <w:pStyle w:val="TAC"/>
            </w:pPr>
            <w:r w:rsidRPr="000114CC">
              <w:t>sl40, 1</w:t>
            </w:r>
          </w:p>
        </w:tc>
        <w:tc>
          <w:tcPr>
            <w:tcW w:w="860" w:type="dxa"/>
            <w:noWrap/>
            <w:tcMar>
              <w:top w:w="0" w:type="dxa"/>
              <w:left w:w="108" w:type="dxa"/>
              <w:bottom w:w="0" w:type="dxa"/>
              <w:right w:w="108" w:type="dxa"/>
            </w:tcMar>
            <w:vAlign w:val="bottom"/>
          </w:tcPr>
          <w:p w14:paraId="6FA795D6" w14:textId="77777777" w:rsidR="009929C0" w:rsidRPr="000114CC" w:rsidRDefault="009929C0" w:rsidP="00AE6DA6">
            <w:pPr>
              <w:pStyle w:val="TAC"/>
            </w:pPr>
            <w:r w:rsidRPr="000114CC">
              <w:t>sl40, 6</w:t>
            </w:r>
          </w:p>
        </w:tc>
        <w:tc>
          <w:tcPr>
            <w:tcW w:w="860" w:type="dxa"/>
            <w:noWrap/>
            <w:tcMar>
              <w:top w:w="0" w:type="dxa"/>
              <w:left w:w="108" w:type="dxa"/>
              <w:bottom w:w="0" w:type="dxa"/>
              <w:right w:w="108" w:type="dxa"/>
            </w:tcMar>
            <w:vAlign w:val="bottom"/>
          </w:tcPr>
          <w:p w14:paraId="0B2C362C" w14:textId="77777777" w:rsidR="009929C0" w:rsidRPr="000114CC" w:rsidRDefault="009929C0" w:rsidP="00AE6DA6">
            <w:pPr>
              <w:pStyle w:val="TAC"/>
            </w:pPr>
            <w:r w:rsidRPr="000114CC">
              <w:t>sl40, 11</w:t>
            </w:r>
          </w:p>
        </w:tc>
        <w:tc>
          <w:tcPr>
            <w:tcW w:w="858" w:type="dxa"/>
            <w:noWrap/>
            <w:tcMar>
              <w:top w:w="0" w:type="dxa"/>
              <w:left w:w="108" w:type="dxa"/>
              <w:bottom w:w="0" w:type="dxa"/>
              <w:right w:w="108" w:type="dxa"/>
            </w:tcMar>
            <w:vAlign w:val="bottom"/>
          </w:tcPr>
          <w:p w14:paraId="3A26DA2D" w14:textId="77777777" w:rsidR="009929C0" w:rsidRPr="000114CC" w:rsidRDefault="009929C0" w:rsidP="00AE6DA6">
            <w:pPr>
              <w:pStyle w:val="TAC"/>
            </w:pPr>
            <w:r w:rsidRPr="000114CC">
              <w:t>sl40, 16</w:t>
            </w:r>
          </w:p>
        </w:tc>
      </w:tr>
      <w:tr w:rsidR="009929C0" w:rsidRPr="000114CC" w14:paraId="3A3CB4A8" w14:textId="77777777" w:rsidTr="00AE6DA6">
        <w:trPr>
          <w:trHeight w:val="300"/>
        </w:trPr>
        <w:tc>
          <w:tcPr>
            <w:tcW w:w="1887" w:type="dxa"/>
            <w:vMerge/>
            <w:noWrap/>
            <w:tcMar>
              <w:top w:w="0" w:type="dxa"/>
              <w:left w:w="108" w:type="dxa"/>
              <w:bottom w:w="0" w:type="dxa"/>
              <w:right w:w="108" w:type="dxa"/>
            </w:tcMar>
            <w:vAlign w:val="bottom"/>
          </w:tcPr>
          <w:p w14:paraId="55AB96D3" w14:textId="77777777" w:rsidR="009929C0" w:rsidRPr="000114CC" w:rsidRDefault="009929C0" w:rsidP="00AE6DA6">
            <w:pPr>
              <w:pStyle w:val="TAL"/>
            </w:pPr>
          </w:p>
        </w:tc>
        <w:tc>
          <w:tcPr>
            <w:tcW w:w="981" w:type="dxa"/>
            <w:vAlign w:val="bottom"/>
          </w:tcPr>
          <w:p w14:paraId="32C6119E" w14:textId="77777777" w:rsidR="009929C0" w:rsidRPr="000114CC" w:rsidRDefault="009929C0" w:rsidP="00AE6DA6">
            <w:pPr>
              <w:pStyle w:val="TAL"/>
            </w:pPr>
            <w:r w:rsidRPr="000114CC">
              <w:t>Config 3</w:t>
            </w:r>
          </w:p>
        </w:tc>
        <w:tc>
          <w:tcPr>
            <w:tcW w:w="812" w:type="dxa"/>
            <w:noWrap/>
            <w:tcMar>
              <w:top w:w="0" w:type="dxa"/>
              <w:left w:w="108" w:type="dxa"/>
              <w:bottom w:w="0" w:type="dxa"/>
              <w:right w:w="108" w:type="dxa"/>
            </w:tcMar>
            <w:vAlign w:val="bottom"/>
          </w:tcPr>
          <w:p w14:paraId="739EA2A0" w14:textId="77777777" w:rsidR="009929C0" w:rsidRPr="000114CC" w:rsidRDefault="009929C0" w:rsidP="00AE6DA6">
            <w:pPr>
              <w:pStyle w:val="TAC"/>
            </w:pPr>
            <w:r w:rsidRPr="000114CC">
              <w:t>sl80, 3</w:t>
            </w:r>
          </w:p>
        </w:tc>
        <w:tc>
          <w:tcPr>
            <w:tcW w:w="769" w:type="dxa"/>
            <w:noWrap/>
            <w:tcMar>
              <w:top w:w="0" w:type="dxa"/>
              <w:left w:w="108" w:type="dxa"/>
              <w:bottom w:w="0" w:type="dxa"/>
              <w:right w:w="108" w:type="dxa"/>
            </w:tcMar>
            <w:vAlign w:val="bottom"/>
          </w:tcPr>
          <w:p w14:paraId="27D1D83A" w14:textId="77777777" w:rsidR="009929C0" w:rsidRPr="000114CC" w:rsidRDefault="009929C0" w:rsidP="00AE6DA6">
            <w:pPr>
              <w:pStyle w:val="TAC"/>
            </w:pPr>
            <w:r w:rsidRPr="000114CC">
              <w:t>sl80, 13</w:t>
            </w:r>
          </w:p>
        </w:tc>
        <w:tc>
          <w:tcPr>
            <w:tcW w:w="941" w:type="dxa"/>
            <w:noWrap/>
            <w:tcMar>
              <w:top w:w="0" w:type="dxa"/>
              <w:left w:w="108" w:type="dxa"/>
              <w:bottom w:w="0" w:type="dxa"/>
              <w:right w:w="108" w:type="dxa"/>
            </w:tcMar>
            <w:vAlign w:val="bottom"/>
          </w:tcPr>
          <w:p w14:paraId="3860E58A" w14:textId="77777777" w:rsidR="009929C0" w:rsidRPr="000114CC" w:rsidRDefault="009929C0" w:rsidP="00AE6DA6">
            <w:pPr>
              <w:pStyle w:val="TAC"/>
            </w:pPr>
            <w:r w:rsidRPr="000114CC">
              <w:t>sl80, 3</w:t>
            </w:r>
          </w:p>
        </w:tc>
        <w:tc>
          <w:tcPr>
            <w:tcW w:w="791" w:type="dxa"/>
            <w:noWrap/>
            <w:tcMar>
              <w:top w:w="0" w:type="dxa"/>
              <w:left w:w="108" w:type="dxa"/>
              <w:bottom w:w="0" w:type="dxa"/>
              <w:right w:w="108" w:type="dxa"/>
            </w:tcMar>
            <w:vAlign w:val="bottom"/>
          </w:tcPr>
          <w:p w14:paraId="7852A902" w14:textId="77777777" w:rsidR="009929C0" w:rsidRPr="000114CC" w:rsidRDefault="009929C0" w:rsidP="00AE6DA6">
            <w:pPr>
              <w:pStyle w:val="TAC"/>
            </w:pPr>
            <w:r w:rsidRPr="000114CC">
              <w:t>sl80, 13</w:t>
            </w:r>
          </w:p>
        </w:tc>
        <w:tc>
          <w:tcPr>
            <w:tcW w:w="860" w:type="dxa"/>
            <w:noWrap/>
            <w:tcMar>
              <w:top w:w="0" w:type="dxa"/>
              <w:left w:w="108" w:type="dxa"/>
              <w:bottom w:w="0" w:type="dxa"/>
              <w:right w:w="108" w:type="dxa"/>
            </w:tcMar>
            <w:vAlign w:val="bottom"/>
          </w:tcPr>
          <w:p w14:paraId="162AB5AE" w14:textId="77777777" w:rsidR="009929C0" w:rsidRPr="000114CC" w:rsidRDefault="009929C0" w:rsidP="00AE6DA6">
            <w:pPr>
              <w:pStyle w:val="TAC"/>
            </w:pPr>
            <w:r w:rsidRPr="000114CC">
              <w:t>sl80, 3</w:t>
            </w:r>
          </w:p>
        </w:tc>
        <w:tc>
          <w:tcPr>
            <w:tcW w:w="860" w:type="dxa"/>
            <w:noWrap/>
            <w:tcMar>
              <w:top w:w="0" w:type="dxa"/>
              <w:left w:w="108" w:type="dxa"/>
              <w:bottom w:w="0" w:type="dxa"/>
              <w:right w:w="108" w:type="dxa"/>
            </w:tcMar>
            <w:vAlign w:val="bottom"/>
          </w:tcPr>
          <w:p w14:paraId="7F8882BD" w14:textId="77777777" w:rsidR="009929C0" w:rsidRPr="000114CC" w:rsidRDefault="009929C0" w:rsidP="00AE6DA6">
            <w:pPr>
              <w:pStyle w:val="TAC"/>
            </w:pPr>
            <w:r w:rsidRPr="000114CC">
              <w:t>sl80, 13</w:t>
            </w:r>
          </w:p>
        </w:tc>
        <w:tc>
          <w:tcPr>
            <w:tcW w:w="860" w:type="dxa"/>
            <w:noWrap/>
            <w:tcMar>
              <w:top w:w="0" w:type="dxa"/>
              <w:left w:w="108" w:type="dxa"/>
              <w:bottom w:w="0" w:type="dxa"/>
              <w:right w:w="108" w:type="dxa"/>
            </w:tcMar>
            <w:vAlign w:val="bottom"/>
          </w:tcPr>
          <w:p w14:paraId="330C8525" w14:textId="77777777" w:rsidR="009929C0" w:rsidRPr="000114CC" w:rsidRDefault="009929C0" w:rsidP="00AE6DA6">
            <w:pPr>
              <w:pStyle w:val="TAC"/>
            </w:pPr>
            <w:r w:rsidRPr="000114CC">
              <w:t>sl80, 23</w:t>
            </w:r>
          </w:p>
        </w:tc>
        <w:tc>
          <w:tcPr>
            <w:tcW w:w="858" w:type="dxa"/>
            <w:noWrap/>
            <w:tcMar>
              <w:top w:w="0" w:type="dxa"/>
              <w:left w:w="108" w:type="dxa"/>
              <w:bottom w:w="0" w:type="dxa"/>
              <w:right w:w="108" w:type="dxa"/>
            </w:tcMar>
            <w:vAlign w:val="bottom"/>
          </w:tcPr>
          <w:p w14:paraId="025CB948" w14:textId="77777777" w:rsidR="009929C0" w:rsidRPr="000114CC" w:rsidRDefault="009929C0" w:rsidP="00AE6DA6">
            <w:pPr>
              <w:pStyle w:val="TAC"/>
            </w:pPr>
            <w:r w:rsidRPr="000114CC">
              <w:t>sl80, 33</w:t>
            </w:r>
          </w:p>
        </w:tc>
      </w:tr>
    </w:tbl>
    <w:p w14:paraId="45EB5F09" w14:textId="77777777" w:rsidR="009929C0" w:rsidRPr="000114CC" w:rsidRDefault="009929C0" w:rsidP="009929C0">
      <w:pPr>
        <w:rPr>
          <w:snapToGrid w:val="0"/>
        </w:rPr>
      </w:pPr>
    </w:p>
    <w:p w14:paraId="71A9AA1E" w14:textId="77777777" w:rsidR="009929C0" w:rsidRPr="000114CC" w:rsidRDefault="009929C0" w:rsidP="009929C0">
      <w:pPr>
        <w:pStyle w:val="5"/>
        <w:rPr>
          <w:snapToGrid w:val="0"/>
        </w:rPr>
      </w:pPr>
      <w:r w:rsidRPr="000114CC">
        <w:rPr>
          <w:snapToGrid w:val="0"/>
        </w:rPr>
        <w:t>A.6.5.2.</w:t>
      </w:r>
      <w:r>
        <w:rPr>
          <w:snapToGrid w:val="0"/>
        </w:rPr>
        <w:t>3</w:t>
      </w:r>
      <w:r w:rsidRPr="000114CC">
        <w:rPr>
          <w:snapToGrid w:val="0"/>
        </w:rPr>
        <w:t>.3</w:t>
      </w:r>
      <w:r w:rsidRPr="000114CC">
        <w:rPr>
          <w:snapToGrid w:val="0"/>
        </w:rPr>
        <w:tab/>
        <w:t>Test Requirements</w:t>
      </w:r>
    </w:p>
    <w:p w14:paraId="14F0368A" w14:textId="77777777" w:rsidR="009929C0" w:rsidRPr="000114CC" w:rsidRDefault="009929C0" w:rsidP="009929C0">
      <w:r w:rsidRPr="000114CC">
        <w:t xml:space="preserve">The UE shall be scheduled on </w:t>
      </w:r>
      <w:proofErr w:type="spellStart"/>
      <w:r w:rsidRPr="009E27DC">
        <w:t>SCell</w:t>
      </w:r>
      <w:proofErr w:type="spellEnd"/>
      <w:r w:rsidRPr="000114CC">
        <w:t xml:space="preserve"> continuously throughout the test. </w:t>
      </w:r>
    </w:p>
    <w:p w14:paraId="5E690680" w14:textId="77777777" w:rsidR="009929C0" w:rsidRPr="009E27DC" w:rsidRDefault="009929C0" w:rsidP="009929C0">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p>
    <w:p w14:paraId="7E2B4971" w14:textId="77777777" w:rsidR="009929C0" w:rsidRPr="009E27DC" w:rsidRDefault="009929C0" w:rsidP="009929C0">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p>
    <w:p w14:paraId="5DAD784C" w14:textId="77777777" w:rsidR="009929C0" w:rsidRPr="009E27DC" w:rsidRDefault="009929C0" w:rsidP="009929C0">
      <w:r w:rsidRPr="009E27DC">
        <w:t>The rate of correct events observed during repeated tests shall be at least 90%.</w:t>
      </w:r>
    </w:p>
    <w:p w14:paraId="62ECEC60" w14:textId="77777777" w:rsidR="009929C0" w:rsidRDefault="009929C0" w:rsidP="009929C0">
      <w:pPr>
        <w:rPr>
          <w:lang w:val="en-US"/>
        </w:rPr>
      </w:pPr>
    </w:p>
    <w:p w14:paraId="363506E0" w14:textId="77777777" w:rsidR="009929C0" w:rsidRPr="004B66F4" w:rsidRDefault="009929C0" w:rsidP="009929C0">
      <w:pPr>
        <w:pStyle w:val="40"/>
        <w:rPr>
          <w:snapToGrid w:val="0"/>
        </w:rPr>
      </w:pPr>
      <w:r w:rsidRPr="004B66F4">
        <w:rPr>
          <w:snapToGrid w:val="0"/>
        </w:rPr>
        <w:t>A.6.5.2.</w:t>
      </w:r>
      <w:r>
        <w:rPr>
          <w:snapToGrid w:val="0"/>
        </w:rPr>
        <w:t>4</w:t>
      </w:r>
      <w:r w:rsidRPr="004B66F4">
        <w:rPr>
          <w:snapToGrid w:val="0"/>
        </w:rPr>
        <w:tab/>
        <w:t>SA interruptions at NR SRS antenna port switching</w:t>
      </w:r>
    </w:p>
    <w:p w14:paraId="2B559DB6" w14:textId="77777777" w:rsidR="009929C0" w:rsidRPr="004B66F4" w:rsidRDefault="009929C0" w:rsidP="009929C0">
      <w:pPr>
        <w:pStyle w:val="5"/>
      </w:pPr>
      <w:r w:rsidRPr="004B66F4">
        <w:t>A.6.5.2.</w:t>
      </w:r>
      <w:r>
        <w:t>4</w:t>
      </w:r>
      <w:r w:rsidRPr="004B66F4">
        <w:t>.1</w:t>
      </w:r>
      <w:r w:rsidRPr="004B66F4">
        <w:tab/>
        <w:t>Test Purpose and Environment</w:t>
      </w:r>
    </w:p>
    <w:p w14:paraId="0E901CE5" w14:textId="77777777" w:rsidR="009929C0" w:rsidRPr="004B66F4" w:rsidRDefault="009929C0" w:rsidP="009929C0">
      <w:r w:rsidRPr="004B66F4">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i/>
          <w:iCs/>
        </w:rPr>
        <w:t>txSwitchImpactToRx</w:t>
      </w:r>
      <w:proofErr w:type="spellEnd"/>
      <w:r w:rsidRPr="004B66F4">
        <w:t xml:space="preserve"> or </w:t>
      </w:r>
      <w:proofErr w:type="spellStart"/>
      <w:r w:rsidRPr="004B66F4">
        <w:rPr>
          <w:i/>
          <w:iCs/>
        </w:rPr>
        <w:t>txSwitchWithAnotherBand</w:t>
      </w:r>
      <w:proofErr w:type="spellEnd"/>
      <w:r w:rsidRPr="004B66F4">
        <w:t xml:space="preserve"> as specified in requirement applicability in clause 8.2.2.2.16.</w:t>
      </w:r>
    </w:p>
    <w:p w14:paraId="49B1457F" w14:textId="77777777" w:rsidR="009929C0" w:rsidRPr="004B66F4" w:rsidRDefault="009929C0" w:rsidP="009929C0">
      <w:pPr>
        <w:pStyle w:val="5"/>
        <w:rPr>
          <w:snapToGrid w:val="0"/>
        </w:rPr>
      </w:pPr>
      <w:r w:rsidRPr="004B66F4">
        <w:rPr>
          <w:snapToGrid w:val="0"/>
        </w:rPr>
        <w:t>A.6.5.2</w:t>
      </w:r>
      <w:r>
        <w:rPr>
          <w:snapToGrid w:val="0"/>
        </w:rPr>
        <w:t>.4</w:t>
      </w:r>
      <w:r w:rsidRPr="004B66F4">
        <w:rPr>
          <w:snapToGrid w:val="0"/>
        </w:rPr>
        <w:t>.2</w:t>
      </w:r>
      <w:r w:rsidRPr="004B66F4">
        <w:rPr>
          <w:snapToGrid w:val="0"/>
        </w:rPr>
        <w:tab/>
        <w:t>Test Parameters</w:t>
      </w:r>
    </w:p>
    <w:p w14:paraId="30C3FDD7" w14:textId="77777777" w:rsidR="009929C0" w:rsidRPr="004B66F4" w:rsidRDefault="009929C0" w:rsidP="009929C0">
      <w:pPr>
        <w:rPr>
          <w:rFonts w:cs="v4.2.0"/>
        </w:rPr>
      </w:pPr>
      <w:r w:rsidRPr="004B66F4">
        <w:t xml:space="preserve">In each test there are two cells: Cell 1 and Cell 2. Cell 1 is the FR1 </w:t>
      </w:r>
      <w:proofErr w:type="spellStart"/>
      <w:r w:rsidRPr="004B66F4">
        <w:t>PCell</w:t>
      </w:r>
      <w:proofErr w:type="spellEnd"/>
      <w:r w:rsidRPr="004B66F4">
        <w:t xml:space="preserve"> and Cell 2 is FR1 </w:t>
      </w:r>
      <w:proofErr w:type="spellStart"/>
      <w:r w:rsidRPr="004B66F4">
        <w:t>SCell</w:t>
      </w:r>
      <w:proofErr w:type="spellEnd"/>
      <w:r w:rsidRPr="004B66F4">
        <w:t xml:space="preserve">. The UE is configured with the SRS antenna port in FR1 </w:t>
      </w:r>
      <w:proofErr w:type="spellStart"/>
      <w:r w:rsidRPr="004B66F4">
        <w:t>PCell</w:t>
      </w:r>
      <w:proofErr w:type="spellEnd"/>
      <w:r w:rsidRPr="004B66F4">
        <w:t xml:space="preserve">. </w:t>
      </w:r>
      <w:r w:rsidRPr="004B66F4">
        <w:rPr>
          <w:rFonts w:cs="v4.2.0"/>
        </w:rPr>
        <w:t xml:space="preserve">The test parameters for </w:t>
      </w:r>
      <w:proofErr w:type="spellStart"/>
      <w:r w:rsidRPr="004B66F4">
        <w:rPr>
          <w:rFonts w:cs="v4.2.0"/>
        </w:rPr>
        <w:t>PCell</w:t>
      </w:r>
      <w:proofErr w:type="spellEnd"/>
      <w:r w:rsidRPr="004B66F4">
        <w:rPr>
          <w:rFonts w:cs="v4.2.0"/>
        </w:rPr>
        <w:t xml:space="preserve"> and </w:t>
      </w:r>
      <w:proofErr w:type="spellStart"/>
      <w:r w:rsidRPr="004B66F4">
        <w:rPr>
          <w:rFonts w:cs="v4.2.0"/>
        </w:rPr>
        <w:t>SCell</w:t>
      </w:r>
      <w:proofErr w:type="spellEnd"/>
      <w:r w:rsidRPr="004B66F4">
        <w:rPr>
          <w:rFonts w:cs="v4.2.0"/>
        </w:rPr>
        <w:t xml:space="preserve"> are given in Table </w:t>
      </w:r>
      <w:r w:rsidRPr="000A6F7D">
        <w:rPr>
          <w:rFonts w:cs="v4.2.0"/>
        </w:rPr>
        <w:t>A.6.5.2.4.2</w:t>
      </w:r>
      <w:r w:rsidRPr="004B66F4">
        <w:rPr>
          <w:rFonts w:cs="v4.2.0"/>
        </w:rPr>
        <w:t xml:space="preserve">-2 and </w:t>
      </w:r>
      <w:r w:rsidRPr="000A6F7D">
        <w:rPr>
          <w:rFonts w:cs="v4.2.0"/>
        </w:rPr>
        <w:t>A.6.5.2.4.2</w:t>
      </w:r>
      <w:r w:rsidRPr="004B66F4">
        <w:rPr>
          <w:rFonts w:cs="v4.2.0"/>
        </w:rPr>
        <w:t xml:space="preserve">-3 below. Common SRS configuration is given in </w:t>
      </w:r>
      <w:r w:rsidRPr="004B66F4">
        <w:t>A.3.24</w:t>
      </w:r>
      <w:r w:rsidRPr="004B66F4">
        <w:rPr>
          <w:rFonts w:cs="v4.2.0"/>
        </w:rPr>
        <w:t xml:space="preserve">. Dedicated SRS configuration which is dependent on reported SRS capability </w:t>
      </w:r>
      <w:proofErr w:type="spellStart"/>
      <w:r w:rsidRPr="004B66F4">
        <w:rPr>
          <w:i/>
          <w:iCs/>
        </w:rPr>
        <w:t>supportedSRS-TxPortSwitch</w:t>
      </w:r>
      <w:proofErr w:type="spellEnd"/>
      <w:r w:rsidRPr="004B66F4">
        <w:rPr>
          <w:rFonts w:cs="v4.2.0"/>
        </w:rPr>
        <w:t xml:space="preserve">, is given in Table </w:t>
      </w:r>
      <w:r w:rsidRPr="000A6F7D">
        <w:rPr>
          <w:rFonts w:cs="v4.2.0"/>
        </w:rPr>
        <w:t>A.6.5.2.4.2</w:t>
      </w:r>
      <w:r w:rsidRPr="004B66F4">
        <w:rPr>
          <w:rFonts w:cs="v4.2.0"/>
        </w:rPr>
        <w:t xml:space="preserve">-4. </w:t>
      </w:r>
      <w:r w:rsidRPr="004B66F4">
        <w:t>The test consists of two successive time periods, with duration of T1 and T2, respectively. Immediately at the beginning of T2, the UE is triggered for SRS antenna port switching.</w:t>
      </w:r>
    </w:p>
    <w:p w14:paraId="69EDFFBD" w14:textId="77777777" w:rsidR="009929C0" w:rsidRPr="004B66F4" w:rsidRDefault="009929C0" w:rsidP="009929C0">
      <w:r w:rsidRPr="004B66F4">
        <w:t xml:space="preserve">The test equipment verifies that potential interruption is carried out correctly by monitoring ACK/NACK sent in </w:t>
      </w:r>
      <w:proofErr w:type="spellStart"/>
      <w:r w:rsidRPr="004B66F4">
        <w:t>PCell</w:t>
      </w:r>
      <w:proofErr w:type="spellEnd"/>
      <w:r w:rsidRPr="004B66F4">
        <w:t>.</w:t>
      </w:r>
    </w:p>
    <w:p w14:paraId="6A78DF4F" w14:textId="77777777" w:rsidR="009929C0" w:rsidRPr="004B66F4" w:rsidRDefault="009929C0" w:rsidP="009929C0">
      <w:pPr>
        <w:pStyle w:val="TH"/>
      </w:pPr>
      <w:r w:rsidRPr="004B66F4">
        <w:t xml:space="preserve">Table </w:t>
      </w:r>
      <w:r w:rsidRPr="000A6F7D">
        <w:t>A.6.5.2.4.2</w:t>
      </w:r>
      <w:r w:rsidRPr="004B66F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4132"/>
        <w:gridCol w:w="3625"/>
      </w:tblGrid>
      <w:tr w:rsidR="009929C0" w:rsidRPr="004B66F4" w14:paraId="0B0B63E3" w14:textId="77777777" w:rsidTr="00AE6DA6">
        <w:tc>
          <w:tcPr>
            <w:tcW w:w="1872" w:type="dxa"/>
            <w:tcBorders>
              <w:top w:val="single" w:sz="4" w:space="0" w:color="auto"/>
              <w:left w:val="single" w:sz="4" w:space="0" w:color="auto"/>
              <w:bottom w:val="single" w:sz="4" w:space="0" w:color="auto"/>
              <w:right w:val="single" w:sz="4" w:space="0" w:color="auto"/>
            </w:tcBorders>
          </w:tcPr>
          <w:p w14:paraId="3A1BB7E3" w14:textId="77777777" w:rsidR="009929C0" w:rsidRPr="004B66F4" w:rsidRDefault="009929C0" w:rsidP="00AE6DA6">
            <w:pPr>
              <w:pStyle w:val="TAH"/>
            </w:pPr>
            <w:r w:rsidRPr="004B66F4">
              <w:t>Configuration</w:t>
            </w:r>
          </w:p>
        </w:tc>
        <w:tc>
          <w:tcPr>
            <w:tcW w:w="7757" w:type="dxa"/>
            <w:gridSpan w:val="2"/>
            <w:tcBorders>
              <w:top w:val="single" w:sz="4" w:space="0" w:color="auto"/>
              <w:left w:val="single" w:sz="4" w:space="0" w:color="auto"/>
              <w:bottom w:val="single" w:sz="4" w:space="0" w:color="auto"/>
              <w:right w:val="single" w:sz="4" w:space="0" w:color="auto"/>
            </w:tcBorders>
          </w:tcPr>
          <w:p w14:paraId="546A3F4E" w14:textId="77777777" w:rsidR="009929C0" w:rsidRPr="004B66F4" w:rsidRDefault="009929C0" w:rsidP="00AE6DA6">
            <w:pPr>
              <w:pStyle w:val="TAH"/>
            </w:pPr>
            <w:r w:rsidRPr="004B66F4">
              <w:t>Description</w:t>
            </w:r>
          </w:p>
        </w:tc>
      </w:tr>
      <w:tr w:rsidR="009929C0" w:rsidRPr="004B66F4" w14:paraId="7BCD39AD" w14:textId="77777777" w:rsidTr="00AE6DA6">
        <w:tc>
          <w:tcPr>
            <w:tcW w:w="1872" w:type="dxa"/>
            <w:tcBorders>
              <w:top w:val="single" w:sz="4" w:space="0" w:color="auto"/>
              <w:left w:val="single" w:sz="4" w:space="0" w:color="auto"/>
              <w:bottom w:val="single" w:sz="4" w:space="0" w:color="auto"/>
              <w:right w:val="single" w:sz="4" w:space="0" w:color="auto"/>
            </w:tcBorders>
          </w:tcPr>
          <w:p w14:paraId="4F03B90E" w14:textId="77777777" w:rsidR="009929C0" w:rsidRPr="004B66F4" w:rsidRDefault="009929C0" w:rsidP="00AE6DA6">
            <w:pPr>
              <w:pStyle w:val="TAH"/>
            </w:pPr>
          </w:p>
        </w:tc>
        <w:tc>
          <w:tcPr>
            <w:tcW w:w="4132" w:type="dxa"/>
            <w:tcBorders>
              <w:top w:val="single" w:sz="4" w:space="0" w:color="auto"/>
              <w:left w:val="single" w:sz="4" w:space="0" w:color="auto"/>
              <w:bottom w:val="single" w:sz="4" w:space="0" w:color="auto"/>
              <w:right w:val="single" w:sz="4" w:space="0" w:color="auto"/>
            </w:tcBorders>
          </w:tcPr>
          <w:p w14:paraId="5CDF33C3" w14:textId="77777777" w:rsidR="009929C0" w:rsidRPr="004B66F4" w:rsidRDefault="009929C0" w:rsidP="00AE6DA6">
            <w:pPr>
              <w:pStyle w:val="TAH"/>
            </w:pPr>
            <w:r w:rsidRPr="004B66F4">
              <w:rPr>
                <w:rFonts w:cs="Arial"/>
              </w:rPr>
              <w:t xml:space="preserve">NR </w:t>
            </w:r>
            <w:proofErr w:type="spellStart"/>
            <w:r w:rsidRPr="004B66F4">
              <w:rPr>
                <w:rFonts w:cs="Arial"/>
              </w:rPr>
              <w:t>PCell</w:t>
            </w:r>
            <w:proofErr w:type="spellEnd"/>
            <w:r w:rsidRPr="004B66F4">
              <w:rPr>
                <w:rFonts w:cs="Arial"/>
              </w:rPr>
              <w:t xml:space="preserve"> </w:t>
            </w:r>
            <w:r w:rsidRPr="004B66F4">
              <w:rPr>
                <w:rFonts w:cs="Arial"/>
                <w:vertAlign w:val="superscript"/>
              </w:rPr>
              <w:t>Note 2</w:t>
            </w:r>
          </w:p>
        </w:tc>
        <w:tc>
          <w:tcPr>
            <w:tcW w:w="3625" w:type="dxa"/>
            <w:tcBorders>
              <w:top w:val="single" w:sz="4" w:space="0" w:color="auto"/>
              <w:left w:val="single" w:sz="4" w:space="0" w:color="auto"/>
              <w:bottom w:val="single" w:sz="4" w:space="0" w:color="auto"/>
              <w:right w:val="single" w:sz="4" w:space="0" w:color="auto"/>
            </w:tcBorders>
          </w:tcPr>
          <w:p w14:paraId="79D1AC55" w14:textId="77777777" w:rsidR="009929C0" w:rsidRPr="004B66F4" w:rsidRDefault="009929C0" w:rsidP="00AE6DA6">
            <w:pPr>
              <w:pStyle w:val="TAH"/>
            </w:pPr>
            <w:r w:rsidRPr="004B66F4">
              <w:rPr>
                <w:rFonts w:cs="Arial"/>
              </w:rPr>
              <w:t xml:space="preserve">NR </w:t>
            </w:r>
            <w:proofErr w:type="spellStart"/>
            <w:r w:rsidRPr="004B66F4">
              <w:rPr>
                <w:rFonts w:cs="Arial"/>
              </w:rPr>
              <w:t>SCell</w:t>
            </w:r>
            <w:proofErr w:type="spellEnd"/>
            <w:r w:rsidRPr="004B66F4">
              <w:rPr>
                <w:rFonts w:cs="Arial"/>
              </w:rPr>
              <w:t xml:space="preserve"> </w:t>
            </w:r>
            <w:r w:rsidRPr="004B66F4">
              <w:rPr>
                <w:rFonts w:cs="Arial"/>
                <w:vertAlign w:val="superscript"/>
              </w:rPr>
              <w:t>Note 2</w:t>
            </w:r>
          </w:p>
        </w:tc>
      </w:tr>
      <w:tr w:rsidR="009929C0" w:rsidRPr="004B66F4" w14:paraId="1090D10A" w14:textId="77777777" w:rsidTr="00AE6DA6">
        <w:tc>
          <w:tcPr>
            <w:tcW w:w="1872" w:type="dxa"/>
            <w:tcBorders>
              <w:top w:val="single" w:sz="4" w:space="0" w:color="auto"/>
              <w:left w:val="single" w:sz="4" w:space="0" w:color="auto"/>
              <w:bottom w:val="single" w:sz="4" w:space="0" w:color="auto"/>
              <w:right w:val="single" w:sz="4" w:space="0" w:color="auto"/>
            </w:tcBorders>
          </w:tcPr>
          <w:p w14:paraId="0B2AAB58" w14:textId="77777777" w:rsidR="009929C0" w:rsidRPr="004B66F4" w:rsidRDefault="009929C0" w:rsidP="00AE6DA6">
            <w:pPr>
              <w:keepNext/>
              <w:keepLines/>
              <w:spacing w:after="0"/>
              <w:rPr>
                <w:rFonts w:ascii="Arial" w:hAnsi="Arial"/>
                <w:sz w:val="18"/>
              </w:rPr>
            </w:pPr>
            <w:r w:rsidRPr="004B66F4">
              <w:rPr>
                <w:rFonts w:ascii="Arial" w:hAnsi="Arial"/>
                <w:sz w:val="18"/>
              </w:rPr>
              <w:t>1</w:t>
            </w:r>
          </w:p>
        </w:tc>
        <w:tc>
          <w:tcPr>
            <w:tcW w:w="4132" w:type="dxa"/>
            <w:tcBorders>
              <w:top w:val="single" w:sz="4" w:space="0" w:color="auto"/>
              <w:left w:val="single" w:sz="4" w:space="0" w:color="auto"/>
              <w:bottom w:val="single" w:sz="4" w:space="0" w:color="auto"/>
              <w:right w:val="single" w:sz="4" w:space="0" w:color="auto"/>
            </w:tcBorders>
          </w:tcPr>
          <w:p w14:paraId="7EFC0E6E" w14:textId="24F3EF8D" w:rsidR="009929C0" w:rsidRPr="004B66F4" w:rsidRDefault="009929C0" w:rsidP="00AE6DA6">
            <w:pPr>
              <w:keepNext/>
              <w:keepLines/>
              <w:spacing w:after="0"/>
              <w:rPr>
                <w:rFonts w:ascii="Arial" w:hAnsi="Arial"/>
                <w:sz w:val="18"/>
              </w:rPr>
            </w:pPr>
            <w:r w:rsidRPr="004B66F4">
              <w:rPr>
                <w:rFonts w:ascii="Arial" w:hAnsi="Arial"/>
                <w:sz w:val="18"/>
              </w:rPr>
              <w:t xml:space="preserve">15 kHz SSB SCS, 10 MHz bandwidth, </w:t>
            </w:r>
            <w:del w:id="125" w:author="vivo-Yanliang SUN" w:date="2022-11-07T19:37:00Z">
              <w:r w:rsidRPr="004B66F4" w:rsidDel="00424E50">
                <w:rPr>
                  <w:rFonts w:ascii="Arial" w:hAnsi="Arial"/>
                  <w:sz w:val="18"/>
                </w:rPr>
                <w:delText xml:space="preserve">FDD – </w:delText>
              </w:r>
            </w:del>
            <w:r w:rsidRPr="004B66F4">
              <w:rPr>
                <w:rFonts w:ascii="Arial" w:hAnsi="Arial"/>
                <w:sz w:val="18"/>
              </w:rPr>
              <w:t>TDD duplex mode</w:t>
            </w:r>
          </w:p>
        </w:tc>
        <w:tc>
          <w:tcPr>
            <w:tcW w:w="3625" w:type="dxa"/>
            <w:tcBorders>
              <w:top w:val="single" w:sz="4" w:space="0" w:color="auto"/>
              <w:left w:val="single" w:sz="4" w:space="0" w:color="auto"/>
              <w:bottom w:val="single" w:sz="4" w:space="0" w:color="auto"/>
              <w:right w:val="single" w:sz="4" w:space="0" w:color="auto"/>
            </w:tcBorders>
          </w:tcPr>
          <w:p w14:paraId="26C28C65" w14:textId="645DDF00" w:rsidR="009929C0" w:rsidRPr="004B66F4" w:rsidRDefault="009929C0" w:rsidP="00AE6DA6">
            <w:pPr>
              <w:keepNext/>
              <w:keepLines/>
              <w:spacing w:after="0"/>
              <w:rPr>
                <w:rFonts w:ascii="Arial" w:hAnsi="Arial"/>
                <w:sz w:val="18"/>
              </w:rPr>
            </w:pPr>
            <w:r w:rsidRPr="004B66F4">
              <w:rPr>
                <w:rFonts w:ascii="Arial" w:hAnsi="Arial"/>
                <w:sz w:val="18"/>
              </w:rPr>
              <w:t>15 kHz SSB SCS, 10 MHz bandwidth, FDD</w:t>
            </w:r>
            <w:del w:id="126" w:author="vivo-Yanliang SUN" w:date="2022-11-07T19:38:00Z">
              <w:r w:rsidRPr="004B66F4" w:rsidDel="006A486E">
                <w:rPr>
                  <w:rFonts w:ascii="Arial" w:hAnsi="Arial"/>
                  <w:sz w:val="18"/>
                </w:rPr>
                <w:delText xml:space="preserve"> – TDD</w:delText>
              </w:r>
            </w:del>
            <w:r w:rsidRPr="004B66F4">
              <w:rPr>
                <w:rFonts w:ascii="Arial" w:hAnsi="Arial"/>
                <w:sz w:val="18"/>
              </w:rPr>
              <w:t xml:space="preserve"> duplex mode</w:t>
            </w:r>
          </w:p>
        </w:tc>
      </w:tr>
      <w:tr w:rsidR="009929C0" w:rsidRPr="004B66F4" w14:paraId="6BDFACD4" w14:textId="77777777" w:rsidTr="00AE6DA6">
        <w:tc>
          <w:tcPr>
            <w:tcW w:w="1872" w:type="dxa"/>
            <w:tcBorders>
              <w:top w:val="single" w:sz="4" w:space="0" w:color="auto"/>
              <w:left w:val="single" w:sz="4" w:space="0" w:color="auto"/>
              <w:bottom w:val="single" w:sz="4" w:space="0" w:color="auto"/>
              <w:right w:val="single" w:sz="4" w:space="0" w:color="auto"/>
            </w:tcBorders>
          </w:tcPr>
          <w:p w14:paraId="1EB03803" w14:textId="77777777" w:rsidR="009929C0" w:rsidRPr="004B66F4" w:rsidRDefault="009929C0" w:rsidP="00AE6DA6">
            <w:pPr>
              <w:keepNext/>
              <w:keepLines/>
              <w:spacing w:after="0"/>
              <w:rPr>
                <w:rFonts w:ascii="Arial" w:hAnsi="Arial"/>
                <w:sz w:val="18"/>
              </w:rPr>
            </w:pPr>
            <w:r w:rsidRPr="004B66F4">
              <w:rPr>
                <w:rFonts w:ascii="Arial" w:hAnsi="Arial"/>
                <w:sz w:val="18"/>
              </w:rPr>
              <w:t>2</w:t>
            </w:r>
          </w:p>
        </w:tc>
        <w:tc>
          <w:tcPr>
            <w:tcW w:w="4132" w:type="dxa"/>
            <w:tcBorders>
              <w:top w:val="single" w:sz="4" w:space="0" w:color="auto"/>
              <w:left w:val="single" w:sz="4" w:space="0" w:color="auto"/>
              <w:bottom w:val="single" w:sz="4" w:space="0" w:color="auto"/>
              <w:right w:val="single" w:sz="4" w:space="0" w:color="auto"/>
            </w:tcBorders>
          </w:tcPr>
          <w:p w14:paraId="69619A96" w14:textId="3D39B9C2" w:rsidR="009929C0" w:rsidRPr="004B66F4" w:rsidRDefault="009929C0" w:rsidP="00AE6DA6">
            <w:pPr>
              <w:keepNext/>
              <w:keepLines/>
              <w:spacing w:after="0"/>
              <w:rPr>
                <w:rFonts w:ascii="Arial" w:hAnsi="Arial"/>
                <w:sz w:val="18"/>
              </w:rPr>
            </w:pPr>
            <w:r w:rsidRPr="004B66F4">
              <w:rPr>
                <w:rFonts w:ascii="Arial" w:hAnsi="Arial"/>
                <w:sz w:val="18"/>
              </w:rPr>
              <w:t xml:space="preserve">15 kHz SSB SCS, 10 MHz bandwidth, </w:t>
            </w:r>
            <w:del w:id="127" w:author="vivo-Yanliang SUN" w:date="2022-11-07T19:37:00Z">
              <w:r w:rsidRPr="004B66F4" w:rsidDel="00424E50">
                <w:rPr>
                  <w:rFonts w:ascii="Arial" w:hAnsi="Arial"/>
                  <w:sz w:val="18"/>
                </w:rPr>
                <w:delText xml:space="preserve">TDD – </w:delText>
              </w:r>
            </w:del>
            <w:r w:rsidRPr="004B66F4">
              <w:rPr>
                <w:rFonts w:ascii="Arial" w:hAnsi="Arial"/>
                <w:sz w:val="18"/>
              </w:rPr>
              <w:t>TDD duplex mode</w:t>
            </w:r>
          </w:p>
        </w:tc>
        <w:tc>
          <w:tcPr>
            <w:tcW w:w="3625" w:type="dxa"/>
            <w:tcBorders>
              <w:top w:val="single" w:sz="4" w:space="0" w:color="auto"/>
              <w:left w:val="single" w:sz="4" w:space="0" w:color="auto"/>
              <w:bottom w:val="single" w:sz="4" w:space="0" w:color="auto"/>
              <w:right w:val="single" w:sz="4" w:space="0" w:color="auto"/>
            </w:tcBorders>
          </w:tcPr>
          <w:p w14:paraId="607461FA" w14:textId="0040E469" w:rsidR="009929C0" w:rsidRPr="004B66F4" w:rsidRDefault="009929C0" w:rsidP="00AE6DA6">
            <w:pPr>
              <w:keepNext/>
              <w:keepLines/>
              <w:spacing w:after="0"/>
              <w:rPr>
                <w:rFonts w:ascii="Arial" w:hAnsi="Arial"/>
                <w:sz w:val="18"/>
              </w:rPr>
            </w:pPr>
            <w:r w:rsidRPr="004B66F4">
              <w:rPr>
                <w:rFonts w:ascii="Arial" w:hAnsi="Arial"/>
                <w:sz w:val="18"/>
              </w:rPr>
              <w:t>15 kHz SSB SCS, 10 MHz bandwidth, TDD</w:t>
            </w:r>
            <w:del w:id="128" w:author="vivo-Yanliang SUN" w:date="2022-11-07T19:38:00Z">
              <w:r w:rsidRPr="004B66F4" w:rsidDel="006A486E">
                <w:rPr>
                  <w:rFonts w:ascii="Arial" w:hAnsi="Arial"/>
                  <w:sz w:val="18"/>
                </w:rPr>
                <w:delText xml:space="preserve"> – TDD</w:delText>
              </w:r>
            </w:del>
            <w:r w:rsidRPr="004B66F4">
              <w:rPr>
                <w:rFonts w:ascii="Arial" w:hAnsi="Arial"/>
                <w:sz w:val="18"/>
              </w:rPr>
              <w:t xml:space="preserve"> duplex mode</w:t>
            </w:r>
          </w:p>
        </w:tc>
      </w:tr>
      <w:tr w:rsidR="009929C0" w:rsidRPr="004B66F4" w14:paraId="2763A1D4" w14:textId="77777777" w:rsidTr="00AE6DA6">
        <w:tc>
          <w:tcPr>
            <w:tcW w:w="1872" w:type="dxa"/>
            <w:tcBorders>
              <w:top w:val="single" w:sz="4" w:space="0" w:color="auto"/>
              <w:left w:val="single" w:sz="4" w:space="0" w:color="auto"/>
              <w:bottom w:val="single" w:sz="4" w:space="0" w:color="auto"/>
              <w:right w:val="single" w:sz="4" w:space="0" w:color="auto"/>
            </w:tcBorders>
          </w:tcPr>
          <w:p w14:paraId="7EF62843" w14:textId="77777777" w:rsidR="009929C0" w:rsidRPr="004B66F4" w:rsidRDefault="009929C0" w:rsidP="00AE6DA6">
            <w:pPr>
              <w:keepNext/>
              <w:keepLines/>
              <w:spacing w:after="0"/>
              <w:rPr>
                <w:rFonts w:ascii="Arial" w:hAnsi="Arial"/>
                <w:sz w:val="18"/>
              </w:rPr>
            </w:pPr>
            <w:r w:rsidRPr="004B66F4">
              <w:rPr>
                <w:rFonts w:ascii="Arial" w:hAnsi="Arial"/>
                <w:sz w:val="18"/>
              </w:rPr>
              <w:t>3</w:t>
            </w:r>
          </w:p>
        </w:tc>
        <w:tc>
          <w:tcPr>
            <w:tcW w:w="4132" w:type="dxa"/>
            <w:tcBorders>
              <w:top w:val="single" w:sz="4" w:space="0" w:color="auto"/>
              <w:left w:val="single" w:sz="4" w:space="0" w:color="auto"/>
              <w:bottom w:val="single" w:sz="4" w:space="0" w:color="auto"/>
              <w:right w:val="single" w:sz="4" w:space="0" w:color="auto"/>
            </w:tcBorders>
          </w:tcPr>
          <w:p w14:paraId="44739E3B" w14:textId="6A981088" w:rsidR="009929C0" w:rsidRPr="004B66F4" w:rsidRDefault="009929C0" w:rsidP="00AE6DA6">
            <w:pPr>
              <w:keepNext/>
              <w:keepLines/>
              <w:spacing w:after="0"/>
              <w:rPr>
                <w:rFonts w:ascii="Arial" w:hAnsi="Arial"/>
                <w:sz w:val="18"/>
              </w:rPr>
            </w:pPr>
            <w:r w:rsidRPr="004B66F4">
              <w:rPr>
                <w:rFonts w:ascii="Arial" w:hAnsi="Arial"/>
                <w:sz w:val="18"/>
              </w:rPr>
              <w:t xml:space="preserve">30 kHz SSB SCS, 40 MHz bandwidth, </w:t>
            </w:r>
            <w:del w:id="129" w:author="vivo-Yanliang SUN" w:date="2022-11-07T19:37:00Z">
              <w:r w:rsidRPr="004B66F4" w:rsidDel="00424E50">
                <w:rPr>
                  <w:rFonts w:ascii="Arial" w:hAnsi="Arial"/>
                  <w:sz w:val="18"/>
                </w:rPr>
                <w:delText xml:space="preserve">TDD – </w:delText>
              </w:r>
            </w:del>
            <w:r w:rsidRPr="004B66F4">
              <w:rPr>
                <w:rFonts w:ascii="Arial" w:hAnsi="Arial"/>
                <w:sz w:val="18"/>
              </w:rPr>
              <w:t>TDD duplex mode</w:t>
            </w:r>
          </w:p>
        </w:tc>
        <w:tc>
          <w:tcPr>
            <w:tcW w:w="3625" w:type="dxa"/>
            <w:tcBorders>
              <w:top w:val="single" w:sz="4" w:space="0" w:color="auto"/>
              <w:left w:val="single" w:sz="4" w:space="0" w:color="auto"/>
              <w:bottom w:val="single" w:sz="4" w:space="0" w:color="auto"/>
              <w:right w:val="single" w:sz="4" w:space="0" w:color="auto"/>
            </w:tcBorders>
          </w:tcPr>
          <w:p w14:paraId="228A1C12" w14:textId="548748B7" w:rsidR="009929C0" w:rsidRPr="004B66F4" w:rsidRDefault="009929C0" w:rsidP="00AE6DA6">
            <w:pPr>
              <w:keepNext/>
              <w:keepLines/>
              <w:spacing w:after="0"/>
              <w:rPr>
                <w:rFonts w:ascii="Arial" w:hAnsi="Arial"/>
                <w:sz w:val="18"/>
              </w:rPr>
            </w:pPr>
            <w:r w:rsidRPr="004B66F4">
              <w:rPr>
                <w:rFonts w:ascii="Arial" w:hAnsi="Arial"/>
                <w:sz w:val="18"/>
              </w:rPr>
              <w:t>30 kHz SSB SCS, 40 MHz bandwidth, TDD</w:t>
            </w:r>
            <w:del w:id="130" w:author="vivo-Yanliang SUN" w:date="2022-11-07T19:38:00Z">
              <w:r w:rsidRPr="004B66F4" w:rsidDel="006A486E">
                <w:rPr>
                  <w:rFonts w:ascii="Arial" w:hAnsi="Arial"/>
                  <w:sz w:val="18"/>
                </w:rPr>
                <w:delText xml:space="preserve"> – TDD</w:delText>
              </w:r>
            </w:del>
            <w:r w:rsidRPr="004B66F4">
              <w:rPr>
                <w:rFonts w:ascii="Arial" w:hAnsi="Arial"/>
                <w:sz w:val="18"/>
              </w:rPr>
              <w:t xml:space="preserve"> duplex mode</w:t>
            </w:r>
          </w:p>
        </w:tc>
      </w:tr>
      <w:tr w:rsidR="009929C0" w:rsidRPr="004B66F4" w14:paraId="26645077" w14:textId="77777777" w:rsidTr="00AE6DA6">
        <w:tc>
          <w:tcPr>
            <w:tcW w:w="9629" w:type="dxa"/>
            <w:gridSpan w:val="3"/>
            <w:tcBorders>
              <w:top w:val="single" w:sz="4" w:space="0" w:color="auto"/>
              <w:left w:val="single" w:sz="4" w:space="0" w:color="auto"/>
              <w:bottom w:val="single" w:sz="4" w:space="0" w:color="auto"/>
              <w:right w:val="single" w:sz="4" w:space="0" w:color="auto"/>
            </w:tcBorders>
          </w:tcPr>
          <w:p w14:paraId="3443F9D7" w14:textId="77777777" w:rsidR="009929C0" w:rsidRPr="004B66F4" w:rsidRDefault="009929C0" w:rsidP="00AE6DA6">
            <w:pPr>
              <w:pStyle w:val="TAN"/>
            </w:pPr>
            <w:r w:rsidRPr="004B66F4">
              <w:t>Note 1:</w:t>
            </w:r>
            <w:r w:rsidRPr="004B66F4">
              <w:tab/>
              <w:t>The UE is only required to be tested in one of the supported test configurations.</w:t>
            </w:r>
          </w:p>
          <w:p w14:paraId="2ED46CF2" w14:textId="77777777" w:rsidR="009929C0" w:rsidRPr="004B66F4" w:rsidRDefault="009929C0" w:rsidP="00AE6DA6">
            <w:pPr>
              <w:pStyle w:val="TAN"/>
            </w:pPr>
            <w:r w:rsidRPr="004B66F4">
              <w:rPr>
                <w:lang w:eastAsia="ko-KR"/>
              </w:rPr>
              <w:t xml:space="preserve">Note 2:     Test configuration for NR </w:t>
            </w:r>
            <w:proofErr w:type="spellStart"/>
            <w:r w:rsidRPr="004B66F4">
              <w:rPr>
                <w:lang w:eastAsia="ko-KR"/>
              </w:rPr>
              <w:t>PCell</w:t>
            </w:r>
            <w:proofErr w:type="spellEnd"/>
            <w:r w:rsidRPr="004B66F4">
              <w:rPr>
                <w:lang w:eastAsia="ko-KR"/>
              </w:rPr>
              <w:t xml:space="preserve"> and NR </w:t>
            </w:r>
            <w:proofErr w:type="spellStart"/>
            <w:r w:rsidRPr="004B66F4">
              <w:rPr>
                <w:lang w:eastAsia="ko-KR"/>
              </w:rPr>
              <w:t>SCell</w:t>
            </w:r>
            <w:proofErr w:type="spellEnd"/>
            <w:r w:rsidRPr="004B66F4">
              <w:rPr>
                <w:lang w:eastAsia="ko-KR"/>
              </w:rPr>
              <w:t xml:space="preserve"> are chosen independently.</w:t>
            </w:r>
          </w:p>
        </w:tc>
      </w:tr>
    </w:tbl>
    <w:p w14:paraId="716FA2D2" w14:textId="77777777" w:rsidR="009929C0" w:rsidRPr="004B66F4" w:rsidRDefault="009929C0" w:rsidP="009929C0"/>
    <w:p w14:paraId="62C637F7" w14:textId="77777777" w:rsidR="009929C0" w:rsidRPr="004B66F4" w:rsidRDefault="009929C0" w:rsidP="009929C0">
      <w:pPr>
        <w:pStyle w:val="TH"/>
      </w:pPr>
      <w:r w:rsidRPr="004B66F4">
        <w:t xml:space="preserve">Table </w:t>
      </w:r>
      <w:r w:rsidRPr="000A6F7D">
        <w:t>A.6.5.2.4.2</w:t>
      </w:r>
      <w:r w:rsidRPr="004B66F4">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929C0" w:rsidRPr="004B66F4" w14:paraId="6C672E4A"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95DEB4D" w14:textId="77777777" w:rsidR="009929C0" w:rsidRPr="004B66F4" w:rsidRDefault="009929C0" w:rsidP="00AE6DA6">
            <w:pPr>
              <w:pStyle w:val="TAH"/>
              <w:rPr>
                <w:lang w:eastAsia="ja-JP"/>
              </w:rPr>
            </w:pPr>
            <w:r w:rsidRPr="004B66F4">
              <w:t>Parameter</w:t>
            </w:r>
          </w:p>
        </w:tc>
        <w:tc>
          <w:tcPr>
            <w:tcW w:w="709" w:type="dxa"/>
            <w:tcBorders>
              <w:top w:val="single" w:sz="4" w:space="0" w:color="auto"/>
              <w:left w:val="single" w:sz="4" w:space="0" w:color="auto"/>
              <w:bottom w:val="single" w:sz="4" w:space="0" w:color="auto"/>
              <w:right w:val="single" w:sz="4" w:space="0" w:color="auto"/>
            </w:tcBorders>
          </w:tcPr>
          <w:p w14:paraId="5318CA61" w14:textId="77777777" w:rsidR="009929C0" w:rsidRPr="004B66F4" w:rsidRDefault="009929C0" w:rsidP="00AE6DA6">
            <w:pPr>
              <w:pStyle w:val="TAH"/>
              <w:rPr>
                <w:lang w:eastAsia="ja-JP"/>
              </w:rPr>
            </w:pPr>
            <w:r w:rsidRPr="004B66F4">
              <w:t>Unit</w:t>
            </w:r>
          </w:p>
        </w:tc>
        <w:tc>
          <w:tcPr>
            <w:tcW w:w="2977" w:type="dxa"/>
            <w:tcBorders>
              <w:top w:val="single" w:sz="4" w:space="0" w:color="auto"/>
              <w:left w:val="single" w:sz="4" w:space="0" w:color="auto"/>
              <w:bottom w:val="single" w:sz="4" w:space="0" w:color="auto"/>
              <w:right w:val="single" w:sz="4" w:space="0" w:color="auto"/>
            </w:tcBorders>
          </w:tcPr>
          <w:p w14:paraId="7918CA2B" w14:textId="77777777" w:rsidR="009929C0" w:rsidRPr="004B66F4" w:rsidRDefault="009929C0" w:rsidP="00AE6DA6">
            <w:pPr>
              <w:pStyle w:val="TAH"/>
              <w:rPr>
                <w:lang w:eastAsia="ja-JP"/>
              </w:rPr>
            </w:pPr>
            <w:r w:rsidRPr="004B66F4">
              <w:t>Value</w:t>
            </w:r>
          </w:p>
        </w:tc>
        <w:tc>
          <w:tcPr>
            <w:tcW w:w="3652" w:type="dxa"/>
            <w:tcBorders>
              <w:top w:val="single" w:sz="4" w:space="0" w:color="auto"/>
              <w:left w:val="single" w:sz="4" w:space="0" w:color="auto"/>
              <w:bottom w:val="single" w:sz="4" w:space="0" w:color="auto"/>
              <w:right w:val="single" w:sz="4" w:space="0" w:color="auto"/>
            </w:tcBorders>
          </w:tcPr>
          <w:p w14:paraId="4710D925" w14:textId="77777777" w:rsidR="009929C0" w:rsidRPr="004B66F4" w:rsidRDefault="009929C0" w:rsidP="00AE6DA6">
            <w:pPr>
              <w:pStyle w:val="TAH"/>
              <w:rPr>
                <w:lang w:eastAsia="ja-JP"/>
              </w:rPr>
            </w:pPr>
            <w:r w:rsidRPr="004B66F4">
              <w:t>Comment</w:t>
            </w:r>
          </w:p>
        </w:tc>
      </w:tr>
      <w:tr w:rsidR="009929C0" w:rsidRPr="004B66F4" w14:paraId="3358991D"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4D67C285" w14:textId="77777777" w:rsidR="009929C0" w:rsidRPr="004B66F4" w:rsidRDefault="009929C0" w:rsidP="00AE6DA6">
            <w:pPr>
              <w:keepNext/>
              <w:keepLines/>
              <w:spacing w:after="0"/>
              <w:rPr>
                <w:rFonts w:ascii="Arial" w:hAnsi="Arial"/>
                <w:sz w:val="18"/>
                <w:lang w:val="it-IT" w:eastAsia="ja-JP"/>
              </w:rPr>
            </w:pPr>
            <w:r w:rsidRPr="004B66F4">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9E490D" w14:textId="77777777" w:rsidR="009929C0" w:rsidRPr="004B66F4" w:rsidRDefault="009929C0" w:rsidP="00AE6DA6">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653E4D" w14:textId="77777777" w:rsidR="009929C0" w:rsidRPr="004B66F4" w:rsidRDefault="009929C0" w:rsidP="00AE6DA6">
            <w:pPr>
              <w:keepNext/>
              <w:keepLines/>
              <w:spacing w:after="0"/>
              <w:jc w:val="center"/>
              <w:rPr>
                <w:rFonts w:ascii="Arial" w:hAnsi="Arial"/>
                <w:sz w:val="18"/>
                <w:lang w:val="sv-SE"/>
              </w:rPr>
            </w:pPr>
            <w:r w:rsidRPr="004B66F4">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0E141439"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Two NR radio channel (1, 2) are used for this test</w:t>
            </w:r>
          </w:p>
        </w:tc>
      </w:tr>
      <w:tr w:rsidR="009929C0" w:rsidRPr="004B66F4" w14:paraId="5B14F7F6"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8F6AF2C"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 xml:space="preserve">Active </w:t>
            </w:r>
            <w:proofErr w:type="spellStart"/>
            <w:r w:rsidRPr="004B66F4">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AAB0951" w14:textId="77777777" w:rsidR="009929C0" w:rsidRPr="004B66F4"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915C90"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5998EEF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Primary cell on NR RF channel number 1</w:t>
            </w:r>
          </w:p>
        </w:tc>
      </w:tr>
      <w:tr w:rsidR="009929C0" w:rsidRPr="004B66F4" w14:paraId="7831F3F9"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4E797DF8"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 xml:space="preserve">Configured </w:t>
            </w:r>
            <w:proofErr w:type="spellStart"/>
            <w:r w:rsidRPr="004B66F4">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E278A0" w14:textId="77777777" w:rsidR="009929C0" w:rsidRPr="004B66F4"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3A4A51"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63420E78" w14:textId="77777777" w:rsidR="009929C0" w:rsidRPr="004B66F4" w:rsidRDefault="009929C0" w:rsidP="00AE6DA6">
            <w:pPr>
              <w:keepNext/>
              <w:keepLines/>
              <w:spacing w:after="0"/>
              <w:jc w:val="center"/>
              <w:rPr>
                <w:rFonts w:ascii="Arial" w:hAnsi="Arial"/>
                <w:sz w:val="18"/>
              </w:rPr>
            </w:pPr>
            <w:r w:rsidRPr="004B66F4">
              <w:rPr>
                <w:rFonts w:ascii="Arial" w:hAnsi="Arial"/>
                <w:sz w:val="18"/>
              </w:rPr>
              <w:t>Activated secondary cell on NR RF channel number 2</w:t>
            </w:r>
          </w:p>
        </w:tc>
      </w:tr>
      <w:tr w:rsidR="009929C0" w:rsidRPr="004B66F4" w14:paraId="3E79F9D8"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2F698441"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E03818F" w14:textId="77777777" w:rsidR="009929C0" w:rsidRPr="004B66F4"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8E43E2"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57CF1588" w14:textId="77777777" w:rsidR="009929C0" w:rsidRPr="004B66F4" w:rsidRDefault="009929C0" w:rsidP="00AE6DA6">
            <w:pPr>
              <w:keepNext/>
              <w:keepLines/>
              <w:spacing w:after="0"/>
              <w:jc w:val="center"/>
              <w:rPr>
                <w:rFonts w:ascii="Arial" w:hAnsi="Arial"/>
                <w:sz w:val="18"/>
                <w:lang w:eastAsia="ja-JP"/>
              </w:rPr>
            </w:pPr>
          </w:p>
        </w:tc>
      </w:tr>
      <w:tr w:rsidR="009929C0" w:rsidRPr="004B66F4" w14:paraId="19865B60"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8729B79" w14:textId="77777777" w:rsidR="009929C0" w:rsidRPr="004B66F4" w:rsidRDefault="009929C0" w:rsidP="00AE6DA6">
            <w:pPr>
              <w:keepNext/>
              <w:keepLines/>
              <w:spacing w:after="0"/>
              <w:rPr>
                <w:rFonts w:ascii="Arial" w:hAnsi="Arial" w:cs="Arial"/>
                <w:sz w:val="18"/>
                <w:lang w:eastAsia="ja-JP"/>
              </w:rPr>
            </w:pPr>
            <w:r w:rsidRPr="004B66F4">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FC36027" w14:textId="77777777" w:rsidR="009929C0" w:rsidRPr="004B66F4" w:rsidRDefault="009929C0" w:rsidP="00AE6DA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54C80EC"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72FAC5E2"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sz w:val="18"/>
              </w:rPr>
              <w:t>Continuous monitoring of primary cell</w:t>
            </w:r>
          </w:p>
        </w:tc>
      </w:tr>
      <w:tr w:rsidR="009929C0" w:rsidRPr="004B66F4" w14:paraId="79F19A78"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526C377C" w14:textId="77777777" w:rsidR="009929C0" w:rsidRPr="004B66F4" w:rsidRDefault="009929C0" w:rsidP="00AE6DA6">
            <w:pPr>
              <w:keepNext/>
              <w:keepLines/>
              <w:spacing w:after="0"/>
              <w:rPr>
                <w:rFonts w:ascii="Arial" w:hAnsi="Arial" w:cs="Arial"/>
                <w:sz w:val="18"/>
                <w:lang w:eastAsia="ja-JP"/>
              </w:rPr>
            </w:pPr>
            <w:r w:rsidRPr="004B66F4">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C996013"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43076C1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0ECA176E" w14:textId="77777777" w:rsidR="009929C0" w:rsidRPr="004B66F4" w:rsidRDefault="009929C0" w:rsidP="00AE6DA6">
            <w:pPr>
              <w:keepNext/>
              <w:keepLines/>
              <w:spacing w:after="0"/>
              <w:jc w:val="center"/>
              <w:rPr>
                <w:rFonts w:ascii="Arial" w:hAnsi="Arial"/>
                <w:sz w:val="18"/>
                <w:lang w:eastAsia="ja-JP"/>
              </w:rPr>
            </w:pPr>
          </w:p>
        </w:tc>
      </w:tr>
      <w:tr w:rsidR="009929C0" w:rsidRPr="004B66F4" w14:paraId="313F4CAC"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44BFE0AF" w14:textId="77777777" w:rsidR="009929C0" w:rsidRPr="004B66F4" w:rsidRDefault="009929C0" w:rsidP="00AE6DA6">
            <w:pPr>
              <w:keepNext/>
              <w:keepLines/>
              <w:spacing w:after="0"/>
              <w:rPr>
                <w:rFonts w:ascii="Arial" w:hAnsi="Arial" w:cs="Arial"/>
                <w:sz w:val="18"/>
                <w:lang w:eastAsia="ja-JP"/>
              </w:rPr>
            </w:pPr>
            <w:r w:rsidRPr="004B66F4">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101B736B"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08277B2F"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6DAD6D19"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Arial"/>
                <w:sz w:val="18"/>
              </w:rPr>
              <w:t>The value of time alignment error depends upon the type of carrier aggregation.</w:t>
            </w:r>
          </w:p>
        </w:tc>
      </w:tr>
      <w:tr w:rsidR="009929C0" w:rsidRPr="004B66F4" w14:paraId="2E89CA17"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646D2E3C"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4B93A623"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A596D98"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53CE5B1A" w14:textId="77777777" w:rsidR="009929C0" w:rsidRPr="004B66F4" w:rsidRDefault="009929C0" w:rsidP="00AE6DA6">
            <w:pPr>
              <w:keepNext/>
              <w:keepLines/>
              <w:spacing w:after="0"/>
              <w:jc w:val="center"/>
              <w:rPr>
                <w:rFonts w:ascii="Arial" w:hAnsi="Arial"/>
                <w:sz w:val="18"/>
                <w:lang w:eastAsia="ja-JP"/>
              </w:rPr>
            </w:pPr>
          </w:p>
        </w:tc>
      </w:tr>
      <w:tr w:rsidR="009929C0" w:rsidRPr="004B66F4" w14:paraId="7CF351B7" w14:textId="77777777" w:rsidTr="00AE6DA6">
        <w:trPr>
          <w:cantSplit/>
          <w:jc w:val="center"/>
        </w:trPr>
        <w:tc>
          <w:tcPr>
            <w:tcW w:w="2517" w:type="dxa"/>
            <w:tcBorders>
              <w:top w:val="single" w:sz="4" w:space="0" w:color="auto"/>
              <w:left w:val="single" w:sz="4" w:space="0" w:color="auto"/>
              <w:bottom w:val="single" w:sz="4" w:space="0" w:color="auto"/>
              <w:right w:val="single" w:sz="4" w:space="0" w:color="auto"/>
            </w:tcBorders>
          </w:tcPr>
          <w:p w14:paraId="771A9F6E" w14:textId="77777777" w:rsidR="009929C0" w:rsidRPr="004B66F4" w:rsidRDefault="009929C0" w:rsidP="00AE6DA6">
            <w:pPr>
              <w:keepNext/>
              <w:keepLines/>
              <w:spacing w:after="0"/>
              <w:rPr>
                <w:rFonts w:ascii="Arial" w:hAnsi="Arial"/>
                <w:sz w:val="18"/>
                <w:lang w:eastAsia="ja-JP"/>
              </w:rPr>
            </w:pPr>
            <w:r w:rsidRPr="004B66F4">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53633F50" w14:textId="77777777" w:rsidR="009929C0" w:rsidRPr="004B66F4" w:rsidRDefault="009929C0" w:rsidP="00AE6DA6">
            <w:pPr>
              <w:keepNext/>
              <w:keepLines/>
              <w:spacing w:after="0"/>
              <w:jc w:val="center"/>
              <w:rPr>
                <w:rFonts w:ascii="Arial" w:hAnsi="Arial"/>
                <w:sz w:val="18"/>
                <w:lang w:eastAsia="ja-JP"/>
              </w:rPr>
            </w:pPr>
            <w:proofErr w:type="spellStart"/>
            <w:r w:rsidRPr="004B66F4">
              <w:rPr>
                <w:rFonts w:ascii="Arial" w:hAnsi="Arial" w:cs="v4.2.0"/>
                <w:sz w:val="18"/>
              </w:rPr>
              <w:t>m</w:t>
            </w:r>
            <w:r w:rsidRPr="004B66F4">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180BFC0"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6348DA80" w14:textId="77777777" w:rsidR="009929C0" w:rsidRPr="004B66F4" w:rsidRDefault="009929C0" w:rsidP="00AE6DA6">
            <w:pPr>
              <w:keepNext/>
              <w:keepLines/>
              <w:spacing w:after="0"/>
              <w:jc w:val="center"/>
              <w:rPr>
                <w:rFonts w:ascii="Arial" w:hAnsi="Arial"/>
                <w:sz w:val="18"/>
                <w:lang w:eastAsia="ja-JP"/>
              </w:rPr>
            </w:pPr>
            <w:r w:rsidRPr="004B66F4">
              <w:rPr>
                <w:rFonts w:ascii="Arial" w:hAnsi="Arial" w:cs="v4.2.0"/>
                <w:sz w:val="18"/>
              </w:rPr>
              <w:t>UE shall perform SRS antenna port switching during T2</w:t>
            </w:r>
          </w:p>
        </w:tc>
      </w:tr>
    </w:tbl>
    <w:p w14:paraId="1D92C4EE" w14:textId="77777777" w:rsidR="009929C0" w:rsidRPr="004B66F4" w:rsidRDefault="009929C0" w:rsidP="009929C0">
      <w:pPr>
        <w:rPr>
          <w:rFonts w:eastAsia="MS Mincho"/>
        </w:rPr>
      </w:pPr>
    </w:p>
    <w:p w14:paraId="2299A439" w14:textId="77777777" w:rsidR="009929C0" w:rsidRPr="004B66F4" w:rsidRDefault="009929C0" w:rsidP="009929C0">
      <w:pPr>
        <w:pStyle w:val="TH"/>
        <w:rPr>
          <w:rFonts w:eastAsia="MS Mincho"/>
        </w:rPr>
      </w:pPr>
      <w:r w:rsidRPr="004B66F4">
        <w:t xml:space="preserve">Table </w:t>
      </w:r>
      <w:r w:rsidRPr="000A6F7D">
        <w:t>A.6.5.2.4.2</w:t>
      </w:r>
      <w:r w:rsidRPr="004B66F4">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
      <w:tr w:rsidR="009929C0" w:rsidRPr="004B66F4" w14:paraId="3D927F41" w14:textId="77777777" w:rsidTr="00AE6DA6">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7B3DD64D" w14:textId="77777777" w:rsidR="009929C0" w:rsidRPr="004B66F4" w:rsidRDefault="009929C0" w:rsidP="00AE6DA6">
            <w:pPr>
              <w:pStyle w:val="TAH"/>
            </w:pPr>
            <w:r w:rsidRPr="004B66F4">
              <w:t>Parameter</w:t>
            </w:r>
          </w:p>
        </w:tc>
        <w:tc>
          <w:tcPr>
            <w:tcW w:w="900" w:type="dxa"/>
            <w:vMerge w:val="restart"/>
            <w:tcBorders>
              <w:top w:val="single" w:sz="4" w:space="0" w:color="auto"/>
              <w:left w:val="single" w:sz="4" w:space="0" w:color="auto"/>
              <w:right w:val="single" w:sz="4" w:space="0" w:color="auto"/>
            </w:tcBorders>
            <w:vAlign w:val="center"/>
          </w:tcPr>
          <w:p w14:paraId="0E533FA3" w14:textId="77777777" w:rsidR="009929C0" w:rsidRPr="004B66F4" w:rsidRDefault="009929C0" w:rsidP="00AE6DA6">
            <w:pPr>
              <w:pStyle w:val="TAH"/>
            </w:pPr>
            <w:r w:rsidRPr="004B66F4">
              <w:t>Unit</w:t>
            </w:r>
          </w:p>
        </w:tc>
        <w:tc>
          <w:tcPr>
            <w:tcW w:w="3060" w:type="dxa"/>
            <w:gridSpan w:val="3"/>
            <w:tcBorders>
              <w:top w:val="single" w:sz="4" w:space="0" w:color="auto"/>
              <w:left w:val="single" w:sz="4" w:space="0" w:color="auto"/>
              <w:right w:val="single" w:sz="4" w:space="0" w:color="auto"/>
            </w:tcBorders>
            <w:vAlign w:val="center"/>
          </w:tcPr>
          <w:p w14:paraId="2ABD06D7" w14:textId="77777777" w:rsidR="009929C0" w:rsidRPr="004B66F4" w:rsidRDefault="009929C0" w:rsidP="00AE6DA6">
            <w:pPr>
              <w:pStyle w:val="TAH"/>
            </w:pPr>
            <w:r w:rsidRPr="004B66F4">
              <w:rPr>
                <w:rFonts w:hint="eastAsia"/>
              </w:rPr>
              <w:t>T1</w:t>
            </w:r>
          </w:p>
        </w:tc>
        <w:tc>
          <w:tcPr>
            <w:tcW w:w="3150" w:type="dxa"/>
            <w:gridSpan w:val="4"/>
            <w:tcBorders>
              <w:top w:val="single" w:sz="4" w:space="0" w:color="auto"/>
              <w:left w:val="single" w:sz="4" w:space="0" w:color="auto"/>
              <w:right w:val="single" w:sz="4" w:space="0" w:color="auto"/>
            </w:tcBorders>
            <w:vAlign w:val="center"/>
          </w:tcPr>
          <w:p w14:paraId="30BC298B" w14:textId="77777777" w:rsidR="009929C0" w:rsidRPr="004B66F4" w:rsidRDefault="009929C0" w:rsidP="00AE6DA6">
            <w:pPr>
              <w:pStyle w:val="TAH"/>
            </w:pPr>
            <w:r w:rsidRPr="004B66F4">
              <w:rPr>
                <w:rFonts w:hint="eastAsia"/>
              </w:rPr>
              <w:t>T2</w:t>
            </w:r>
          </w:p>
        </w:tc>
      </w:tr>
      <w:tr w:rsidR="009929C0" w:rsidRPr="004B66F4" w14:paraId="7F04C611" w14:textId="77777777" w:rsidTr="00AE6DA6">
        <w:trPr>
          <w:trHeight w:val="123"/>
        </w:trPr>
        <w:tc>
          <w:tcPr>
            <w:tcW w:w="3325" w:type="dxa"/>
            <w:gridSpan w:val="4"/>
            <w:vMerge/>
            <w:tcBorders>
              <w:left w:val="single" w:sz="4" w:space="0" w:color="auto"/>
              <w:right w:val="single" w:sz="4" w:space="0" w:color="auto"/>
            </w:tcBorders>
            <w:vAlign w:val="center"/>
          </w:tcPr>
          <w:p w14:paraId="3828BE93" w14:textId="77777777" w:rsidR="009929C0" w:rsidRPr="004B66F4" w:rsidRDefault="009929C0" w:rsidP="00AE6DA6">
            <w:pPr>
              <w:pStyle w:val="TAH"/>
            </w:pPr>
          </w:p>
        </w:tc>
        <w:tc>
          <w:tcPr>
            <w:tcW w:w="900" w:type="dxa"/>
            <w:vMerge/>
            <w:tcBorders>
              <w:left w:val="single" w:sz="4" w:space="0" w:color="auto"/>
              <w:right w:val="single" w:sz="4" w:space="0" w:color="auto"/>
            </w:tcBorders>
            <w:vAlign w:val="center"/>
          </w:tcPr>
          <w:p w14:paraId="0E23DEB4" w14:textId="77777777" w:rsidR="009929C0" w:rsidRPr="004B66F4" w:rsidRDefault="009929C0" w:rsidP="00AE6DA6">
            <w:pPr>
              <w:pStyle w:val="TAH"/>
            </w:pPr>
          </w:p>
        </w:tc>
        <w:tc>
          <w:tcPr>
            <w:tcW w:w="1530" w:type="dxa"/>
            <w:tcBorders>
              <w:top w:val="single" w:sz="4" w:space="0" w:color="auto"/>
              <w:left w:val="single" w:sz="4" w:space="0" w:color="auto"/>
              <w:right w:val="single" w:sz="4" w:space="0" w:color="auto"/>
            </w:tcBorders>
            <w:vAlign w:val="center"/>
          </w:tcPr>
          <w:p w14:paraId="112355F1" w14:textId="77777777" w:rsidR="009929C0" w:rsidRPr="004B66F4" w:rsidRDefault="009929C0" w:rsidP="00AE6DA6">
            <w:pPr>
              <w:pStyle w:val="TAH"/>
            </w:pPr>
            <w:r w:rsidRPr="004B66F4">
              <w:rPr>
                <w:rFonts w:hint="eastAsia"/>
              </w:rPr>
              <w:t>Cell 1</w:t>
            </w:r>
          </w:p>
        </w:tc>
        <w:tc>
          <w:tcPr>
            <w:tcW w:w="1530" w:type="dxa"/>
            <w:gridSpan w:val="2"/>
            <w:tcBorders>
              <w:top w:val="single" w:sz="4" w:space="0" w:color="auto"/>
              <w:left w:val="single" w:sz="4" w:space="0" w:color="auto"/>
              <w:right w:val="single" w:sz="4" w:space="0" w:color="auto"/>
            </w:tcBorders>
            <w:vAlign w:val="center"/>
          </w:tcPr>
          <w:p w14:paraId="13A4BB05" w14:textId="77777777" w:rsidR="009929C0" w:rsidRPr="004B66F4" w:rsidRDefault="009929C0" w:rsidP="00AE6DA6">
            <w:pPr>
              <w:pStyle w:val="TAH"/>
            </w:pPr>
            <w:r w:rsidRPr="004B66F4">
              <w:rPr>
                <w:rFonts w:hint="eastAsia"/>
              </w:rPr>
              <w:t>Cell 2</w:t>
            </w:r>
          </w:p>
        </w:tc>
        <w:tc>
          <w:tcPr>
            <w:tcW w:w="1530" w:type="dxa"/>
            <w:gridSpan w:val="2"/>
            <w:tcBorders>
              <w:top w:val="single" w:sz="4" w:space="0" w:color="auto"/>
              <w:left w:val="single" w:sz="4" w:space="0" w:color="auto"/>
              <w:right w:val="single" w:sz="4" w:space="0" w:color="auto"/>
            </w:tcBorders>
            <w:vAlign w:val="center"/>
          </w:tcPr>
          <w:p w14:paraId="31A778B2" w14:textId="77777777" w:rsidR="009929C0" w:rsidRPr="004B66F4" w:rsidRDefault="009929C0" w:rsidP="00AE6DA6">
            <w:pPr>
              <w:pStyle w:val="TAH"/>
            </w:pPr>
            <w:r w:rsidRPr="004B66F4">
              <w:rPr>
                <w:rFonts w:hint="eastAsia"/>
              </w:rPr>
              <w:t>Cell 1</w:t>
            </w:r>
          </w:p>
        </w:tc>
        <w:tc>
          <w:tcPr>
            <w:tcW w:w="1620" w:type="dxa"/>
            <w:gridSpan w:val="2"/>
            <w:tcBorders>
              <w:top w:val="single" w:sz="4" w:space="0" w:color="auto"/>
              <w:left w:val="single" w:sz="4" w:space="0" w:color="auto"/>
              <w:right w:val="single" w:sz="4" w:space="0" w:color="auto"/>
            </w:tcBorders>
            <w:vAlign w:val="center"/>
          </w:tcPr>
          <w:p w14:paraId="00CE2241" w14:textId="77777777" w:rsidR="009929C0" w:rsidRPr="004B66F4" w:rsidRDefault="009929C0" w:rsidP="00AE6DA6">
            <w:pPr>
              <w:pStyle w:val="TAH"/>
            </w:pPr>
            <w:r w:rsidRPr="004B66F4">
              <w:rPr>
                <w:rFonts w:hint="eastAsia"/>
              </w:rPr>
              <w:t>Cell 2</w:t>
            </w:r>
          </w:p>
        </w:tc>
      </w:tr>
      <w:tr w:rsidR="009929C0" w:rsidRPr="004B66F4" w14:paraId="2D0F5C49" w14:textId="77777777" w:rsidTr="00AE6DA6">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752F6BB1" w14:textId="77777777" w:rsidR="009929C0" w:rsidRPr="004B66F4" w:rsidRDefault="009929C0" w:rsidP="00AE6DA6">
            <w:pPr>
              <w:keepNext/>
              <w:keepLines/>
              <w:spacing w:after="0"/>
              <w:rPr>
                <w:rFonts w:ascii="Arial" w:hAnsi="Arial"/>
                <w:sz w:val="18"/>
              </w:rPr>
            </w:pPr>
            <w:r w:rsidRPr="004B66F4">
              <w:rPr>
                <w:rFonts w:ascii="Arial"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374351DF" w14:textId="77777777" w:rsidR="009929C0" w:rsidRPr="004B66F4" w:rsidRDefault="009929C0" w:rsidP="00AE6DA6">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2CA8B97F" w14:textId="77777777" w:rsidR="009929C0" w:rsidRPr="004B66F4" w:rsidRDefault="009929C0" w:rsidP="00AE6DA6">
            <w:pPr>
              <w:keepNext/>
              <w:keepLines/>
              <w:spacing w:after="0"/>
              <w:jc w:val="center"/>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5FE0FCAD" w14:textId="77777777" w:rsidR="009929C0" w:rsidRPr="004B66F4" w:rsidRDefault="009929C0" w:rsidP="00AE6DA6">
            <w:pPr>
              <w:keepNext/>
              <w:keepLines/>
              <w:spacing w:after="0"/>
              <w:jc w:val="center"/>
              <w:rPr>
                <w:rFonts w:ascii="Arial" w:hAnsi="Arial"/>
                <w:sz w:val="18"/>
              </w:rPr>
            </w:pPr>
            <w:r w:rsidRPr="004B66F4">
              <w:rPr>
                <w:rFonts w:ascii="Arial" w:hAnsi="Arial"/>
                <w:sz w:val="18"/>
              </w:rPr>
              <w:t>FDD</w:t>
            </w:r>
          </w:p>
        </w:tc>
        <w:tc>
          <w:tcPr>
            <w:tcW w:w="1530" w:type="dxa"/>
            <w:gridSpan w:val="2"/>
            <w:tcBorders>
              <w:top w:val="single" w:sz="4" w:space="0" w:color="auto"/>
              <w:left w:val="single" w:sz="4" w:space="0" w:color="auto"/>
              <w:bottom w:val="single" w:sz="4" w:space="0" w:color="auto"/>
              <w:right w:val="single" w:sz="4" w:space="0" w:color="auto"/>
            </w:tcBorders>
          </w:tcPr>
          <w:p w14:paraId="554A53E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w:t>
            </w:r>
          </w:p>
        </w:tc>
        <w:tc>
          <w:tcPr>
            <w:tcW w:w="1530" w:type="dxa"/>
            <w:gridSpan w:val="2"/>
            <w:tcBorders>
              <w:top w:val="single" w:sz="4" w:space="0" w:color="auto"/>
              <w:left w:val="single" w:sz="4" w:space="0" w:color="auto"/>
              <w:bottom w:val="single" w:sz="4" w:space="0" w:color="auto"/>
              <w:right w:val="single" w:sz="4" w:space="0" w:color="auto"/>
            </w:tcBorders>
          </w:tcPr>
          <w:p w14:paraId="1F80F98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FDD</w:t>
            </w:r>
          </w:p>
        </w:tc>
        <w:tc>
          <w:tcPr>
            <w:tcW w:w="1620" w:type="dxa"/>
            <w:gridSpan w:val="2"/>
            <w:tcBorders>
              <w:top w:val="single" w:sz="4" w:space="0" w:color="auto"/>
              <w:left w:val="single" w:sz="4" w:space="0" w:color="auto"/>
              <w:bottom w:val="single" w:sz="4" w:space="0" w:color="auto"/>
              <w:right w:val="single" w:sz="4" w:space="0" w:color="auto"/>
            </w:tcBorders>
          </w:tcPr>
          <w:p w14:paraId="31F2075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w:t>
            </w:r>
          </w:p>
        </w:tc>
      </w:tr>
      <w:tr w:rsidR="009929C0" w:rsidRPr="004B66F4" w14:paraId="5C8BA1E0" w14:textId="77777777" w:rsidTr="00AE6DA6">
        <w:trPr>
          <w:trHeight w:val="105"/>
        </w:trPr>
        <w:tc>
          <w:tcPr>
            <w:tcW w:w="2079" w:type="dxa"/>
            <w:gridSpan w:val="2"/>
            <w:vMerge/>
            <w:tcBorders>
              <w:left w:val="single" w:sz="4" w:space="0" w:color="auto"/>
              <w:bottom w:val="single" w:sz="4" w:space="0" w:color="auto"/>
              <w:right w:val="single" w:sz="4" w:space="0" w:color="auto"/>
            </w:tcBorders>
            <w:vAlign w:val="center"/>
          </w:tcPr>
          <w:p w14:paraId="4154164A"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51E7F072" w14:textId="77777777" w:rsidR="009929C0" w:rsidRPr="004B66F4" w:rsidRDefault="009929C0" w:rsidP="00AE6DA6">
            <w:pPr>
              <w:keepNext/>
              <w:keepLines/>
              <w:spacing w:after="0"/>
              <w:rPr>
                <w:rFonts w:ascii="Arial" w:hAnsi="Arial"/>
                <w:sz w:val="18"/>
              </w:rPr>
            </w:pPr>
            <w:r w:rsidRPr="004B66F4">
              <w:rPr>
                <w:rFonts w:ascii="Arial" w:hAnsi="Arial"/>
                <w:sz w:val="18"/>
              </w:rPr>
              <w:t>Config 2,3</w:t>
            </w:r>
          </w:p>
        </w:tc>
        <w:tc>
          <w:tcPr>
            <w:tcW w:w="900" w:type="dxa"/>
            <w:vMerge/>
            <w:tcBorders>
              <w:left w:val="single" w:sz="4" w:space="0" w:color="auto"/>
              <w:bottom w:val="single" w:sz="4" w:space="0" w:color="auto"/>
              <w:right w:val="single" w:sz="4" w:space="0" w:color="auto"/>
            </w:tcBorders>
            <w:vAlign w:val="center"/>
          </w:tcPr>
          <w:p w14:paraId="4A001DE7" w14:textId="77777777" w:rsidR="009929C0" w:rsidRPr="004B66F4" w:rsidRDefault="009929C0" w:rsidP="00AE6DA6">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0188149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w:t>
            </w:r>
          </w:p>
        </w:tc>
      </w:tr>
      <w:tr w:rsidR="009929C0" w:rsidRPr="004B66F4" w14:paraId="3889EAD5" w14:textId="77777777" w:rsidTr="00AE6DA6">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73CDFC38" w14:textId="77777777" w:rsidR="009929C0" w:rsidRPr="004B66F4" w:rsidRDefault="009929C0" w:rsidP="00AE6DA6">
            <w:pPr>
              <w:keepNext/>
              <w:keepLines/>
              <w:spacing w:after="0"/>
              <w:rPr>
                <w:rFonts w:ascii="Arial" w:hAnsi="Arial"/>
                <w:sz w:val="18"/>
              </w:rPr>
            </w:pPr>
            <w:r w:rsidRPr="004B66F4">
              <w:rPr>
                <w:rFonts w:ascii="Arial"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4051E096"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2021B83B" w14:textId="77777777" w:rsidR="009929C0" w:rsidRPr="004B66F4" w:rsidRDefault="009929C0" w:rsidP="00AE6DA6">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48A56BD3" w14:textId="77777777" w:rsidR="009929C0" w:rsidRPr="004B66F4" w:rsidRDefault="009929C0" w:rsidP="00AE6DA6">
            <w:pPr>
              <w:keepNext/>
              <w:keepLines/>
              <w:spacing w:after="0"/>
              <w:jc w:val="center"/>
              <w:rPr>
                <w:rFonts w:ascii="Arial" w:hAnsi="Arial"/>
                <w:sz w:val="18"/>
              </w:rPr>
            </w:pPr>
            <w:r w:rsidRPr="004B66F4">
              <w:rPr>
                <w:rFonts w:ascii="Arial" w:hAnsi="Arial" w:hint="eastAsia"/>
                <w:sz w:val="18"/>
              </w:rPr>
              <w:t>N/A</w:t>
            </w:r>
          </w:p>
        </w:tc>
        <w:tc>
          <w:tcPr>
            <w:tcW w:w="1530" w:type="dxa"/>
            <w:gridSpan w:val="2"/>
            <w:tcBorders>
              <w:top w:val="single" w:sz="4" w:space="0" w:color="auto"/>
              <w:left w:val="single" w:sz="4" w:space="0" w:color="auto"/>
              <w:right w:val="single" w:sz="4" w:space="0" w:color="auto"/>
            </w:tcBorders>
            <w:vAlign w:val="center"/>
          </w:tcPr>
          <w:p w14:paraId="0D2666E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TDDConf.1.2</w:t>
            </w:r>
          </w:p>
        </w:tc>
        <w:tc>
          <w:tcPr>
            <w:tcW w:w="1530" w:type="dxa"/>
            <w:gridSpan w:val="2"/>
            <w:tcBorders>
              <w:top w:val="single" w:sz="4" w:space="0" w:color="auto"/>
              <w:left w:val="single" w:sz="4" w:space="0" w:color="auto"/>
              <w:right w:val="single" w:sz="4" w:space="0" w:color="auto"/>
            </w:tcBorders>
            <w:vAlign w:val="center"/>
          </w:tcPr>
          <w:p w14:paraId="154773CF" w14:textId="77777777" w:rsidR="009929C0" w:rsidRPr="004B66F4" w:rsidRDefault="009929C0" w:rsidP="00AE6DA6">
            <w:pPr>
              <w:keepNext/>
              <w:keepLines/>
              <w:spacing w:after="0"/>
              <w:jc w:val="center"/>
              <w:rPr>
                <w:rFonts w:ascii="Arial" w:hAnsi="Arial"/>
                <w:sz w:val="18"/>
              </w:rPr>
            </w:pPr>
            <w:r w:rsidRPr="004B66F4">
              <w:rPr>
                <w:rFonts w:ascii="Arial" w:hAnsi="Arial" w:hint="eastAsia"/>
                <w:sz w:val="18"/>
              </w:rPr>
              <w:t>N/A</w:t>
            </w:r>
          </w:p>
        </w:tc>
        <w:tc>
          <w:tcPr>
            <w:tcW w:w="1620" w:type="dxa"/>
            <w:gridSpan w:val="2"/>
            <w:tcBorders>
              <w:top w:val="single" w:sz="4" w:space="0" w:color="auto"/>
              <w:left w:val="single" w:sz="4" w:space="0" w:color="auto"/>
              <w:right w:val="single" w:sz="4" w:space="0" w:color="auto"/>
            </w:tcBorders>
            <w:vAlign w:val="center"/>
          </w:tcPr>
          <w:p w14:paraId="71327A4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TDDConf.1.2</w:t>
            </w:r>
          </w:p>
        </w:tc>
      </w:tr>
      <w:tr w:rsidR="009929C0" w:rsidRPr="004B66F4" w14:paraId="61CAB3C1" w14:textId="77777777" w:rsidTr="00AE6DA6">
        <w:trPr>
          <w:trHeight w:val="204"/>
        </w:trPr>
        <w:tc>
          <w:tcPr>
            <w:tcW w:w="2079" w:type="dxa"/>
            <w:gridSpan w:val="2"/>
            <w:vMerge/>
            <w:tcBorders>
              <w:left w:val="single" w:sz="4" w:space="0" w:color="auto"/>
              <w:right w:val="single" w:sz="4" w:space="0" w:color="auto"/>
            </w:tcBorders>
            <w:vAlign w:val="center"/>
          </w:tcPr>
          <w:p w14:paraId="1E02BCBB" w14:textId="77777777" w:rsidR="009929C0" w:rsidRPr="004B66F4" w:rsidRDefault="009929C0" w:rsidP="00AE6DA6">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6A0F131E"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2</w:t>
            </w:r>
          </w:p>
        </w:tc>
        <w:tc>
          <w:tcPr>
            <w:tcW w:w="900" w:type="dxa"/>
            <w:vMerge/>
            <w:tcBorders>
              <w:left w:val="single" w:sz="4" w:space="0" w:color="auto"/>
              <w:right w:val="single" w:sz="4" w:space="0" w:color="auto"/>
            </w:tcBorders>
            <w:vAlign w:val="center"/>
          </w:tcPr>
          <w:p w14:paraId="5F5D6726"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D4B034F"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TDDConf.1.2</w:t>
            </w:r>
          </w:p>
        </w:tc>
      </w:tr>
      <w:tr w:rsidR="009929C0" w:rsidRPr="004B66F4" w14:paraId="50F70876" w14:textId="77777777" w:rsidTr="00AE6DA6">
        <w:trPr>
          <w:trHeight w:val="204"/>
        </w:trPr>
        <w:tc>
          <w:tcPr>
            <w:tcW w:w="2079" w:type="dxa"/>
            <w:gridSpan w:val="2"/>
            <w:vMerge/>
            <w:tcBorders>
              <w:left w:val="single" w:sz="4" w:space="0" w:color="auto"/>
              <w:right w:val="single" w:sz="4" w:space="0" w:color="auto"/>
            </w:tcBorders>
            <w:vAlign w:val="center"/>
          </w:tcPr>
          <w:p w14:paraId="385EECF3" w14:textId="77777777" w:rsidR="009929C0" w:rsidRPr="004B66F4" w:rsidRDefault="009929C0" w:rsidP="00AE6DA6">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2CB4E718"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33123BC4"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5D8BA2F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TDDConf.2.3</w:t>
            </w:r>
          </w:p>
        </w:tc>
      </w:tr>
      <w:tr w:rsidR="009929C0" w:rsidRPr="004B66F4" w14:paraId="273356F8" w14:textId="77777777" w:rsidTr="00AE6DA6">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300C7BF2" w14:textId="77777777" w:rsidR="009929C0" w:rsidRPr="004B66F4" w:rsidRDefault="009929C0" w:rsidP="00AE6DA6">
            <w:pPr>
              <w:keepNext/>
              <w:keepLines/>
              <w:spacing w:after="0"/>
              <w:rPr>
                <w:rFonts w:ascii="Arial" w:hAnsi="Arial"/>
                <w:sz w:val="18"/>
              </w:rPr>
            </w:pPr>
            <w:proofErr w:type="spellStart"/>
            <w:r w:rsidRPr="004B66F4">
              <w:rPr>
                <w:rFonts w:ascii="Arial" w:hAnsi="Arial"/>
                <w:sz w:val="18"/>
              </w:rPr>
              <w:t>BW</w:t>
            </w:r>
            <w:r w:rsidRPr="004B66F4">
              <w:rPr>
                <w:rFonts w:ascii="Arial"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69FBCE06"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7C1BB795" w14:textId="77777777" w:rsidR="009929C0" w:rsidRPr="004B66F4" w:rsidRDefault="009929C0" w:rsidP="00AE6DA6">
            <w:pPr>
              <w:keepNext/>
              <w:keepLines/>
              <w:spacing w:after="0"/>
              <w:jc w:val="center"/>
              <w:rPr>
                <w:rFonts w:ascii="Arial" w:hAnsi="Arial"/>
                <w:sz w:val="18"/>
              </w:rPr>
            </w:pPr>
            <w:r w:rsidRPr="004B66F4">
              <w:rPr>
                <w:rFonts w:ascii="Arial" w:hAnsi="Arial"/>
                <w:sz w:val="18"/>
              </w:rPr>
              <w:t>MHz</w:t>
            </w:r>
          </w:p>
        </w:tc>
        <w:tc>
          <w:tcPr>
            <w:tcW w:w="6210" w:type="dxa"/>
            <w:gridSpan w:val="7"/>
            <w:tcBorders>
              <w:top w:val="single" w:sz="4" w:space="0" w:color="auto"/>
              <w:left w:val="single" w:sz="4" w:space="0" w:color="auto"/>
              <w:right w:val="single" w:sz="4" w:space="0" w:color="auto"/>
            </w:tcBorders>
            <w:vAlign w:val="center"/>
          </w:tcPr>
          <w:p w14:paraId="4E5ED58D" w14:textId="77777777" w:rsidR="009929C0" w:rsidRPr="004B66F4" w:rsidRDefault="009929C0" w:rsidP="00AE6DA6">
            <w:pPr>
              <w:keepNext/>
              <w:keepLines/>
              <w:spacing w:after="0"/>
              <w:jc w:val="center"/>
              <w:rPr>
                <w:rFonts w:ascii="Arial" w:hAnsi="Arial"/>
                <w:sz w:val="18"/>
                <w:szCs w:val="18"/>
                <w:lang w:val="de-DE"/>
              </w:rPr>
            </w:pPr>
            <w:r w:rsidRPr="004B66F4">
              <w:rPr>
                <w:rFonts w:ascii="Arial" w:hAnsi="Arial"/>
                <w:sz w:val="18"/>
                <w:szCs w:val="18"/>
              </w:rPr>
              <w:t xml:space="preserve">10: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52</w:t>
            </w:r>
          </w:p>
        </w:tc>
      </w:tr>
      <w:tr w:rsidR="009929C0" w:rsidRPr="004B66F4" w14:paraId="35809412" w14:textId="77777777" w:rsidTr="00AE6DA6">
        <w:trPr>
          <w:trHeight w:val="363"/>
        </w:trPr>
        <w:tc>
          <w:tcPr>
            <w:tcW w:w="2079" w:type="dxa"/>
            <w:gridSpan w:val="2"/>
            <w:vMerge/>
            <w:tcBorders>
              <w:left w:val="single" w:sz="4" w:space="0" w:color="auto"/>
              <w:right w:val="single" w:sz="4" w:space="0" w:color="auto"/>
            </w:tcBorders>
            <w:vAlign w:val="center"/>
          </w:tcPr>
          <w:p w14:paraId="779C2C47" w14:textId="77777777" w:rsidR="009929C0" w:rsidRPr="004B66F4" w:rsidRDefault="009929C0" w:rsidP="00AE6DA6">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D5B84DF" w14:textId="77777777" w:rsidR="009929C0" w:rsidRPr="004B66F4" w:rsidRDefault="009929C0" w:rsidP="00AE6DA6">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7B053A32"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296928B" w14:textId="77777777" w:rsidR="009929C0" w:rsidRPr="004B66F4" w:rsidRDefault="009929C0" w:rsidP="00AE6DA6">
            <w:pPr>
              <w:keepNext/>
              <w:keepLines/>
              <w:spacing w:after="0"/>
              <w:jc w:val="center"/>
              <w:rPr>
                <w:rFonts w:ascii="Arial" w:hAnsi="Arial"/>
                <w:sz w:val="18"/>
                <w:szCs w:val="18"/>
              </w:rPr>
            </w:pPr>
            <w:r w:rsidRPr="004B66F4">
              <w:rPr>
                <w:rFonts w:ascii="Arial" w:hAnsi="Arial"/>
                <w:sz w:val="18"/>
                <w:szCs w:val="18"/>
              </w:rPr>
              <w:t xml:space="preserve">40: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106</w:t>
            </w:r>
          </w:p>
        </w:tc>
      </w:tr>
      <w:tr w:rsidR="009929C0" w:rsidRPr="004B66F4" w14:paraId="563E3850" w14:textId="77777777" w:rsidTr="00AE6DA6">
        <w:trPr>
          <w:trHeight w:val="736"/>
        </w:trPr>
        <w:tc>
          <w:tcPr>
            <w:tcW w:w="3325" w:type="dxa"/>
            <w:gridSpan w:val="4"/>
            <w:tcBorders>
              <w:left w:val="single" w:sz="4" w:space="0" w:color="auto"/>
              <w:right w:val="single" w:sz="4" w:space="0" w:color="auto"/>
            </w:tcBorders>
          </w:tcPr>
          <w:p w14:paraId="20BD4B83" w14:textId="77777777" w:rsidR="009929C0" w:rsidRPr="004B66F4" w:rsidRDefault="009929C0" w:rsidP="00AE6DA6">
            <w:pPr>
              <w:keepNext/>
              <w:keepLines/>
              <w:spacing w:after="0"/>
              <w:rPr>
                <w:rFonts w:ascii="Arial" w:hAnsi="Arial"/>
                <w:sz w:val="18"/>
              </w:rPr>
            </w:pPr>
            <w:r w:rsidRPr="004B66F4">
              <w:rPr>
                <w:rFonts w:ascii="Arial" w:hAnsi="Arial" w:hint="eastAsia"/>
                <w:sz w:val="18"/>
                <w:szCs w:val="18"/>
              </w:rPr>
              <w:t>Downlink i</w:t>
            </w:r>
            <w:r w:rsidRPr="004B66F4">
              <w:rPr>
                <w:rFonts w:ascii="Arial" w:hAnsi="Arial"/>
                <w:sz w:val="18"/>
                <w:szCs w:val="18"/>
              </w:rPr>
              <w:t>nitial BWP Configuration</w:t>
            </w:r>
          </w:p>
        </w:tc>
        <w:tc>
          <w:tcPr>
            <w:tcW w:w="900" w:type="dxa"/>
            <w:tcBorders>
              <w:left w:val="single" w:sz="4" w:space="0" w:color="auto"/>
              <w:right w:val="single" w:sz="4" w:space="0" w:color="auto"/>
            </w:tcBorders>
            <w:vAlign w:val="center"/>
          </w:tcPr>
          <w:p w14:paraId="19069352"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2C4E6324" w14:textId="77777777" w:rsidR="009929C0" w:rsidRPr="004B66F4" w:rsidRDefault="009929C0" w:rsidP="00AE6DA6">
            <w:pPr>
              <w:keepNext/>
              <w:keepLines/>
              <w:spacing w:after="0"/>
              <w:jc w:val="center"/>
              <w:rPr>
                <w:rFonts w:ascii="Arial" w:hAnsi="Arial"/>
                <w:sz w:val="18"/>
                <w:szCs w:val="18"/>
              </w:rPr>
            </w:pPr>
            <w:r w:rsidRPr="004B66F4">
              <w:rPr>
                <w:rFonts w:ascii="Arial" w:hAnsi="Arial"/>
                <w:sz w:val="18"/>
              </w:rPr>
              <w:t>DLBWP.0.1</w:t>
            </w:r>
          </w:p>
        </w:tc>
      </w:tr>
      <w:tr w:rsidR="009929C0" w:rsidRPr="004B66F4" w14:paraId="1FCACC5D" w14:textId="77777777" w:rsidTr="00AE6DA6">
        <w:trPr>
          <w:trHeight w:val="369"/>
        </w:trPr>
        <w:tc>
          <w:tcPr>
            <w:tcW w:w="3325" w:type="dxa"/>
            <w:gridSpan w:val="4"/>
            <w:tcBorders>
              <w:left w:val="single" w:sz="4" w:space="0" w:color="auto"/>
              <w:right w:val="single" w:sz="4" w:space="0" w:color="auto"/>
            </w:tcBorders>
          </w:tcPr>
          <w:p w14:paraId="2C0345E8" w14:textId="77777777" w:rsidR="009929C0" w:rsidRPr="004B66F4" w:rsidRDefault="009929C0" w:rsidP="00AE6DA6">
            <w:pPr>
              <w:keepNext/>
              <w:keepLines/>
              <w:spacing w:after="0"/>
              <w:rPr>
                <w:rFonts w:ascii="Arial" w:hAnsi="Arial"/>
                <w:sz w:val="18"/>
              </w:rPr>
            </w:pPr>
            <w:r w:rsidRPr="004B66F4">
              <w:rPr>
                <w:rFonts w:ascii="Arial" w:hAnsi="Arial" w:hint="eastAsia"/>
                <w:sz w:val="18"/>
                <w:szCs w:val="18"/>
              </w:rPr>
              <w:t>Downlink dedicated</w:t>
            </w:r>
            <w:r w:rsidRPr="004B66F4">
              <w:rPr>
                <w:rFonts w:ascii="Arial" w:hAnsi="Arial"/>
                <w:sz w:val="18"/>
                <w:szCs w:val="18"/>
              </w:rPr>
              <w:t xml:space="preserve"> BWP Configuration</w:t>
            </w:r>
          </w:p>
        </w:tc>
        <w:tc>
          <w:tcPr>
            <w:tcW w:w="900" w:type="dxa"/>
            <w:tcBorders>
              <w:left w:val="single" w:sz="4" w:space="0" w:color="auto"/>
              <w:right w:val="single" w:sz="4" w:space="0" w:color="auto"/>
            </w:tcBorders>
          </w:tcPr>
          <w:p w14:paraId="149D9DE4"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7DBEE7AD"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DLBWP.1.1</w:t>
            </w:r>
          </w:p>
        </w:tc>
      </w:tr>
      <w:tr w:rsidR="009929C0" w:rsidRPr="004B66F4" w14:paraId="6B44FEF3" w14:textId="77777777" w:rsidTr="00AE6DA6">
        <w:trPr>
          <w:trHeight w:val="369"/>
        </w:trPr>
        <w:tc>
          <w:tcPr>
            <w:tcW w:w="3325" w:type="dxa"/>
            <w:gridSpan w:val="4"/>
            <w:tcBorders>
              <w:left w:val="single" w:sz="4" w:space="0" w:color="auto"/>
              <w:right w:val="single" w:sz="4" w:space="0" w:color="auto"/>
            </w:tcBorders>
          </w:tcPr>
          <w:p w14:paraId="420ED0A5" w14:textId="77777777" w:rsidR="009929C0" w:rsidRPr="004B66F4" w:rsidRDefault="009929C0" w:rsidP="00AE6DA6">
            <w:pPr>
              <w:keepNext/>
              <w:keepLines/>
              <w:spacing w:after="0"/>
              <w:rPr>
                <w:rFonts w:ascii="Arial" w:hAnsi="Arial"/>
                <w:sz w:val="18"/>
              </w:rPr>
            </w:pPr>
            <w:r w:rsidRPr="004B66F4">
              <w:rPr>
                <w:rFonts w:ascii="Arial" w:hAnsi="Arial"/>
                <w:sz w:val="18"/>
                <w:szCs w:val="18"/>
              </w:rPr>
              <w:t>Uplink initial BWP configuration</w:t>
            </w:r>
          </w:p>
        </w:tc>
        <w:tc>
          <w:tcPr>
            <w:tcW w:w="900" w:type="dxa"/>
            <w:tcBorders>
              <w:left w:val="single" w:sz="4" w:space="0" w:color="auto"/>
              <w:right w:val="single" w:sz="4" w:space="0" w:color="auto"/>
            </w:tcBorders>
          </w:tcPr>
          <w:p w14:paraId="4D672102"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086A261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ULBWP.0.1</w:t>
            </w:r>
          </w:p>
        </w:tc>
      </w:tr>
      <w:tr w:rsidR="009929C0" w:rsidRPr="004B66F4" w14:paraId="2326AB1B" w14:textId="77777777" w:rsidTr="00AE6DA6">
        <w:trPr>
          <w:trHeight w:val="369"/>
        </w:trPr>
        <w:tc>
          <w:tcPr>
            <w:tcW w:w="3325" w:type="dxa"/>
            <w:gridSpan w:val="4"/>
            <w:tcBorders>
              <w:left w:val="single" w:sz="4" w:space="0" w:color="auto"/>
              <w:right w:val="single" w:sz="4" w:space="0" w:color="auto"/>
            </w:tcBorders>
          </w:tcPr>
          <w:p w14:paraId="50F59701" w14:textId="77777777" w:rsidR="009929C0" w:rsidRPr="004B66F4" w:rsidRDefault="009929C0" w:rsidP="00AE6DA6">
            <w:pPr>
              <w:keepNext/>
              <w:keepLines/>
              <w:spacing w:after="0"/>
              <w:rPr>
                <w:rFonts w:ascii="Arial" w:hAnsi="Arial"/>
                <w:sz w:val="18"/>
              </w:rPr>
            </w:pPr>
            <w:r w:rsidRPr="004B66F4">
              <w:rPr>
                <w:rFonts w:ascii="Arial" w:hAnsi="Arial"/>
                <w:sz w:val="18"/>
              </w:rPr>
              <w:t>Uplink dedicated BWP configuration</w:t>
            </w:r>
          </w:p>
        </w:tc>
        <w:tc>
          <w:tcPr>
            <w:tcW w:w="900" w:type="dxa"/>
            <w:tcBorders>
              <w:left w:val="single" w:sz="4" w:space="0" w:color="auto"/>
              <w:right w:val="single" w:sz="4" w:space="0" w:color="auto"/>
            </w:tcBorders>
          </w:tcPr>
          <w:p w14:paraId="78AEDC66"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674A297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ULBWP.1.1</w:t>
            </w:r>
          </w:p>
        </w:tc>
      </w:tr>
      <w:tr w:rsidR="009929C0" w:rsidRPr="004B66F4" w14:paraId="17926189" w14:textId="77777777" w:rsidTr="00AE6DA6">
        <w:trPr>
          <w:trHeight w:val="369"/>
        </w:trPr>
        <w:tc>
          <w:tcPr>
            <w:tcW w:w="3325" w:type="dxa"/>
            <w:gridSpan w:val="4"/>
            <w:tcBorders>
              <w:left w:val="single" w:sz="4" w:space="0" w:color="auto"/>
              <w:right w:val="single" w:sz="4" w:space="0" w:color="auto"/>
            </w:tcBorders>
          </w:tcPr>
          <w:p w14:paraId="1D7EE69B" w14:textId="77777777" w:rsidR="009929C0" w:rsidRPr="004B66F4" w:rsidRDefault="009929C0" w:rsidP="00AE6DA6">
            <w:pPr>
              <w:keepNext/>
              <w:keepLines/>
              <w:spacing w:after="0"/>
              <w:rPr>
                <w:rFonts w:ascii="Arial" w:hAnsi="Arial"/>
                <w:sz w:val="18"/>
              </w:rPr>
            </w:pPr>
            <w:r w:rsidRPr="004B66F4">
              <w:rPr>
                <w:rFonts w:ascii="Arial" w:hAnsi="Arial"/>
                <w:sz w:val="18"/>
              </w:rPr>
              <w:t>TCI state</w:t>
            </w:r>
          </w:p>
        </w:tc>
        <w:tc>
          <w:tcPr>
            <w:tcW w:w="900" w:type="dxa"/>
            <w:tcBorders>
              <w:left w:val="single" w:sz="4" w:space="0" w:color="auto"/>
              <w:right w:val="single" w:sz="4" w:space="0" w:color="auto"/>
            </w:tcBorders>
          </w:tcPr>
          <w:p w14:paraId="286179D7"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3E8BE30E" w14:textId="77777777" w:rsidR="009929C0" w:rsidRPr="004B66F4" w:rsidRDefault="009929C0" w:rsidP="00AE6DA6">
            <w:pPr>
              <w:keepNext/>
              <w:keepLines/>
              <w:spacing w:after="0"/>
              <w:jc w:val="center"/>
              <w:rPr>
                <w:rFonts w:ascii="Arial" w:hAnsi="Arial" w:cs="v4.2.0"/>
                <w:sz w:val="18"/>
              </w:rPr>
            </w:pPr>
            <w:r w:rsidRPr="004B66F4">
              <w:rPr>
                <w:rFonts w:ascii="Arial" w:hAnsi="Arial"/>
                <w:sz w:val="18"/>
              </w:rPr>
              <w:t>TCI.State.0</w:t>
            </w:r>
          </w:p>
        </w:tc>
      </w:tr>
      <w:tr w:rsidR="009929C0" w:rsidRPr="004B66F4" w14:paraId="4D3CEADC" w14:textId="77777777" w:rsidTr="00AE6DA6">
        <w:trPr>
          <w:trHeight w:val="369"/>
        </w:trPr>
        <w:tc>
          <w:tcPr>
            <w:tcW w:w="3325" w:type="dxa"/>
            <w:gridSpan w:val="4"/>
            <w:tcBorders>
              <w:left w:val="single" w:sz="4" w:space="0" w:color="auto"/>
              <w:right w:val="single" w:sz="4" w:space="0" w:color="auto"/>
            </w:tcBorders>
          </w:tcPr>
          <w:p w14:paraId="65B48941" w14:textId="77777777" w:rsidR="009929C0" w:rsidRPr="004B66F4" w:rsidRDefault="009929C0" w:rsidP="00AE6DA6">
            <w:pPr>
              <w:keepNext/>
              <w:keepLines/>
              <w:spacing w:after="0"/>
              <w:rPr>
                <w:rFonts w:ascii="Arial" w:hAnsi="Arial"/>
                <w:sz w:val="18"/>
              </w:rPr>
            </w:pPr>
            <w:r w:rsidRPr="004B66F4">
              <w:rPr>
                <w:rFonts w:ascii="Arial" w:hAnsi="Arial"/>
                <w:sz w:val="18"/>
              </w:rPr>
              <w:t xml:space="preserve">TRS Configuration </w:t>
            </w:r>
          </w:p>
        </w:tc>
        <w:tc>
          <w:tcPr>
            <w:tcW w:w="900" w:type="dxa"/>
            <w:tcBorders>
              <w:left w:val="single" w:sz="4" w:space="0" w:color="auto"/>
              <w:right w:val="single" w:sz="4" w:space="0" w:color="auto"/>
            </w:tcBorders>
          </w:tcPr>
          <w:p w14:paraId="5A025D33" w14:textId="77777777" w:rsidR="009929C0" w:rsidRPr="004B66F4" w:rsidRDefault="009929C0" w:rsidP="00AE6DA6">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27BE5E85" w14:textId="77777777" w:rsidR="009929C0" w:rsidRPr="004B66F4" w:rsidRDefault="009929C0" w:rsidP="00AE6DA6">
            <w:pPr>
              <w:keepNext/>
              <w:keepLines/>
              <w:spacing w:after="0"/>
              <w:jc w:val="center"/>
              <w:rPr>
                <w:rFonts w:ascii="Arial" w:hAnsi="Arial"/>
                <w:sz w:val="18"/>
              </w:rPr>
            </w:pPr>
            <w:r w:rsidRPr="004B66F4">
              <w:rPr>
                <w:rFonts w:ascii="Arial" w:hAnsi="Arial"/>
                <w:sz w:val="18"/>
                <w:szCs w:val="18"/>
              </w:rPr>
              <w:t>TRS.1.1 TDD</w:t>
            </w:r>
          </w:p>
        </w:tc>
      </w:tr>
      <w:tr w:rsidR="009929C0" w:rsidRPr="004B66F4" w14:paraId="5E3ECC79" w14:textId="77777777" w:rsidTr="00AE6DA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350ACBE5" w14:textId="77777777" w:rsidR="009929C0" w:rsidRPr="004B66F4" w:rsidRDefault="009929C0" w:rsidP="00AE6DA6">
            <w:pPr>
              <w:keepNext/>
              <w:keepLines/>
              <w:spacing w:after="0"/>
              <w:rPr>
                <w:rFonts w:ascii="Arial" w:hAnsi="Arial"/>
                <w:sz w:val="18"/>
              </w:rPr>
            </w:pPr>
            <w:r w:rsidRPr="004B66F4">
              <w:rPr>
                <w:rFonts w:ascii="Arial"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
          <w:p w14:paraId="7A3CDF16" w14:textId="77777777" w:rsidR="009929C0" w:rsidRPr="004B66F4" w:rsidRDefault="009929C0" w:rsidP="00AE6DA6">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0C475977" w14:textId="77777777" w:rsidR="009929C0" w:rsidRPr="004B66F4" w:rsidRDefault="009929C0" w:rsidP="00AE6DA6">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283FD11F"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SR.1.1 FDD </w:t>
            </w:r>
          </w:p>
        </w:tc>
        <w:tc>
          <w:tcPr>
            <w:tcW w:w="1530" w:type="dxa"/>
            <w:gridSpan w:val="2"/>
            <w:tcBorders>
              <w:top w:val="single" w:sz="4" w:space="0" w:color="auto"/>
              <w:left w:val="single" w:sz="4" w:space="0" w:color="auto"/>
              <w:right w:val="single" w:sz="4" w:space="0" w:color="auto"/>
            </w:tcBorders>
            <w:vAlign w:val="center"/>
          </w:tcPr>
          <w:p w14:paraId="3346502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SR.1.1 TDD </w:t>
            </w:r>
          </w:p>
        </w:tc>
        <w:tc>
          <w:tcPr>
            <w:tcW w:w="1530" w:type="dxa"/>
            <w:gridSpan w:val="2"/>
            <w:tcBorders>
              <w:top w:val="single" w:sz="4" w:space="0" w:color="auto"/>
              <w:left w:val="single" w:sz="4" w:space="0" w:color="auto"/>
              <w:right w:val="single" w:sz="4" w:space="0" w:color="auto"/>
            </w:tcBorders>
            <w:vAlign w:val="center"/>
          </w:tcPr>
          <w:p w14:paraId="2B7DC35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SR.1.1 FDD </w:t>
            </w:r>
          </w:p>
        </w:tc>
        <w:tc>
          <w:tcPr>
            <w:tcW w:w="1620" w:type="dxa"/>
            <w:gridSpan w:val="2"/>
            <w:tcBorders>
              <w:top w:val="single" w:sz="4" w:space="0" w:color="auto"/>
              <w:left w:val="single" w:sz="4" w:space="0" w:color="auto"/>
              <w:right w:val="single" w:sz="4" w:space="0" w:color="auto"/>
            </w:tcBorders>
            <w:vAlign w:val="center"/>
          </w:tcPr>
          <w:p w14:paraId="12BC5613"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SR.1.1 TDD </w:t>
            </w:r>
          </w:p>
        </w:tc>
      </w:tr>
      <w:tr w:rsidR="009929C0" w:rsidRPr="004B66F4" w14:paraId="767855F8" w14:textId="77777777" w:rsidTr="00AE6DA6">
        <w:trPr>
          <w:trHeight w:val="510"/>
        </w:trPr>
        <w:tc>
          <w:tcPr>
            <w:tcW w:w="2079" w:type="dxa"/>
            <w:gridSpan w:val="2"/>
            <w:vMerge/>
            <w:tcBorders>
              <w:left w:val="single" w:sz="4" w:space="0" w:color="auto"/>
              <w:right w:val="single" w:sz="4" w:space="0" w:color="auto"/>
            </w:tcBorders>
            <w:vAlign w:val="center"/>
          </w:tcPr>
          <w:p w14:paraId="2A37394A"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right w:val="single" w:sz="4" w:space="0" w:color="auto"/>
            </w:tcBorders>
            <w:vAlign w:val="center"/>
          </w:tcPr>
          <w:p w14:paraId="239DA4FA" w14:textId="77777777" w:rsidR="009929C0" w:rsidRPr="004B66F4" w:rsidRDefault="009929C0" w:rsidP="00AE6DA6">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71CEBD2B"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233C1D3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5439DE43"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4B107FEA"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SR.1.1 TDD</w:t>
            </w:r>
          </w:p>
        </w:tc>
        <w:tc>
          <w:tcPr>
            <w:tcW w:w="1620" w:type="dxa"/>
            <w:gridSpan w:val="2"/>
            <w:tcBorders>
              <w:left w:val="single" w:sz="4" w:space="0" w:color="auto"/>
              <w:right w:val="single" w:sz="4" w:space="0" w:color="auto"/>
            </w:tcBorders>
            <w:vAlign w:val="center"/>
          </w:tcPr>
          <w:p w14:paraId="53080A1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SR.1.1 TDD</w:t>
            </w:r>
          </w:p>
        </w:tc>
      </w:tr>
      <w:tr w:rsidR="009929C0" w:rsidRPr="004B66F4" w14:paraId="0299EB22"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0186F2B9"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311A5EC7"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5BB2BB47"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72C786F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SR2.1 TDD</w:t>
            </w:r>
          </w:p>
        </w:tc>
        <w:tc>
          <w:tcPr>
            <w:tcW w:w="1530" w:type="dxa"/>
            <w:gridSpan w:val="2"/>
            <w:tcBorders>
              <w:left w:val="single" w:sz="4" w:space="0" w:color="auto"/>
              <w:bottom w:val="single" w:sz="4" w:space="0" w:color="auto"/>
              <w:right w:val="single" w:sz="4" w:space="0" w:color="auto"/>
            </w:tcBorders>
            <w:vAlign w:val="center"/>
          </w:tcPr>
          <w:p w14:paraId="6B91B71A"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SR2.1 TDD</w:t>
            </w:r>
          </w:p>
        </w:tc>
        <w:tc>
          <w:tcPr>
            <w:tcW w:w="1530" w:type="dxa"/>
            <w:gridSpan w:val="2"/>
            <w:tcBorders>
              <w:left w:val="single" w:sz="4" w:space="0" w:color="auto"/>
              <w:bottom w:val="single" w:sz="4" w:space="0" w:color="auto"/>
              <w:right w:val="single" w:sz="4" w:space="0" w:color="auto"/>
            </w:tcBorders>
            <w:vAlign w:val="center"/>
          </w:tcPr>
          <w:p w14:paraId="502A469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SR2.1 TDD</w:t>
            </w:r>
          </w:p>
        </w:tc>
        <w:tc>
          <w:tcPr>
            <w:tcW w:w="1620" w:type="dxa"/>
            <w:gridSpan w:val="2"/>
            <w:tcBorders>
              <w:left w:val="single" w:sz="4" w:space="0" w:color="auto"/>
              <w:bottom w:val="single" w:sz="4" w:space="0" w:color="auto"/>
              <w:right w:val="single" w:sz="4" w:space="0" w:color="auto"/>
            </w:tcBorders>
            <w:vAlign w:val="center"/>
          </w:tcPr>
          <w:p w14:paraId="00E23F1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SR2.1 TDD</w:t>
            </w:r>
          </w:p>
        </w:tc>
      </w:tr>
      <w:tr w:rsidR="009929C0" w:rsidRPr="004B66F4" w14:paraId="7E9CA841" w14:textId="77777777" w:rsidTr="00AE6DA6">
        <w:trPr>
          <w:trHeight w:val="510"/>
        </w:trPr>
        <w:tc>
          <w:tcPr>
            <w:tcW w:w="2079" w:type="dxa"/>
            <w:gridSpan w:val="2"/>
            <w:vMerge w:val="restart"/>
            <w:tcBorders>
              <w:left w:val="single" w:sz="4" w:space="0" w:color="auto"/>
              <w:right w:val="single" w:sz="4" w:space="0" w:color="auto"/>
            </w:tcBorders>
            <w:vAlign w:val="center"/>
          </w:tcPr>
          <w:p w14:paraId="65DE322B" w14:textId="77777777" w:rsidR="009929C0" w:rsidRPr="004B66F4" w:rsidRDefault="009929C0" w:rsidP="00AE6DA6">
            <w:pPr>
              <w:keepNext/>
              <w:keepLines/>
              <w:spacing w:after="0"/>
              <w:rPr>
                <w:rFonts w:ascii="Arial" w:hAnsi="Arial"/>
                <w:sz w:val="18"/>
              </w:rPr>
            </w:pPr>
            <w:r w:rsidRPr="004B66F4">
              <w:rPr>
                <w:rFonts w:ascii="Arial"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
          <w:p w14:paraId="18379784" w14:textId="77777777" w:rsidR="009929C0" w:rsidRPr="004B66F4" w:rsidRDefault="009929C0" w:rsidP="00AE6DA6">
            <w:pPr>
              <w:keepNext/>
              <w:keepLines/>
              <w:spacing w:after="0"/>
              <w:rPr>
                <w:rFonts w:ascii="Arial" w:hAnsi="Arial"/>
                <w:sz w:val="18"/>
              </w:rPr>
            </w:pPr>
            <w:r w:rsidRPr="004B66F4">
              <w:rPr>
                <w:rFonts w:ascii="Arial" w:hAnsi="Arial"/>
                <w:sz w:val="18"/>
              </w:rPr>
              <w:t>Config 1</w:t>
            </w:r>
          </w:p>
        </w:tc>
        <w:tc>
          <w:tcPr>
            <w:tcW w:w="900" w:type="dxa"/>
            <w:vMerge w:val="restart"/>
            <w:tcBorders>
              <w:left w:val="single" w:sz="4" w:space="0" w:color="auto"/>
              <w:right w:val="single" w:sz="4" w:space="0" w:color="auto"/>
            </w:tcBorders>
            <w:vAlign w:val="center"/>
          </w:tcPr>
          <w:p w14:paraId="27BC5FCC"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00B3DB7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CCR.1.1 FDD </w:t>
            </w:r>
          </w:p>
        </w:tc>
        <w:tc>
          <w:tcPr>
            <w:tcW w:w="1530" w:type="dxa"/>
            <w:gridSpan w:val="2"/>
            <w:tcBorders>
              <w:left w:val="single" w:sz="4" w:space="0" w:color="auto"/>
              <w:right w:val="single" w:sz="4" w:space="0" w:color="auto"/>
            </w:tcBorders>
            <w:vAlign w:val="center"/>
          </w:tcPr>
          <w:p w14:paraId="0EF7539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CCR.1.1 TDD </w:t>
            </w:r>
          </w:p>
        </w:tc>
        <w:tc>
          <w:tcPr>
            <w:tcW w:w="1530" w:type="dxa"/>
            <w:gridSpan w:val="2"/>
            <w:tcBorders>
              <w:left w:val="single" w:sz="4" w:space="0" w:color="auto"/>
              <w:right w:val="single" w:sz="4" w:space="0" w:color="auto"/>
            </w:tcBorders>
            <w:vAlign w:val="center"/>
          </w:tcPr>
          <w:p w14:paraId="414E051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CCR.1.1 FDD </w:t>
            </w:r>
          </w:p>
        </w:tc>
        <w:tc>
          <w:tcPr>
            <w:tcW w:w="1620" w:type="dxa"/>
            <w:gridSpan w:val="2"/>
            <w:tcBorders>
              <w:left w:val="single" w:sz="4" w:space="0" w:color="auto"/>
              <w:right w:val="single" w:sz="4" w:space="0" w:color="auto"/>
            </w:tcBorders>
            <w:vAlign w:val="center"/>
          </w:tcPr>
          <w:p w14:paraId="6926552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CCR.1.1 TDD </w:t>
            </w:r>
          </w:p>
        </w:tc>
      </w:tr>
      <w:tr w:rsidR="009929C0" w:rsidRPr="004B66F4" w14:paraId="2F0C543E" w14:textId="77777777" w:rsidTr="00AE6DA6">
        <w:trPr>
          <w:trHeight w:val="510"/>
        </w:trPr>
        <w:tc>
          <w:tcPr>
            <w:tcW w:w="2079" w:type="dxa"/>
            <w:gridSpan w:val="2"/>
            <w:vMerge/>
            <w:tcBorders>
              <w:left w:val="single" w:sz="4" w:space="0" w:color="auto"/>
              <w:right w:val="single" w:sz="4" w:space="0" w:color="auto"/>
            </w:tcBorders>
            <w:vAlign w:val="center"/>
          </w:tcPr>
          <w:p w14:paraId="5AEFBA93"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39D58812" w14:textId="77777777" w:rsidR="009929C0" w:rsidRPr="004B66F4" w:rsidRDefault="009929C0" w:rsidP="00AE6DA6">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4FD1FF3E"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4639CC28"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325A042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425F36E5"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CCR.1.1 TDD</w:t>
            </w:r>
          </w:p>
        </w:tc>
        <w:tc>
          <w:tcPr>
            <w:tcW w:w="1620" w:type="dxa"/>
            <w:gridSpan w:val="2"/>
            <w:tcBorders>
              <w:left w:val="single" w:sz="4" w:space="0" w:color="auto"/>
              <w:right w:val="single" w:sz="4" w:space="0" w:color="auto"/>
            </w:tcBorders>
            <w:vAlign w:val="center"/>
          </w:tcPr>
          <w:p w14:paraId="59C9D56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CCR.1.1 TDD</w:t>
            </w:r>
          </w:p>
        </w:tc>
      </w:tr>
      <w:tr w:rsidR="009929C0" w:rsidRPr="004B66F4" w14:paraId="26772459"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07088C1E" w14:textId="77777777" w:rsidR="009929C0" w:rsidRPr="004B66F4" w:rsidRDefault="009929C0" w:rsidP="00AE6DA6">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6DF41A36"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489E761D"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022610FA"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0966038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29A19761"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CCR.2.1 TDD</w:t>
            </w:r>
          </w:p>
        </w:tc>
        <w:tc>
          <w:tcPr>
            <w:tcW w:w="1620" w:type="dxa"/>
            <w:gridSpan w:val="2"/>
            <w:tcBorders>
              <w:left w:val="single" w:sz="4" w:space="0" w:color="auto"/>
              <w:bottom w:val="single" w:sz="4" w:space="0" w:color="auto"/>
              <w:right w:val="single" w:sz="4" w:space="0" w:color="auto"/>
            </w:tcBorders>
            <w:vAlign w:val="center"/>
          </w:tcPr>
          <w:p w14:paraId="3739261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CCR.2.1 TDD</w:t>
            </w:r>
          </w:p>
        </w:tc>
      </w:tr>
      <w:tr w:rsidR="009929C0" w:rsidRPr="004B66F4" w14:paraId="1121E617" w14:textId="77777777" w:rsidTr="00AE6DA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3BA405A" w14:textId="77777777" w:rsidR="009929C0" w:rsidRPr="004B66F4" w:rsidRDefault="009929C0" w:rsidP="00AE6DA6">
            <w:pPr>
              <w:keepNext/>
              <w:keepLines/>
              <w:spacing w:after="0"/>
              <w:rPr>
                <w:rFonts w:ascii="Arial" w:hAnsi="Arial"/>
                <w:sz w:val="18"/>
              </w:rPr>
            </w:pPr>
            <w:r w:rsidRPr="004B66F4">
              <w:rPr>
                <w:rFonts w:ascii="Arial"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5B438440" w14:textId="77777777" w:rsidR="009929C0" w:rsidRPr="004B66F4" w:rsidRDefault="009929C0" w:rsidP="00AE6DA6">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483576FF" w14:textId="77777777" w:rsidR="009929C0" w:rsidRPr="004B66F4" w:rsidRDefault="009929C0" w:rsidP="00AE6DA6">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4622F61E"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CR.1.1 FDD </w:t>
            </w:r>
          </w:p>
        </w:tc>
        <w:tc>
          <w:tcPr>
            <w:tcW w:w="1530" w:type="dxa"/>
            <w:gridSpan w:val="2"/>
            <w:tcBorders>
              <w:top w:val="single" w:sz="4" w:space="0" w:color="auto"/>
              <w:left w:val="single" w:sz="4" w:space="0" w:color="auto"/>
              <w:right w:val="single" w:sz="4" w:space="0" w:color="auto"/>
            </w:tcBorders>
            <w:vAlign w:val="center"/>
          </w:tcPr>
          <w:p w14:paraId="4648C2CD"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CR.1.1 TDD </w:t>
            </w:r>
          </w:p>
        </w:tc>
        <w:tc>
          <w:tcPr>
            <w:tcW w:w="1530" w:type="dxa"/>
            <w:gridSpan w:val="2"/>
            <w:tcBorders>
              <w:top w:val="single" w:sz="4" w:space="0" w:color="auto"/>
              <w:left w:val="single" w:sz="4" w:space="0" w:color="auto"/>
              <w:right w:val="single" w:sz="4" w:space="0" w:color="auto"/>
            </w:tcBorders>
            <w:vAlign w:val="center"/>
          </w:tcPr>
          <w:p w14:paraId="70660D8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CR.1.1 FDD </w:t>
            </w:r>
          </w:p>
        </w:tc>
        <w:tc>
          <w:tcPr>
            <w:tcW w:w="1620" w:type="dxa"/>
            <w:gridSpan w:val="2"/>
            <w:tcBorders>
              <w:top w:val="single" w:sz="4" w:space="0" w:color="auto"/>
              <w:left w:val="single" w:sz="4" w:space="0" w:color="auto"/>
              <w:right w:val="single" w:sz="4" w:space="0" w:color="auto"/>
            </w:tcBorders>
            <w:vAlign w:val="center"/>
          </w:tcPr>
          <w:p w14:paraId="162128A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 xml:space="preserve">CR.1.1 TDD </w:t>
            </w:r>
          </w:p>
        </w:tc>
      </w:tr>
      <w:tr w:rsidR="009929C0" w:rsidRPr="004B66F4" w14:paraId="542A7720" w14:textId="77777777" w:rsidTr="00AE6DA6">
        <w:trPr>
          <w:trHeight w:val="510"/>
        </w:trPr>
        <w:tc>
          <w:tcPr>
            <w:tcW w:w="2079" w:type="dxa"/>
            <w:gridSpan w:val="2"/>
            <w:vMerge/>
            <w:tcBorders>
              <w:left w:val="single" w:sz="4" w:space="0" w:color="auto"/>
              <w:right w:val="single" w:sz="4" w:space="0" w:color="auto"/>
            </w:tcBorders>
            <w:vAlign w:val="center"/>
          </w:tcPr>
          <w:p w14:paraId="5C84BC26" w14:textId="77777777" w:rsidR="009929C0" w:rsidRPr="004B66F4" w:rsidRDefault="009929C0" w:rsidP="00AE6DA6">
            <w:pPr>
              <w:keepNext/>
              <w:keepLines/>
              <w:spacing w:after="0"/>
              <w:rPr>
                <w:rFonts w:ascii="Arial" w:hAnsi="Arial" w:cs="v5.0.0"/>
                <w:sz w:val="18"/>
              </w:rPr>
            </w:pPr>
          </w:p>
        </w:tc>
        <w:tc>
          <w:tcPr>
            <w:tcW w:w="1246" w:type="dxa"/>
            <w:gridSpan w:val="2"/>
            <w:tcBorders>
              <w:left w:val="single" w:sz="4" w:space="0" w:color="auto"/>
              <w:right w:val="single" w:sz="4" w:space="0" w:color="auto"/>
            </w:tcBorders>
            <w:vAlign w:val="center"/>
          </w:tcPr>
          <w:p w14:paraId="6B32D5B1" w14:textId="77777777" w:rsidR="009929C0" w:rsidRPr="004B66F4" w:rsidRDefault="009929C0" w:rsidP="00AE6DA6">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183CE9FA"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73E8ED4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49E3348D"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2C63DFF6"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CR.1.1 TDD</w:t>
            </w:r>
          </w:p>
        </w:tc>
        <w:tc>
          <w:tcPr>
            <w:tcW w:w="1620" w:type="dxa"/>
            <w:gridSpan w:val="2"/>
            <w:tcBorders>
              <w:left w:val="single" w:sz="4" w:space="0" w:color="auto"/>
              <w:right w:val="single" w:sz="4" w:space="0" w:color="auto"/>
            </w:tcBorders>
            <w:vAlign w:val="center"/>
          </w:tcPr>
          <w:p w14:paraId="0E93B8F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CR.1.1 TDD</w:t>
            </w:r>
          </w:p>
        </w:tc>
      </w:tr>
      <w:tr w:rsidR="009929C0" w:rsidRPr="004B66F4" w14:paraId="5EA46761" w14:textId="77777777" w:rsidTr="00AE6DA6">
        <w:trPr>
          <w:trHeight w:val="510"/>
        </w:trPr>
        <w:tc>
          <w:tcPr>
            <w:tcW w:w="2079" w:type="dxa"/>
            <w:gridSpan w:val="2"/>
            <w:vMerge/>
            <w:tcBorders>
              <w:left w:val="single" w:sz="4" w:space="0" w:color="auto"/>
              <w:bottom w:val="single" w:sz="4" w:space="0" w:color="auto"/>
              <w:right w:val="single" w:sz="4" w:space="0" w:color="auto"/>
            </w:tcBorders>
            <w:vAlign w:val="center"/>
          </w:tcPr>
          <w:p w14:paraId="7C28D958" w14:textId="77777777" w:rsidR="009929C0" w:rsidRPr="004B66F4" w:rsidRDefault="009929C0" w:rsidP="00AE6DA6">
            <w:pPr>
              <w:keepNext/>
              <w:keepLines/>
              <w:spacing w:after="0"/>
              <w:rPr>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4626F330"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5F4C59C5"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0F1CB28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CR2.1 TDD</w:t>
            </w:r>
          </w:p>
        </w:tc>
        <w:tc>
          <w:tcPr>
            <w:tcW w:w="1530" w:type="dxa"/>
            <w:gridSpan w:val="2"/>
            <w:tcBorders>
              <w:left w:val="single" w:sz="4" w:space="0" w:color="auto"/>
              <w:bottom w:val="single" w:sz="4" w:space="0" w:color="auto"/>
              <w:right w:val="single" w:sz="4" w:space="0" w:color="auto"/>
            </w:tcBorders>
            <w:vAlign w:val="center"/>
          </w:tcPr>
          <w:p w14:paraId="5AF9EEAF"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CR2.1 TDD</w:t>
            </w:r>
          </w:p>
        </w:tc>
        <w:tc>
          <w:tcPr>
            <w:tcW w:w="1530" w:type="dxa"/>
            <w:gridSpan w:val="2"/>
            <w:tcBorders>
              <w:left w:val="single" w:sz="4" w:space="0" w:color="auto"/>
              <w:bottom w:val="single" w:sz="4" w:space="0" w:color="auto"/>
              <w:right w:val="single" w:sz="4" w:space="0" w:color="auto"/>
            </w:tcBorders>
            <w:vAlign w:val="center"/>
          </w:tcPr>
          <w:p w14:paraId="4146A34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CR2.1 TDD</w:t>
            </w:r>
          </w:p>
        </w:tc>
        <w:tc>
          <w:tcPr>
            <w:tcW w:w="1620" w:type="dxa"/>
            <w:gridSpan w:val="2"/>
            <w:tcBorders>
              <w:left w:val="single" w:sz="4" w:space="0" w:color="auto"/>
              <w:bottom w:val="single" w:sz="4" w:space="0" w:color="auto"/>
              <w:right w:val="single" w:sz="4" w:space="0" w:color="auto"/>
            </w:tcBorders>
            <w:vAlign w:val="center"/>
          </w:tcPr>
          <w:p w14:paraId="4DF22C9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CR2.1 TDD</w:t>
            </w:r>
          </w:p>
        </w:tc>
      </w:tr>
      <w:tr w:rsidR="009929C0" w:rsidRPr="004B66F4" w14:paraId="2FF7C13C" w14:textId="77777777" w:rsidTr="00AE6DA6">
        <w:trPr>
          <w:trHeight w:val="510"/>
        </w:trPr>
        <w:tc>
          <w:tcPr>
            <w:tcW w:w="3325" w:type="dxa"/>
            <w:gridSpan w:val="4"/>
            <w:tcBorders>
              <w:left w:val="single" w:sz="4" w:space="0" w:color="auto"/>
              <w:bottom w:val="single" w:sz="4" w:space="0" w:color="auto"/>
              <w:right w:val="single" w:sz="4" w:space="0" w:color="auto"/>
            </w:tcBorders>
            <w:vAlign w:val="center"/>
          </w:tcPr>
          <w:p w14:paraId="641ED09F" w14:textId="77777777" w:rsidR="009929C0" w:rsidRPr="004B66F4" w:rsidRDefault="009929C0" w:rsidP="00AE6DA6">
            <w:pPr>
              <w:keepNext/>
              <w:keepLines/>
              <w:spacing w:after="0"/>
              <w:rPr>
                <w:rFonts w:ascii="Arial" w:hAnsi="Arial" w:cs="v5.0.0"/>
                <w:sz w:val="18"/>
              </w:rPr>
            </w:pPr>
            <w:proofErr w:type="spellStart"/>
            <w:r w:rsidRPr="004B66F4">
              <w:rPr>
                <w:rFonts w:ascii="Arial"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0D36628B" w14:textId="77777777" w:rsidR="009929C0" w:rsidRPr="004B66F4" w:rsidRDefault="009929C0" w:rsidP="00AE6DA6">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7A6F2ED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NA.</w:t>
            </w:r>
          </w:p>
        </w:tc>
        <w:tc>
          <w:tcPr>
            <w:tcW w:w="1530" w:type="dxa"/>
            <w:gridSpan w:val="2"/>
            <w:tcBorders>
              <w:left w:val="single" w:sz="4" w:space="0" w:color="auto"/>
              <w:bottom w:val="single" w:sz="4" w:space="0" w:color="auto"/>
              <w:right w:val="single" w:sz="4" w:space="0" w:color="auto"/>
            </w:tcBorders>
            <w:vAlign w:val="center"/>
          </w:tcPr>
          <w:p w14:paraId="166588E3" w14:textId="77777777" w:rsidR="009929C0" w:rsidRPr="004B66F4" w:rsidRDefault="009929C0" w:rsidP="00AE6DA6">
            <w:pPr>
              <w:keepNext/>
              <w:keepLines/>
              <w:spacing w:after="0"/>
              <w:jc w:val="center"/>
              <w:rPr>
                <w:rFonts w:ascii="Arial" w:hAnsi="Arial"/>
                <w:sz w:val="18"/>
              </w:rPr>
            </w:pPr>
            <w:r w:rsidRPr="004B66F4">
              <w:rPr>
                <w:rFonts w:ascii="Arial" w:hAnsi="Arial"/>
                <w:sz w:val="18"/>
              </w:rPr>
              <w:t>n0</w:t>
            </w:r>
          </w:p>
        </w:tc>
        <w:tc>
          <w:tcPr>
            <w:tcW w:w="1530" w:type="dxa"/>
            <w:gridSpan w:val="2"/>
            <w:tcBorders>
              <w:left w:val="single" w:sz="4" w:space="0" w:color="auto"/>
              <w:bottom w:val="single" w:sz="4" w:space="0" w:color="auto"/>
              <w:right w:val="single" w:sz="4" w:space="0" w:color="auto"/>
            </w:tcBorders>
            <w:vAlign w:val="center"/>
          </w:tcPr>
          <w:p w14:paraId="504133B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NA.</w:t>
            </w:r>
          </w:p>
        </w:tc>
        <w:tc>
          <w:tcPr>
            <w:tcW w:w="1620" w:type="dxa"/>
            <w:gridSpan w:val="2"/>
            <w:tcBorders>
              <w:left w:val="single" w:sz="4" w:space="0" w:color="auto"/>
              <w:bottom w:val="single" w:sz="4" w:space="0" w:color="auto"/>
              <w:right w:val="single" w:sz="4" w:space="0" w:color="auto"/>
            </w:tcBorders>
            <w:vAlign w:val="center"/>
          </w:tcPr>
          <w:p w14:paraId="706A101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n1</w:t>
            </w:r>
          </w:p>
        </w:tc>
      </w:tr>
      <w:tr w:rsidR="009929C0" w:rsidRPr="004B66F4" w14:paraId="010A6FC4" w14:textId="77777777" w:rsidTr="00AE6DA6">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4EBCD8E9" w14:textId="77777777" w:rsidR="009929C0" w:rsidRPr="004B66F4" w:rsidRDefault="009929C0" w:rsidP="00AE6DA6">
            <w:pPr>
              <w:keepNext/>
              <w:keepLines/>
              <w:spacing w:after="0"/>
              <w:rPr>
                <w:rFonts w:ascii="Arial" w:hAnsi="Arial"/>
                <w:sz w:val="18"/>
                <w:lang w:val="da-DK"/>
              </w:rPr>
            </w:pPr>
            <w:r w:rsidRPr="004B66F4">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3DDA52BD" w14:textId="77777777" w:rsidR="009929C0" w:rsidRPr="004B66F4" w:rsidRDefault="009929C0" w:rsidP="00AE6DA6">
            <w:pPr>
              <w:keepNext/>
              <w:keepLines/>
              <w:spacing w:after="0"/>
              <w:jc w:val="center"/>
              <w:rPr>
                <w:rFonts w:ascii="Arial"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BA4EC4E" w14:textId="77777777" w:rsidR="009929C0" w:rsidRPr="004B66F4" w:rsidRDefault="009929C0" w:rsidP="00AE6DA6">
            <w:pPr>
              <w:keepNext/>
              <w:keepLines/>
              <w:spacing w:after="0"/>
              <w:jc w:val="center"/>
              <w:rPr>
                <w:rFonts w:ascii="Arial" w:hAnsi="Arial"/>
                <w:sz w:val="18"/>
              </w:rPr>
            </w:pPr>
            <w:r w:rsidRPr="004B66F4">
              <w:rPr>
                <w:rFonts w:ascii="Arial" w:hAnsi="Arial"/>
                <w:sz w:val="18"/>
                <w:szCs w:val="16"/>
              </w:rPr>
              <w:t>OP.1</w:t>
            </w:r>
          </w:p>
        </w:tc>
      </w:tr>
      <w:tr w:rsidR="009929C0" w:rsidRPr="004B66F4" w14:paraId="212B32A9" w14:textId="77777777" w:rsidTr="00AE6DA6">
        <w:trPr>
          <w:trHeight w:val="119"/>
        </w:trPr>
        <w:tc>
          <w:tcPr>
            <w:tcW w:w="1833" w:type="dxa"/>
            <w:vMerge w:val="restart"/>
            <w:tcBorders>
              <w:top w:val="single" w:sz="4" w:space="0" w:color="auto"/>
              <w:left w:val="single" w:sz="4" w:space="0" w:color="auto"/>
              <w:right w:val="single" w:sz="4" w:space="0" w:color="auto"/>
            </w:tcBorders>
            <w:vAlign w:val="center"/>
          </w:tcPr>
          <w:p w14:paraId="086E5666" w14:textId="77777777" w:rsidR="009929C0" w:rsidRPr="004B66F4" w:rsidRDefault="009929C0" w:rsidP="00AE6DA6">
            <w:pPr>
              <w:keepNext/>
              <w:keepLines/>
              <w:spacing w:after="0"/>
              <w:rPr>
                <w:rFonts w:ascii="Arial" w:hAnsi="Arial"/>
                <w:sz w:val="18"/>
                <w:lang w:val="da-DK"/>
              </w:rPr>
            </w:pPr>
            <w:r w:rsidRPr="004B66F4">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0BF53045" w14:textId="77777777" w:rsidR="009929C0" w:rsidRPr="004B66F4" w:rsidRDefault="009929C0" w:rsidP="00AE6DA6">
            <w:pPr>
              <w:keepNext/>
              <w:keepLines/>
              <w:spacing w:after="0"/>
              <w:rPr>
                <w:rFonts w:ascii="Arial" w:hAnsi="Arial"/>
                <w:sz w:val="18"/>
              </w:rPr>
            </w:pPr>
            <w:r w:rsidRPr="004B66F4">
              <w:rPr>
                <w:rFonts w:ascii="Arial"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5849824C" w14:textId="77777777" w:rsidR="009929C0" w:rsidRPr="004B66F4" w:rsidRDefault="009929C0" w:rsidP="00AE6DA6">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17187AC9" w14:textId="77777777" w:rsidR="009929C0" w:rsidRPr="004B66F4" w:rsidRDefault="009929C0" w:rsidP="00AE6DA6">
            <w:pPr>
              <w:keepNext/>
              <w:keepLines/>
              <w:spacing w:after="0"/>
              <w:jc w:val="center"/>
              <w:rPr>
                <w:rFonts w:ascii="Arial" w:hAnsi="Arial"/>
                <w:sz w:val="18"/>
                <w:szCs w:val="16"/>
              </w:rPr>
            </w:pPr>
            <w:r w:rsidRPr="004B66F4">
              <w:rPr>
                <w:rFonts w:ascii="Arial" w:hAnsi="Arial"/>
                <w:sz w:val="18"/>
                <w:szCs w:val="16"/>
              </w:rPr>
              <w:t>SSB.1 FR1</w:t>
            </w:r>
          </w:p>
        </w:tc>
      </w:tr>
      <w:tr w:rsidR="009929C0" w:rsidRPr="004B66F4" w14:paraId="41EB67E5" w14:textId="77777777" w:rsidTr="00AE6DA6">
        <w:trPr>
          <w:trHeight w:val="119"/>
        </w:trPr>
        <w:tc>
          <w:tcPr>
            <w:tcW w:w="1833" w:type="dxa"/>
            <w:vMerge/>
            <w:tcBorders>
              <w:left w:val="single" w:sz="4" w:space="0" w:color="auto"/>
              <w:bottom w:val="single" w:sz="4" w:space="0" w:color="auto"/>
              <w:right w:val="single" w:sz="4" w:space="0" w:color="auto"/>
            </w:tcBorders>
            <w:vAlign w:val="center"/>
          </w:tcPr>
          <w:p w14:paraId="1143355F" w14:textId="77777777" w:rsidR="009929C0" w:rsidRPr="004B66F4" w:rsidRDefault="009929C0" w:rsidP="00AE6DA6">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A6324EC"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288C6068" w14:textId="77777777" w:rsidR="009929C0" w:rsidRPr="004B66F4" w:rsidRDefault="009929C0" w:rsidP="00AE6DA6">
            <w:pPr>
              <w:keepNext/>
              <w:keepLines/>
              <w:spacing w:after="0"/>
              <w:jc w:val="center"/>
              <w:rPr>
                <w:rFonts w:ascii="Arial"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2C5B3420" w14:textId="77777777" w:rsidR="009929C0" w:rsidRPr="004B66F4" w:rsidRDefault="009929C0" w:rsidP="00AE6DA6">
            <w:pPr>
              <w:keepNext/>
              <w:keepLines/>
              <w:spacing w:after="0"/>
              <w:jc w:val="center"/>
              <w:rPr>
                <w:rFonts w:ascii="Arial" w:hAnsi="Arial"/>
                <w:sz w:val="18"/>
                <w:szCs w:val="16"/>
              </w:rPr>
            </w:pPr>
            <w:r w:rsidRPr="004B66F4">
              <w:rPr>
                <w:rFonts w:ascii="Arial" w:hAnsi="Arial"/>
                <w:sz w:val="18"/>
                <w:szCs w:val="16"/>
              </w:rPr>
              <w:t>SSB.2 FR1</w:t>
            </w:r>
          </w:p>
        </w:tc>
      </w:tr>
      <w:tr w:rsidR="009929C0" w:rsidRPr="004B66F4" w14:paraId="785BBDBD" w14:textId="77777777" w:rsidTr="00AE6DA6">
        <w:trPr>
          <w:trHeight w:hRule="exact" w:val="305"/>
        </w:trPr>
        <w:tc>
          <w:tcPr>
            <w:tcW w:w="1833" w:type="dxa"/>
            <w:vMerge w:val="restart"/>
            <w:tcBorders>
              <w:left w:val="single" w:sz="4" w:space="0" w:color="auto"/>
              <w:right w:val="single" w:sz="4" w:space="0" w:color="auto"/>
            </w:tcBorders>
            <w:vAlign w:val="center"/>
          </w:tcPr>
          <w:p w14:paraId="7EFDA5D6" w14:textId="77777777" w:rsidR="009929C0" w:rsidRPr="004B66F4" w:rsidRDefault="009929C0" w:rsidP="00AE6DA6">
            <w:pPr>
              <w:keepNext/>
              <w:keepLines/>
              <w:spacing w:after="0"/>
              <w:rPr>
                <w:rFonts w:ascii="Arial" w:hAnsi="Arial"/>
                <w:sz w:val="18"/>
                <w:lang w:val="da-DK"/>
              </w:rPr>
            </w:pPr>
            <w:r w:rsidRPr="004B66F4">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63D0074A" w14:textId="77777777" w:rsidR="009929C0" w:rsidRPr="004B66F4" w:rsidRDefault="009929C0" w:rsidP="00AE6DA6">
            <w:pPr>
              <w:keepNext/>
              <w:keepLines/>
              <w:spacing w:after="0"/>
              <w:rPr>
                <w:rFonts w:ascii="Arial" w:hAnsi="Arial"/>
                <w:sz w:val="18"/>
              </w:rPr>
            </w:pPr>
            <w:r w:rsidRPr="004B66F4">
              <w:rPr>
                <w:rFonts w:ascii="Arial" w:hAnsi="Arial"/>
                <w:sz w:val="18"/>
              </w:rPr>
              <w:t>Config 1,2</w:t>
            </w:r>
          </w:p>
        </w:tc>
        <w:tc>
          <w:tcPr>
            <w:tcW w:w="900" w:type="dxa"/>
            <w:tcBorders>
              <w:left w:val="single" w:sz="4" w:space="0" w:color="auto"/>
              <w:bottom w:val="single" w:sz="4" w:space="0" w:color="auto"/>
              <w:right w:val="single" w:sz="4" w:space="0" w:color="auto"/>
            </w:tcBorders>
            <w:vAlign w:val="center"/>
          </w:tcPr>
          <w:p w14:paraId="3EB48829" w14:textId="77777777" w:rsidR="009929C0" w:rsidRPr="004B66F4" w:rsidRDefault="009929C0" w:rsidP="00AE6DA6">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2ED8646A"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lang w:val="x-none"/>
              </w:rPr>
              <w:t>SRS.x1</w:t>
            </w:r>
            <w:r w:rsidRPr="004B66F4">
              <w:rPr>
                <w:rFonts w:ascii="Arial" w:hAnsi="Arial" w:cs="Arial"/>
                <w:sz w:val="18"/>
                <w:vertAlign w:val="superscript"/>
              </w:rPr>
              <w:t xml:space="preserve"> Note 4</w:t>
            </w:r>
          </w:p>
        </w:tc>
        <w:tc>
          <w:tcPr>
            <w:tcW w:w="1553" w:type="dxa"/>
            <w:gridSpan w:val="2"/>
            <w:tcBorders>
              <w:left w:val="single" w:sz="4" w:space="0" w:color="auto"/>
              <w:bottom w:val="single" w:sz="4" w:space="0" w:color="auto"/>
              <w:right w:val="single" w:sz="4" w:space="0" w:color="auto"/>
            </w:tcBorders>
            <w:vAlign w:val="center"/>
          </w:tcPr>
          <w:p w14:paraId="3E90EFFA"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rPr>
              <w:t>-</w:t>
            </w:r>
          </w:p>
        </w:tc>
        <w:tc>
          <w:tcPr>
            <w:tcW w:w="1552" w:type="dxa"/>
            <w:gridSpan w:val="2"/>
            <w:tcBorders>
              <w:left w:val="single" w:sz="4" w:space="0" w:color="auto"/>
              <w:bottom w:val="single" w:sz="4" w:space="0" w:color="auto"/>
              <w:right w:val="single" w:sz="4" w:space="0" w:color="auto"/>
            </w:tcBorders>
            <w:vAlign w:val="center"/>
          </w:tcPr>
          <w:p w14:paraId="59532FDF"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lang w:val="x-none"/>
              </w:rPr>
              <w:t>SRS.</w:t>
            </w:r>
            <w:del w:id="131" w:author="vivo-Yanliang SUN" w:date="2022-11-07T19:38:00Z">
              <w:r w:rsidRPr="004B66F4" w:rsidDel="005F0380">
                <w:rPr>
                  <w:rFonts w:ascii="Arial" w:hAnsi="Arial" w:cs="Arial"/>
                  <w:lang w:val="x-none"/>
                </w:rPr>
                <w:delText>x</w:delText>
              </w:r>
            </w:del>
            <w:r w:rsidRPr="004B66F4">
              <w:rPr>
                <w:rFonts w:ascii="Arial" w:hAnsi="Arial" w:cs="Arial"/>
                <w:lang w:val="x-none"/>
              </w:rPr>
              <w:t>1</w:t>
            </w:r>
            <w:r w:rsidRPr="004B66F4">
              <w:rPr>
                <w:rFonts w:ascii="Arial" w:hAnsi="Arial" w:cs="Arial"/>
                <w:sz w:val="18"/>
                <w:vertAlign w:val="superscript"/>
              </w:rPr>
              <w:t xml:space="preserve"> Note 4</w:t>
            </w:r>
          </w:p>
        </w:tc>
        <w:tc>
          <w:tcPr>
            <w:tcW w:w="1553" w:type="dxa"/>
            <w:tcBorders>
              <w:left w:val="single" w:sz="4" w:space="0" w:color="auto"/>
              <w:bottom w:val="single" w:sz="4" w:space="0" w:color="auto"/>
              <w:right w:val="single" w:sz="4" w:space="0" w:color="auto"/>
            </w:tcBorders>
            <w:vAlign w:val="center"/>
          </w:tcPr>
          <w:p w14:paraId="676066FC"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rPr>
              <w:t>-</w:t>
            </w:r>
          </w:p>
        </w:tc>
      </w:tr>
      <w:tr w:rsidR="009929C0" w:rsidRPr="004B66F4" w14:paraId="0D644EFB" w14:textId="77777777" w:rsidTr="00AE6DA6">
        <w:trPr>
          <w:trHeight w:val="119"/>
        </w:trPr>
        <w:tc>
          <w:tcPr>
            <w:tcW w:w="1833" w:type="dxa"/>
            <w:vMerge/>
            <w:tcBorders>
              <w:left w:val="single" w:sz="4" w:space="0" w:color="auto"/>
              <w:bottom w:val="single" w:sz="4" w:space="0" w:color="auto"/>
              <w:right w:val="single" w:sz="4" w:space="0" w:color="auto"/>
            </w:tcBorders>
            <w:vAlign w:val="center"/>
          </w:tcPr>
          <w:p w14:paraId="728B06F3" w14:textId="77777777" w:rsidR="009929C0" w:rsidRPr="004B66F4" w:rsidRDefault="009929C0" w:rsidP="00AE6DA6">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A968BE4" w14:textId="77777777" w:rsidR="009929C0" w:rsidRPr="004B66F4" w:rsidRDefault="009929C0" w:rsidP="00AE6DA6">
            <w:pPr>
              <w:keepNext/>
              <w:keepLines/>
              <w:spacing w:after="0"/>
              <w:rPr>
                <w:rFonts w:ascii="Arial" w:hAnsi="Arial"/>
                <w:sz w:val="18"/>
              </w:rPr>
            </w:pPr>
            <w:r w:rsidRPr="004B66F4">
              <w:rPr>
                <w:rFonts w:ascii="Arial" w:hAnsi="Arial"/>
                <w:sz w:val="18"/>
              </w:rPr>
              <w:t>Config 3</w:t>
            </w:r>
          </w:p>
        </w:tc>
        <w:tc>
          <w:tcPr>
            <w:tcW w:w="900" w:type="dxa"/>
            <w:tcBorders>
              <w:left w:val="single" w:sz="4" w:space="0" w:color="auto"/>
              <w:bottom w:val="single" w:sz="4" w:space="0" w:color="auto"/>
              <w:right w:val="single" w:sz="4" w:space="0" w:color="auto"/>
            </w:tcBorders>
            <w:vAlign w:val="center"/>
          </w:tcPr>
          <w:p w14:paraId="5C818E28" w14:textId="77777777" w:rsidR="009929C0" w:rsidRPr="004B66F4" w:rsidRDefault="009929C0" w:rsidP="00AE6DA6">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713776AF"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lang w:val="x-none"/>
              </w:rPr>
              <w:t>SRS.x</w:t>
            </w:r>
            <w:r w:rsidRPr="004B66F4">
              <w:rPr>
                <w:rFonts w:ascii="Arial" w:hAnsi="Arial" w:cs="Arial"/>
              </w:rPr>
              <w:t>2</w:t>
            </w:r>
            <w:r w:rsidRPr="004B66F4">
              <w:rPr>
                <w:rFonts w:ascii="Arial" w:hAnsi="Arial" w:cs="Arial"/>
                <w:sz w:val="18"/>
                <w:vertAlign w:val="superscript"/>
              </w:rPr>
              <w:t xml:space="preserve"> Note 4</w:t>
            </w:r>
          </w:p>
        </w:tc>
        <w:tc>
          <w:tcPr>
            <w:tcW w:w="1553" w:type="dxa"/>
            <w:gridSpan w:val="2"/>
            <w:tcBorders>
              <w:left w:val="single" w:sz="4" w:space="0" w:color="auto"/>
              <w:bottom w:val="single" w:sz="4" w:space="0" w:color="auto"/>
              <w:right w:val="single" w:sz="4" w:space="0" w:color="auto"/>
            </w:tcBorders>
            <w:vAlign w:val="center"/>
          </w:tcPr>
          <w:p w14:paraId="77D115D3"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rPr>
              <w:t>-</w:t>
            </w:r>
          </w:p>
        </w:tc>
        <w:tc>
          <w:tcPr>
            <w:tcW w:w="1552" w:type="dxa"/>
            <w:gridSpan w:val="2"/>
            <w:tcBorders>
              <w:left w:val="single" w:sz="4" w:space="0" w:color="auto"/>
              <w:bottom w:val="single" w:sz="4" w:space="0" w:color="auto"/>
              <w:right w:val="single" w:sz="4" w:space="0" w:color="auto"/>
            </w:tcBorders>
            <w:vAlign w:val="center"/>
          </w:tcPr>
          <w:p w14:paraId="2B3F4267"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lang w:val="x-none"/>
              </w:rPr>
              <w:t>SRS.</w:t>
            </w:r>
            <w:del w:id="132" w:author="vivo-Yanliang SUN" w:date="2022-11-07T19:38:00Z">
              <w:r w:rsidRPr="004B66F4" w:rsidDel="005F0380">
                <w:rPr>
                  <w:rFonts w:ascii="Arial" w:hAnsi="Arial" w:cs="Arial"/>
                  <w:lang w:val="x-none"/>
                </w:rPr>
                <w:delText>x</w:delText>
              </w:r>
            </w:del>
            <w:r w:rsidRPr="004B66F4">
              <w:rPr>
                <w:rFonts w:ascii="Arial" w:hAnsi="Arial" w:cs="Arial"/>
              </w:rPr>
              <w:t>2</w:t>
            </w:r>
            <w:r w:rsidRPr="004B66F4">
              <w:rPr>
                <w:rFonts w:ascii="Arial" w:hAnsi="Arial" w:cs="Arial"/>
                <w:sz w:val="18"/>
                <w:vertAlign w:val="superscript"/>
              </w:rPr>
              <w:t xml:space="preserve"> Note 4</w:t>
            </w:r>
          </w:p>
        </w:tc>
        <w:tc>
          <w:tcPr>
            <w:tcW w:w="1553" w:type="dxa"/>
            <w:tcBorders>
              <w:left w:val="single" w:sz="4" w:space="0" w:color="auto"/>
              <w:bottom w:val="single" w:sz="4" w:space="0" w:color="auto"/>
              <w:right w:val="single" w:sz="4" w:space="0" w:color="auto"/>
            </w:tcBorders>
            <w:vAlign w:val="center"/>
          </w:tcPr>
          <w:p w14:paraId="34E341E9" w14:textId="77777777" w:rsidR="009929C0" w:rsidRPr="004B66F4" w:rsidRDefault="009929C0" w:rsidP="00AE6DA6">
            <w:pPr>
              <w:keepNext/>
              <w:keepLines/>
              <w:spacing w:after="0"/>
              <w:jc w:val="center"/>
              <w:rPr>
                <w:rFonts w:ascii="Arial" w:hAnsi="Arial"/>
                <w:sz w:val="18"/>
                <w:szCs w:val="16"/>
              </w:rPr>
            </w:pPr>
            <w:r w:rsidRPr="004B66F4">
              <w:rPr>
                <w:rFonts w:ascii="Arial" w:hAnsi="Arial" w:cs="Arial"/>
              </w:rPr>
              <w:t>-</w:t>
            </w:r>
          </w:p>
        </w:tc>
      </w:tr>
      <w:tr w:rsidR="009929C0" w:rsidRPr="004B66F4" w14:paraId="1AD0FCCB" w14:textId="77777777" w:rsidTr="00AE6DA6">
        <w:trPr>
          <w:trHeight w:val="576"/>
        </w:trPr>
        <w:tc>
          <w:tcPr>
            <w:tcW w:w="3325" w:type="dxa"/>
            <w:gridSpan w:val="4"/>
            <w:tcBorders>
              <w:top w:val="single" w:sz="4" w:space="0" w:color="auto"/>
              <w:left w:val="single" w:sz="4" w:space="0" w:color="auto"/>
              <w:right w:val="single" w:sz="4" w:space="0" w:color="auto"/>
            </w:tcBorders>
            <w:vAlign w:val="center"/>
          </w:tcPr>
          <w:p w14:paraId="5C36A3A9" w14:textId="77777777" w:rsidR="009929C0" w:rsidRPr="004B66F4" w:rsidRDefault="009929C0" w:rsidP="00AE6DA6">
            <w:pPr>
              <w:keepNext/>
              <w:keepLines/>
              <w:spacing w:after="0"/>
              <w:rPr>
                <w:rFonts w:ascii="Arial" w:hAnsi="Arial"/>
                <w:sz w:val="18"/>
                <w:lang w:val="da-DK"/>
              </w:rPr>
            </w:pPr>
            <w:r w:rsidRPr="004B66F4">
              <w:rPr>
                <w:rFonts w:ascii="Arial"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3731783E" w14:textId="77777777" w:rsidR="009929C0" w:rsidRPr="004B66F4" w:rsidRDefault="009929C0" w:rsidP="00AE6DA6">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7FDEA0EF" w14:textId="77777777" w:rsidR="009929C0" w:rsidRPr="004B66F4" w:rsidRDefault="009929C0" w:rsidP="00AE6DA6">
            <w:pPr>
              <w:keepNext/>
              <w:keepLines/>
              <w:spacing w:after="0"/>
              <w:jc w:val="center"/>
              <w:rPr>
                <w:rFonts w:ascii="Arial" w:hAnsi="Arial"/>
                <w:sz w:val="18"/>
              </w:rPr>
            </w:pPr>
            <w:r w:rsidRPr="004B66F4">
              <w:rPr>
                <w:rFonts w:ascii="Arial" w:hAnsi="Arial"/>
                <w:sz w:val="18"/>
                <w:szCs w:val="16"/>
              </w:rPr>
              <w:t xml:space="preserve">SMTC.1 </w:t>
            </w:r>
          </w:p>
        </w:tc>
      </w:tr>
      <w:tr w:rsidR="009929C0" w:rsidRPr="004B66F4" w14:paraId="72E6FB58"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5E7EB6E9"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3E3BE734" w14:textId="77777777" w:rsidR="009929C0" w:rsidRPr="004B66F4" w:rsidRDefault="009929C0" w:rsidP="00AE6DA6">
            <w:pPr>
              <w:keepNext/>
              <w:keepLines/>
              <w:spacing w:after="0"/>
              <w:jc w:val="center"/>
              <w:rPr>
                <w:rFonts w:ascii="Arial" w:hAnsi="Arial"/>
                <w:sz w:val="18"/>
              </w:rPr>
            </w:pPr>
            <w:r w:rsidRPr="004B66F4">
              <w:rPr>
                <w:rFonts w:ascii="Arial"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1B219893" w14:textId="77777777" w:rsidR="009929C0" w:rsidRPr="004B66F4" w:rsidRDefault="009929C0" w:rsidP="00AE6DA6">
            <w:pPr>
              <w:keepNext/>
              <w:keepLines/>
              <w:spacing w:after="0"/>
              <w:jc w:val="center"/>
              <w:rPr>
                <w:rFonts w:ascii="Arial" w:hAnsi="Arial"/>
                <w:sz w:val="18"/>
              </w:rPr>
            </w:pPr>
            <w:r w:rsidRPr="004B66F4">
              <w:rPr>
                <w:rFonts w:ascii="Arial" w:hAnsi="Arial"/>
                <w:sz w:val="16"/>
                <w:szCs w:val="16"/>
                <w:lang w:eastAsia="ja-JP"/>
              </w:rPr>
              <w:t>0</w:t>
            </w:r>
          </w:p>
        </w:tc>
      </w:tr>
      <w:tr w:rsidR="009929C0" w:rsidRPr="004B66F4" w14:paraId="1A7E99FB"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224544CC"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PBCH DMRS to SSS</w:t>
            </w:r>
          </w:p>
        </w:tc>
        <w:tc>
          <w:tcPr>
            <w:tcW w:w="900" w:type="dxa"/>
            <w:vMerge/>
            <w:tcBorders>
              <w:left w:val="single" w:sz="4" w:space="0" w:color="auto"/>
              <w:right w:val="single" w:sz="4" w:space="0" w:color="auto"/>
            </w:tcBorders>
          </w:tcPr>
          <w:p w14:paraId="566D1A41"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329508C7" w14:textId="77777777" w:rsidR="009929C0" w:rsidRPr="004B66F4" w:rsidRDefault="009929C0" w:rsidP="00AE6DA6">
            <w:pPr>
              <w:keepNext/>
              <w:keepLines/>
              <w:spacing w:after="0"/>
              <w:jc w:val="center"/>
              <w:rPr>
                <w:rFonts w:ascii="Arial" w:hAnsi="Arial"/>
                <w:sz w:val="18"/>
              </w:rPr>
            </w:pPr>
          </w:p>
        </w:tc>
      </w:tr>
      <w:tr w:rsidR="009929C0" w:rsidRPr="004B66F4" w14:paraId="79868B3C"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05E5E3F1"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PBCH to PBCH DMRS</w:t>
            </w:r>
          </w:p>
        </w:tc>
        <w:tc>
          <w:tcPr>
            <w:tcW w:w="900" w:type="dxa"/>
            <w:vMerge/>
            <w:tcBorders>
              <w:left w:val="single" w:sz="4" w:space="0" w:color="auto"/>
              <w:right w:val="single" w:sz="4" w:space="0" w:color="auto"/>
            </w:tcBorders>
          </w:tcPr>
          <w:p w14:paraId="5F66390A"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FA72014" w14:textId="77777777" w:rsidR="009929C0" w:rsidRPr="004B66F4" w:rsidRDefault="009929C0" w:rsidP="00AE6DA6">
            <w:pPr>
              <w:keepNext/>
              <w:keepLines/>
              <w:spacing w:after="0"/>
              <w:jc w:val="center"/>
              <w:rPr>
                <w:rFonts w:ascii="Arial" w:hAnsi="Arial"/>
                <w:sz w:val="18"/>
              </w:rPr>
            </w:pPr>
          </w:p>
        </w:tc>
      </w:tr>
      <w:tr w:rsidR="009929C0" w:rsidRPr="004B66F4" w14:paraId="60555C21"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39987342"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PDCCH DMRS to SSS</w:t>
            </w:r>
          </w:p>
        </w:tc>
        <w:tc>
          <w:tcPr>
            <w:tcW w:w="900" w:type="dxa"/>
            <w:vMerge/>
            <w:tcBorders>
              <w:left w:val="single" w:sz="4" w:space="0" w:color="auto"/>
              <w:right w:val="single" w:sz="4" w:space="0" w:color="auto"/>
            </w:tcBorders>
          </w:tcPr>
          <w:p w14:paraId="288A8B90"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618CBF5" w14:textId="77777777" w:rsidR="009929C0" w:rsidRPr="004B66F4" w:rsidRDefault="009929C0" w:rsidP="00AE6DA6">
            <w:pPr>
              <w:keepNext/>
              <w:keepLines/>
              <w:spacing w:after="0"/>
              <w:jc w:val="center"/>
              <w:rPr>
                <w:rFonts w:ascii="Arial" w:hAnsi="Arial"/>
                <w:sz w:val="18"/>
              </w:rPr>
            </w:pPr>
          </w:p>
        </w:tc>
      </w:tr>
      <w:tr w:rsidR="009929C0" w:rsidRPr="004B66F4" w14:paraId="7F245E8E"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45BC4DEE"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PDCCH to PDCCH DMRS</w:t>
            </w:r>
          </w:p>
        </w:tc>
        <w:tc>
          <w:tcPr>
            <w:tcW w:w="900" w:type="dxa"/>
            <w:vMerge/>
            <w:tcBorders>
              <w:left w:val="single" w:sz="4" w:space="0" w:color="auto"/>
              <w:right w:val="single" w:sz="4" w:space="0" w:color="auto"/>
            </w:tcBorders>
          </w:tcPr>
          <w:p w14:paraId="64068B89"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A23EC12" w14:textId="77777777" w:rsidR="009929C0" w:rsidRPr="004B66F4" w:rsidRDefault="009929C0" w:rsidP="00AE6DA6">
            <w:pPr>
              <w:keepNext/>
              <w:keepLines/>
              <w:spacing w:after="0"/>
              <w:jc w:val="center"/>
              <w:rPr>
                <w:rFonts w:ascii="Arial" w:hAnsi="Arial"/>
                <w:sz w:val="18"/>
              </w:rPr>
            </w:pPr>
          </w:p>
        </w:tc>
      </w:tr>
      <w:tr w:rsidR="009929C0" w:rsidRPr="004B66F4" w14:paraId="613845E4"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314C5CA2"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598A6DD2"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2EA3E942" w14:textId="77777777" w:rsidR="009929C0" w:rsidRPr="004B66F4" w:rsidRDefault="009929C0" w:rsidP="00AE6DA6">
            <w:pPr>
              <w:keepNext/>
              <w:keepLines/>
              <w:spacing w:after="0"/>
              <w:jc w:val="center"/>
              <w:rPr>
                <w:rFonts w:ascii="Arial" w:hAnsi="Arial"/>
                <w:sz w:val="18"/>
              </w:rPr>
            </w:pPr>
          </w:p>
        </w:tc>
      </w:tr>
      <w:tr w:rsidR="009929C0" w:rsidRPr="004B66F4" w14:paraId="0B3A55E6"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46DE2F84"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54D1C62D"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0EAC836B" w14:textId="77777777" w:rsidR="009929C0" w:rsidRPr="004B66F4" w:rsidRDefault="009929C0" w:rsidP="00AE6DA6">
            <w:pPr>
              <w:keepNext/>
              <w:keepLines/>
              <w:spacing w:after="0"/>
              <w:jc w:val="center"/>
              <w:rPr>
                <w:rFonts w:ascii="Arial" w:hAnsi="Arial"/>
                <w:sz w:val="18"/>
              </w:rPr>
            </w:pPr>
          </w:p>
        </w:tc>
      </w:tr>
      <w:tr w:rsidR="009929C0" w:rsidRPr="004B66F4" w14:paraId="1377C3E8"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57FE0A9B"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 xml:space="preserve">EPRE ratio of OCNG DMRS to </w:t>
            </w:r>
            <w:proofErr w:type="gramStart"/>
            <w:r w:rsidRPr="004B66F4">
              <w:rPr>
                <w:rFonts w:ascii="Arial" w:hAnsi="Arial"/>
                <w:sz w:val="18"/>
                <w:szCs w:val="18"/>
                <w:lang w:eastAsia="ja-JP"/>
              </w:rPr>
              <w:t>SSS(</w:t>
            </w:r>
            <w:proofErr w:type="gramEnd"/>
            <w:r w:rsidRPr="004B66F4">
              <w:rPr>
                <w:rFonts w:ascii="Arial" w:hAnsi="Arial"/>
                <w:sz w:val="18"/>
                <w:szCs w:val="18"/>
                <w:lang w:eastAsia="ja-JP"/>
              </w:rPr>
              <w:t>Note 1)</w:t>
            </w:r>
          </w:p>
        </w:tc>
        <w:tc>
          <w:tcPr>
            <w:tcW w:w="900" w:type="dxa"/>
            <w:vMerge/>
            <w:tcBorders>
              <w:left w:val="single" w:sz="4" w:space="0" w:color="auto"/>
              <w:right w:val="single" w:sz="4" w:space="0" w:color="auto"/>
            </w:tcBorders>
          </w:tcPr>
          <w:p w14:paraId="47E9C309"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6DEC0B3B" w14:textId="77777777" w:rsidR="009929C0" w:rsidRPr="004B66F4" w:rsidRDefault="009929C0" w:rsidP="00AE6DA6">
            <w:pPr>
              <w:keepNext/>
              <w:keepLines/>
              <w:spacing w:after="0"/>
              <w:jc w:val="center"/>
              <w:rPr>
                <w:rFonts w:ascii="Arial" w:hAnsi="Arial"/>
                <w:sz w:val="18"/>
              </w:rPr>
            </w:pPr>
          </w:p>
        </w:tc>
      </w:tr>
      <w:tr w:rsidR="009929C0" w:rsidRPr="004B66F4" w14:paraId="34A01CBA" w14:textId="77777777" w:rsidTr="00AE6DA6">
        <w:tc>
          <w:tcPr>
            <w:tcW w:w="3325" w:type="dxa"/>
            <w:gridSpan w:val="4"/>
            <w:tcBorders>
              <w:top w:val="single" w:sz="4" w:space="0" w:color="auto"/>
              <w:left w:val="single" w:sz="4" w:space="0" w:color="auto"/>
              <w:bottom w:val="single" w:sz="4" w:space="0" w:color="auto"/>
              <w:right w:val="single" w:sz="4" w:space="0" w:color="auto"/>
            </w:tcBorders>
          </w:tcPr>
          <w:p w14:paraId="74A35D4A" w14:textId="77777777" w:rsidR="009929C0" w:rsidRPr="004B66F4" w:rsidRDefault="009929C0" w:rsidP="00AE6DA6">
            <w:pPr>
              <w:keepNext/>
              <w:keepLines/>
              <w:spacing w:after="0"/>
              <w:rPr>
                <w:rFonts w:ascii="Arial" w:hAnsi="Arial"/>
                <w:sz w:val="18"/>
                <w:szCs w:val="18"/>
              </w:rPr>
            </w:pPr>
            <w:r w:rsidRPr="004B66F4">
              <w:rPr>
                <w:rFonts w:ascii="Arial"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3A3EE10F" w14:textId="77777777" w:rsidR="009929C0" w:rsidRPr="004B66F4" w:rsidRDefault="009929C0" w:rsidP="00AE6DA6">
            <w:pPr>
              <w:keepNext/>
              <w:keepLines/>
              <w:spacing w:after="0"/>
              <w:jc w:val="center"/>
              <w:rPr>
                <w:rFonts w:ascii="Arial" w:hAnsi="Arial"/>
                <w:sz w:val="18"/>
              </w:rPr>
            </w:pPr>
          </w:p>
        </w:tc>
        <w:tc>
          <w:tcPr>
            <w:tcW w:w="6210" w:type="dxa"/>
            <w:gridSpan w:val="7"/>
            <w:vMerge/>
            <w:tcBorders>
              <w:left w:val="single" w:sz="4" w:space="0" w:color="auto"/>
              <w:bottom w:val="single" w:sz="4" w:space="0" w:color="auto"/>
              <w:right w:val="single" w:sz="4" w:space="0" w:color="auto"/>
            </w:tcBorders>
          </w:tcPr>
          <w:p w14:paraId="194CDBFC" w14:textId="77777777" w:rsidR="009929C0" w:rsidRPr="004B66F4" w:rsidRDefault="009929C0" w:rsidP="00AE6DA6">
            <w:pPr>
              <w:keepNext/>
              <w:keepLines/>
              <w:spacing w:after="0"/>
              <w:jc w:val="center"/>
              <w:rPr>
                <w:rFonts w:ascii="Arial" w:hAnsi="Arial"/>
                <w:sz w:val="18"/>
              </w:rPr>
            </w:pPr>
          </w:p>
        </w:tc>
      </w:tr>
      <w:tr w:rsidR="009929C0" w:rsidRPr="004B66F4" w14:paraId="690E0114" w14:textId="77777777" w:rsidTr="00AE6DA6">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7D7ADEAA" w14:textId="77777777" w:rsidR="009929C0" w:rsidRPr="004B66F4" w:rsidRDefault="009929C0" w:rsidP="00AE6DA6">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28303F0F">
                <v:shape id="_x0000_i1039" type="#_x0000_t75" alt="" style="width:19.9pt;height:15.6pt;mso-width-percent:0;mso-height-percent:0;mso-width-percent:0;mso-height-percent:0" o:ole="">
                  <v:imagedata r:id="rId21" o:title=""/>
                </v:shape>
                <o:OLEObject Type="Embed" ProgID="Equation.3" ShapeID="_x0000_i1039" DrawAspect="Content" ObjectID="_1738167011" r:id="rId33"/>
              </w:object>
            </w:r>
            <w:r w:rsidRPr="004B66F4">
              <w:rPr>
                <w:rFonts w:ascii="Arial"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6DBD0A74" w14:textId="77777777" w:rsidR="009929C0" w:rsidRPr="004B66F4" w:rsidRDefault="009929C0" w:rsidP="00AE6DA6">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0846F72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dBm/15kHz</w:t>
            </w:r>
          </w:p>
        </w:tc>
        <w:tc>
          <w:tcPr>
            <w:tcW w:w="6210" w:type="dxa"/>
            <w:gridSpan w:val="7"/>
            <w:tcBorders>
              <w:top w:val="single" w:sz="4" w:space="0" w:color="auto"/>
              <w:left w:val="single" w:sz="4" w:space="0" w:color="auto"/>
              <w:right w:val="single" w:sz="4" w:space="0" w:color="auto"/>
            </w:tcBorders>
            <w:vAlign w:val="center"/>
          </w:tcPr>
          <w:p w14:paraId="25848C7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-104</w:t>
            </w:r>
          </w:p>
        </w:tc>
      </w:tr>
      <w:tr w:rsidR="009929C0" w:rsidRPr="004B66F4" w14:paraId="16688E51" w14:textId="77777777" w:rsidTr="00AE6DA6">
        <w:trPr>
          <w:trHeight w:val="400"/>
        </w:trPr>
        <w:tc>
          <w:tcPr>
            <w:tcW w:w="2114" w:type="dxa"/>
            <w:gridSpan w:val="3"/>
            <w:vMerge/>
            <w:tcBorders>
              <w:left w:val="single" w:sz="4" w:space="0" w:color="auto"/>
              <w:right w:val="single" w:sz="4" w:space="0" w:color="auto"/>
            </w:tcBorders>
            <w:vAlign w:val="center"/>
          </w:tcPr>
          <w:p w14:paraId="594C5785" w14:textId="77777777" w:rsidR="009929C0" w:rsidRPr="004B66F4" w:rsidRDefault="009929C0" w:rsidP="00AE6DA6">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60C681CD" w14:textId="77777777" w:rsidR="009929C0" w:rsidRPr="004B66F4" w:rsidRDefault="009929C0" w:rsidP="00AE6DA6">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3A6E724F" w14:textId="77777777" w:rsidR="009929C0" w:rsidRPr="004B66F4" w:rsidRDefault="009929C0" w:rsidP="00AE6DA6">
            <w:pPr>
              <w:keepNext/>
              <w:keepLines/>
              <w:spacing w:after="0"/>
              <w:jc w:val="center"/>
              <w:rPr>
                <w:rFonts w:ascii="Arial" w:hAnsi="Arial"/>
                <w:sz w:val="18"/>
              </w:rPr>
            </w:pPr>
          </w:p>
        </w:tc>
        <w:tc>
          <w:tcPr>
            <w:tcW w:w="6210" w:type="dxa"/>
            <w:gridSpan w:val="7"/>
            <w:tcBorders>
              <w:top w:val="single" w:sz="4" w:space="0" w:color="auto"/>
              <w:left w:val="single" w:sz="4" w:space="0" w:color="auto"/>
              <w:right w:val="single" w:sz="4" w:space="0" w:color="auto"/>
            </w:tcBorders>
            <w:vAlign w:val="center"/>
          </w:tcPr>
          <w:p w14:paraId="3A241C90" w14:textId="77777777" w:rsidR="009929C0" w:rsidRPr="004B66F4" w:rsidRDefault="009929C0" w:rsidP="00AE6DA6">
            <w:pPr>
              <w:keepNext/>
              <w:keepLines/>
              <w:spacing w:after="0"/>
              <w:jc w:val="center"/>
              <w:rPr>
                <w:rFonts w:ascii="Arial" w:hAnsi="Arial"/>
                <w:sz w:val="18"/>
              </w:rPr>
            </w:pPr>
            <w:r w:rsidRPr="004B66F4">
              <w:rPr>
                <w:rFonts w:ascii="Arial" w:hAnsi="Arial"/>
                <w:sz w:val="18"/>
              </w:rPr>
              <w:t>-101</w:t>
            </w:r>
          </w:p>
        </w:tc>
      </w:tr>
      <w:tr w:rsidR="009929C0" w:rsidRPr="004B66F4" w14:paraId="6ADAED3C" w14:textId="77777777" w:rsidTr="00AE6DA6">
        <w:tc>
          <w:tcPr>
            <w:tcW w:w="3325" w:type="dxa"/>
            <w:gridSpan w:val="4"/>
            <w:tcBorders>
              <w:top w:val="single" w:sz="4" w:space="0" w:color="auto"/>
              <w:left w:val="single" w:sz="4" w:space="0" w:color="auto"/>
              <w:bottom w:val="single" w:sz="4" w:space="0" w:color="auto"/>
              <w:right w:val="single" w:sz="4" w:space="0" w:color="auto"/>
            </w:tcBorders>
            <w:vAlign w:val="center"/>
          </w:tcPr>
          <w:p w14:paraId="44287046" w14:textId="77777777" w:rsidR="009929C0" w:rsidRPr="004B66F4" w:rsidRDefault="009929C0" w:rsidP="00AE6DA6">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5DEFFD1C">
                <v:shape id="_x0000_i1040" type="#_x0000_t75" alt="" style="width:30.1pt;height:19.9pt;mso-width-percent:0;mso-height-percent:0;mso-width-percent:0;mso-height-percent:0" o:ole="">
                  <v:imagedata r:id="rId24" o:title=""/>
                </v:shape>
                <o:OLEObject Type="Embed" ProgID="Equation.3" ShapeID="_x0000_i1040" DrawAspect="Content" ObjectID="_1738167012" r:id="rId34"/>
              </w:object>
            </w:r>
          </w:p>
        </w:tc>
        <w:tc>
          <w:tcPr>
            <w:tcW w:w="900" w:type="dxa"/>
            <w:tcBorders>
              <w:top w:val="single" w:sz="4" w:space="0" w:color="auto"/>
              <w:left w:val="single" w:sz="4" w:space="0" w:color="auto"/>
              <w:bottom w:val="single" w:sz="4" w:space="0" w:color="auto"/>
              <w:right w:val="single" w:sz="4" w:space="0" w:color="auto"/>
            </w:tcBorders>
            <w:vAlign w:val="center"/>
          </w:tcPr>
          <w:p w14:paraId="5E6805C5"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7B23653" w14:textId="77777777" w:rsidR="009929C0" w:rsidRPr="004B66F4" w:rsidRDefault="009929C0" w:rsidP="00AE6DA6">
            <w:pPr>
              <w:keepNext/>
              <w:keepLines/>
              <w:spacing w:after="0"/>
              <w:jc w:val="center"/>
              <w:rPr>
                <w:rFonts w:ascii="Arial" w:hAnsi="Arial"/>
                <w:sz w:val="18"/>
              </w:rPr>
            </w:pPr>
            <w:r w:rsidRPr="004B66F4">
              <w:rPr>
                <w:rFonts w:ascii="Arial" w:hAnsi="Arial"/>
                <w:sz w:val="18"/>
              </w:rPr>
              <w:t>17</w:t>
            </w:r>
          </w:p>
        </w:tc>
      </w:tr>
      <w:tr w:rsidR="009929C0" w:rsidRPr="004B66F4" w14:paraId="0F20AAC5" w14:textId="77777777" w:rsidTr="00AE6DA6">
        <w:tc>
          <w:tcPr>
            <w:tcW w:w="3325" w:type="dxa"/>
            <w:gridSpan w:val="4"/>
            <w:tcBorders>
              <w:top w:val="single" w:sz="4" w:space="0" w:color="auto"/>
              <w:left w:val="single" w:sz="4" w:space="0" w:color="auto"/>
              <w:bottom w:val="single" w:sz="4" w:space="0" w:color="auto"/>
              <w:right w:val="single" w:sz="4" w:space="0" w:color="auto"/>
            </w:tcBorders>
            <w:vAlign w:val="center"/>
          </w:tcPr>
          <w:p w14:paraId="6BCC03E4" w14:textId="77777777" w:rsidR="009929C0" w:rsidRPr="004B66F4" w:rsidRDefault="009929C0" w:rsidP="00AE6DA6">
            <w:pPr>
              <w:keepNext/>
              <w:keepLines/>
              <w:spacing w:after="0"/>
              <w:rPr>
                <w:rFonts w:ascii="Arial" w:hAnsi="Arial"/>
                <w:sz w:val="18"/>
              </w:rPr>
            </w:pPr>
            <w:r w:rsidRPr="00617946">
              <w:rPr>
                <w:rFonts w:ascii="Arial" w:eastAsia="Calibri" w:hAnsi="Arial"/>
                <w:noProof/>
                <w:position w:val="-12"/>
                <w:sz w:val="18"/>
                <w:szCs w:val="22"/>
              </w:rPr>
              <w:object w:dxaOrig="820" w:dyaOrig="410" w14:anchorId="5ACE1321">
                <v:shape id="_x0000_i1041" type="#_x0000_t75" alt="" style="width:41.35pt;height:19.9pt;mso-width-percent:0;mso-height-percent:0;mso-width-percent:0;mso-height-percent:0" o:ole="">
                  <v:imagedata r:id="rId26" o:title=""/>
                </v:shape>
                <o:OLEObject Type="Embed" ProgID="Equation.3" ShapeID="_x0000_i1041" DrawAspect="Content" ObjectID="_1738167013" r:id="rId35"/>
              </w:object>
            </w:r>
          </w:p>
        </w:tc>
        <w:tc>
          <w:tcPr>
            <w:tcW w:w="900" w:type="dxa"/>
            <w:tcBorders>
              <w:top w:val="single" w:sz="4" w:space="0" w:color="auto"/>
              <w:left w:val="single" w:sz="4" w:space="0" w:color="auto"/>
              <w:bottom w:val="single" w:sz="4" w:space="0" w:color="auto"/>
              <w:right w:val="single" w:sz="4" w:space="0" w:color="auto"/>
            </w:tcBorders>
            <w:vAlign w:val="center"/>
          </w:tcPr>
          <w:p w14:paraId="0CBE2DA7"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76EA21D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17</w:t>
            </w:r>
          </w:p>
        </w:tc>
      </w:tr>
      <w:tr w:rsidR="009929C0" w:rsidRPr="004B66F4" w14:paraId="0C2797A8" w14:textId="77777777" w:rsidTr="00AE6DA6">
        <w:tc>
          <w:tcPr>
            <w:tcW w:w="2114" w:type="dxa"/>
            <w:gridSpan w:val="3"/>
            <w:vMerge w:val="restart"/>
            <w:tcBorders>
              <w:top w:val="single" w:sz="4" w:space="0" w:color="auto"/>
              <w:left w:val="single" w:sz="4" w:space="0" w:color="auto"/>
              <w:right w:val="single" w:sz="4" w:space="0" w:color="auto"/>
            </w:tcBorders>
            <w:vAlign w:val="center"/>
          </w:tcPr>
          <w:p w14:paraId="7343F8A4" w14:textId="77777777" w:rsidR="009929C0" w:rsidRPr="004B66F4" w:rsidRDefault="009929C0" w:rsidP="00AE6DA6">
            <w:pPr>
              <w:keepNext/>
              <w:keepLines/>
              <w:spacing w:after="0"/>
              <w:rPr>
                <w:rFonts w:ascii="Arial" w:eastAsia="Calibri" w:hAnsi="Arial"/>
                <w:sz w:val="18"/>
                <w:szCs w:val="22"/>
              </w:rPr>
            </w:pPr>
            <w:r w:rsidRPr="004B66F4">
              <w:rPr>
                <w:rFonts w:ascii="Arial" w:hAnsi="Arial"/>
                <w:sz w:val="18"/>
              </w:rPr>
              <w:t>SS-RSRP</w:t>
            </w:r>
            <w:r w:rsidRPr="004B66F4">
              <w:rPr>
                <w:rFonts w:ascii="Arial"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11A6AACF" w14:textId="77777777" w:rsidR="009929C0" w:rsidRPr="004B66F4" w:rsidRDefault="009929C0" w:rsidP="00AE6DA6">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41F38B29"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72E7412" w14:textId="77777777" w:rsidR="009929C0" w:rsidRPr="004B66F4" w:rsidRDefault="009929C0" w:rsidP="00AE6DA6">
            <w:pPr>
              <w:keepNext/>
              <w:keepLines/>
              <w:spacing w:after="0"/>
              <w:jc w:val="center"/>
              <w:rPr>
                <w:rFonts w:ascii="Arial" w:hAnsi="Arial"/>
                <w:sz w:val="18"/>
              </w:rPr>
            </w:pPr>
            <w:r w:rsidRPr="004B66F4">
              <w:rPr>
                <w:rFonts w:ascii="Arial" w:hAnsi="Arial"/>
                <w:sz w:val="18"/>
              </w:rPr>
              <w:t>-87</w:t>
            </w:r>
          </w:p>
        </w:tc>
      </w:tr>
      <w:tr w:rsidR="009929C0" w:rsidRPr="004B66F4" w14:paraId="72BD3BAD" w14:textId="77777777" w:rsidTr="00AE6DA6">
        <w:tc>
          <w:tcPr>
            <w:tcW w:w="2114" w:type="dxa"/>
            <w:gridSpan w:val="3"/>
            <w:vMerge/>
            <w:tcBorders>
              <w:left w:val="single" w:sz="4" w:space="0" w:color="auto"/>
              <w:right w:val="single" w:sz="4" w:space="0" w:color="auto"/>
            </w:tcBorders>
            <w:vAlign w:val="center"/>
          </w:tcPr>
          <w:p w14:paraId="65F1B596" w14:textId="77777777" w:rsidR="009929C0" w:rsidRPr="004B66F4" w:rsidRDefault="009929C0" w:rsidP="00AE6DA6">
            <w:pPr>
              <w:keepNext/>
              <w:keepLines/>
              <w:spacing w:after="0"/>
              <w:rPr>
                <w:rFonts w:ascii="Arial" w:hAnsi="Arial"/>
                <w:sz w:val="18"/>
              </w:rPr>
            </w:pPr>
          </w:p>
        </w:tc>
        <w:tc>
          <w:tcPr>
            <w:tcW w:w="1211" w:type="dxa"/>
            <w:tcBorders>
              <w:top w:val="single" w:sz="4" w:space="0" w:color="auto"/>
              <w:left w:val="single" w:sz="4" w:space="0" w:color="auto"/>
              <w:right w:val="single" w:sz="4" w:space="0" w:color="auto"/>
            </w:tcBorders>
            <w:vAlign w:val="center"/>
          </w:tcPr>
          <w:p w14:paraId="04D0261E" w14:textId="77777777" w:rsidR="009929C0" w:rsidRPr="004B66F4" w:rsidRDefault="009929C0" w:rsidP="00AE6DA6">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0531295" w14:textId="77777777" w:rsidR="009929C0" w:rsidRPr="004B66F4" w:rsidRDefault="009929C0" w:rsidP="00AE6DA6">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DFCB51F" w14:textId="77777777" w:rsidR="009929C0" w:rsidRPr="004B66F4" w:rsidRDefault="009929C0" w:rsidP="00AE6DA6">
            <w:pPr>
              <w:keepNext/>
              <w:keepLines/>
              <w:spacing w:after="0"/>
              <w:jc w:val="center"/>
              <w:rPr>
                <w:rFonts w:ascii="Arial" w:hAnsi="Arial"/>
                <w:sz w:val="18"/>
              </w:rPr>
            </w:pPr>
            <w:r w:rsidRPr="004B66F4">
              <w:rPr>
                <w:rFonts w:ascii="Arial" w:hAnsi="Arial"/>
                <w:sz w:val="18"/>
              </w:rPr>
              <w:t>-84</w:t>
            </w:r>
          </w:p>
        </w:tc>
      </w:tr>
      <w:tr w:rsidR="009929C0" w:rsidRPr="004B66F4" w14:paraId="5914E10B" w14:textId="77777777" w:rsidTr="00AE6DA6">
        <w:tc>
          <w:tcPr>
            <w:tcW w:w="3325" w:type="dxa"/>
            <w:gridSpan w:val="4"/>
            <w:tcBorders>
              <w:top w:val="single" w:sz="4" w:space="0" w:color="auto"/>
              <w:left w:val="single" w:sz="4" w:space="0" w:color="auto"/>
              <w:right w:val="single" w:sz="4" w:space="0" w:color="auto"/>
            </w:tcBorders>
            <w:vAlign w:val="center"/>
          </w:tcPr>
          <w:p w14:paraId="60A75EBF" w14:textId="77777777" w:rsidR="009929C0" w:rsidRPr="004B66F4" w:rsidRDefault="009929C0" w:rsidP="00AE6DA6">
            <w:pPr>
              <w:keepNext/>
              <w:keepLines/>
              <w:spacing w:after="0"/>
              <w:rPr>
                <w:rFonts w:ascii="Arial" w:hAnsi="Arial"/>
                <w:sz w:val="18"/>
              </w:rPr>
            </w:pPr>
            <w:r w:rsidRPr="004B66F4">
              <w:rPr>
                <w:rFonts w:ascii="Arial" w:hAnsi="Arial"/>
                <w:sz w:val="18"/>
              </w:rPr>
              <w:t>SCH_RP</w:t>
            </w:r>
            <w:r w:rsidRPr="004B66F4">
              <w:rPr>
                <w:rFonts w:ascii="Arial"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0FEAABD1" w14:textId="77777777" w:rsidR="009929C0" w:rsidRPr="004B66F4" w:rsidRDefault="009929C0" w:rsidP="00AE6DA6">
            <w:pPr>
              <w:keepNext/>
              <w:keepLines/>
              <w:spacing w:after="0"/>
              <w:jc w:val="center"/>
              <w:rPr>
                <w:rFonts w:ascii="Arial" w:hAnsi="Arial"/>
                <w:sz w:val="18"/>
              </w:rPr>
            </w:pPr>
            <w:r w:rsidRPr="004B66F4">
              <w:rPr>
                <w:rFonts w:ascii="Arial"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8CE3004" w14:textId="77777777" w:rsidR="009929C0" w:rsidRPr="004B66F4" w:rsidRDefault="009929C0" w:rsidP="00AE6DA6">
            <w:pPr>
              <w:keepNext/>
              <w:keepLines/>
              <w:spacing w:after="0"/>
              <w:jc w:val="center"/>
              <w:rPr>
                <w:rFonts w:ascii="Arial" w:hAnsi="Arial"/>
                <w:sz w:val="18"/>
              </w:rPr>
            </w:pPr>
            <w:r w:rsidRPr="004B66F4">
              <w:rPr>
                <w:rFonts w:ascii="Arial" w:hAnsi="Arial"/>
                <w:sz w:val="18"/>
              </w:rPr>
              <w:t>-87</w:t>
            </w:r>
          </w:p>
        </w:tc>
      </w:tr>
      <w:tr w:rsidR="009929C0" w:rsidRPr="004B66F4" w14:paraId="11DBCEDD" w14:textId="77777777" w:rsidTr="00AE6DA6">
        <w:tc>
          <w:tcPr>
            <w:tcW w:w="3325" w:type="dxa"/>
            <w:gridSpan w:val="4"/>
            <w:tcBorders>
              <w:top w:val="single" w:sz="4" w:space="0" w:color="auto"/>
              <w:left w:val="single" w:sz="4" w:space="0" w:color="auto"/>
              <w:bottom w:val="single" w:sz="4" w:space="0" w:color="auto"/>
              <w:right w:val="single" w:sz="4" w:space="0" w:color="auto"/>
            </w:tcBorders>
            <w:vAlign w:val="center"/>
          </w:tcPr>
          <w:p w14:paraId="110A49CD" w14:textId="77777777" w:rsidR="009929C0" w:rsidRPr="004B66F4" w:rsidRDefault="009929C0" w:rsidP="00AE6DA6">
            <w:pPr>
              <w:keepNext/>
              <w:keepLines/>
              <w:spacing w:after="0"/>
              <w:rPr>
                <w:rFonts w:ascii="Arial" w:hAnsi="Arial"/>
                <w:sz w:val="18"/>
              </w:rPr>
            </w:pPr>
            <w:r w:rsidRPr="004B66F4">
              <w:rPr>
                <w:rFonts w:ascii="Arial"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52BDF90A" w14:textId="77777777" w:rsidR="009929C0" w:rsidRPr="004B66F4" w:rsidRDefault="009929C0" w:rsidP="00AE6DA6">
            <w:pPr>
              <w:keepNext/>
              <w:keepLines/>
              <w:spacing w:after="0"/>
              <w:jc w:val="center"/>
              <w:rPr>
                <w:rFonts w:ascii="Arial" w:hAnsi="Arial"/>
                <w:sz w:val="18"/>
              </w:rPr>
            </w:pPr>
            <w:r w:rsidRPr="004B66F4">
              <w:rPr>
                <w:rFonts w:ascii="Arial"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D07DDFB" w14:textId="77777777" w:rsidR="009929C0" w:rsidRPr="004B66F4" w:rsidRDefault="009929C0" w:rsidP="00AE6DA6">
            <w:pPr>
              <w:keepNext/>
              <w:keepLines/>
              <w:spacing w:after="0"/>
              <w:jc w:val="center"/>
              <w:rPr>
                <w:rFonts w:ascii="Arial" w:hAnsi="Arial"/>
                <w:sz w:val="18"/>
              </w:rPr>
            </w:pPr>
            <w:r w:rsidRPr="004B66F4">
              <w:rPr>
                <w:rFonts w:ascii="Arial" w:hAnsi="Arial"/>
                <w:sz w:val="18"/>
              </w:rPr>
              <w:t>AWGN</w:t>
            </w:r>
          </w:p>
        </w:tc>
      </w:tr>
      <w:tr w:rsidR="009929C0" w:rsidRPr="004B66F4" w14:paraId="4FFCE21C" w14:textId="77777777" w:rsidTr="00AE6DA6">
        <w:tc>
          <w:tcPr>
            <w:tcW w:w="10435" w:type="dxa"/>
            <w:gridSpan w:val="12"/>
            <w:tcBorders>
              <w:top w:val="single" w:sz="4" w:space="0" w:color="auto"/>
              <w:left w:val="single" w:sz="4" w:space="0" w:color="auto"/>
              <w:bottom w:val="single" w:sz="4" w:space="0" w:color="auto"/>
              <w:right w:val="single" w:sz="4" w:space="0" w:color="auto"/>
            </w:tcBorders>
            <w:vAlign w:val="center"/>
          </w:tcPr>
          <w:p w14:paraId="389B9E3F" w14:textId="77777777" w:rsidR="009929C0" w:rsidRPr="004B66F4" w:rsidRDefault="009929C0" w:rsidP="00AE6DA6">
            <w:pPr>
              <w:pStyle w:val="TAN"/>
            </w:pPr>
            <w:r w:rsidRPr="004B66F4">
              <w:t>Note 1:</w:t>
            </w:r>
            <w:r w:rsidRPr="004B66F4">
              <w:tab/>
              <w:t>OCNG shall be used such that both cells are fully allocated and a constant total transmitted power spectral density is achieved for all OFDM symbols.</w:t>
            </w:r>
          </w:p>
          <w:p w14:paraId="4512A5F0" w14:textId="77777777" w:rsidR="009929C0" w:rsidRPr="004B66F4" w:rsidRDefault="009929C0" w:rsidP="00AE6DA6">
            <w:pPr>
              <w:pStyle w:val="TAN"/>
            </w:pPr>
            <w:r w:rsidRPr="004B66F4">
              <w:t>Note 2:</w:t>
            </w:r>
            <w:r w:rsidRPr="004B66F4">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2EC0D1C6">
                <v:shape id="_x0000_i1042" type="#_x0000_t75" alt="" style="width:19.9pt;height:15.6pt;mso-width-percent:0;mso-height-percent:0;mso-width-percent:0;mso-height-percent:0" o:ole="">
                  <v:imagedata r:id="rId21" o:title=""/>
                </v:shape>
                <o:OLEObject Type="Embed" ProgID="Equation.3" ShapeID="_x0000_i1042" DrawAspect="Content" ObjectID="_1738167014" r:id="rId36"/>
              </w:object>
            </w:r>
            <w:r w:rsidRPr="004B66F4">
              <w:t xml:space="preserve"> to be fulfilled.</w:t>
            </w:r>
          </w:p>
          <w:p w14:paraId="7774B3DD" w14:textId="77777777" w:rsidR="009929C0" w:rsidRPr="004B66F4" w:rsidRDefault="009929C0" w:rsidP="00AE6DA6">
            <w:pPr>
              <w:pStyle w:val="TAN"/>
            </w:pPr>
            <w:r w:rsidRPr="004B66F4">
              <w:t>Note 3:</w:t>
            </w:r>
            <w:r w:rsidRPr="004B66F4">
              <w:tab/>
              <w:t>SS-RSRP and SCH_RP levels have been derived from other parameters for information purposes. They are not settable parameters themselves.</w:t>
            </w:r>
          </w:p>
          <w:p w14:paraId="532510A8" w14:textId="77777777" w:rsidR="009929C0" w:rsidRPr="004B66F4" w:rsidRDefault="009929C0" w:rsidP="00AE6DA6">
            <w:pPr>
              <w:pStyle w:val="TAN"/>
            </w:pPr>
            <w:r w:rsidRPr="004B66F4">
              <w:t>Note 4:     Dedicated SRS configuration in Table A.6.5.</w:t>
            </w:r>
            <w:r>
              <w:t>2.4.</w:t>
            </w:r>
            <w:r w:rsidRPr="004B66F4">
              <w:t>2-4</w:t>
            </w:r>
          </w:p>
        </w:tc>
      </w:tr>
    </w:tbl>
    <w:p w14:paraId="337B2749" w14:textId="77777777" w:rsidR="009929C0" w:rsidRPr="004B66F4" w:rsidRDefault="009929C0" w:rsidP="009929C0"/>
    <w:p w14:paraId="169EF091" w14:textId="77777777" w:rsidR="009929C0" w:rsidRPr="004B66F4" w:rsidRDefault="009929C0" w:rsidP="009929C0">
      <w:pPr>
        <w:pStyle w:val="TH"/>
        <w:rPr>
          <w:rFonts w:ascii="Calibri" w:eastAsia="Calibri" w:hAnsi="Calibri"/>
          <w:sz w:val="22"/>
          <w:szCs w:val="22"/>
        </w:rPr>
      </w:pPr>
      <w:r w:rsidRPr="004B66F4">
        <w:t xml:space="preserve">Table </w:t>
      </w:r>
      <w:r w:rsidRPr="000A6F7D">
        <w:t>A.6.5.2.4.2</w:t>
      </w:r>
      <w:r w:rsidRPr="004B66F4">
        <w:t xml:space="preserve">-4: Dedicated Sounding Reference Symbol Configuration for </w:t>
      </w:r>
      <w:proofErr w:type="spellStart"/>
      <w:r w:rsidRPr="004B66F4">
        <w:t>xTyR</w:t>
      </w:r>
      <w:proofErr w:type="spellEnd"/>
      <w:r w:rsidRPr="004B66F4">
        <w:t xml:space="preserve"> configuration</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9929C0" w:rsidRPr="004B66F4" w14:paraId="2EB7D96C" w14:textId="77777777" w:rsidTr="00AE6DA6">
        <w:trPr>
          <w:trHeight w:val="300"/>
        </w:trPr>
        <w:tc>
          <w:tcPr>
            <w:tcW w:w="2868" w:type="dxa"/>
            <w:gridSpan w:val="2"/>
            <w:vMerge w:val="restart"/>
            <w:noWrap/>
            <w:tcMar>
              <w:top w:w="0" w:type="dxa"/>
              <w:left w:w="108" w:type="dxa"/>
              <w:bottom w:w="0" w:type="dxa"/>
              <w:right w:w="108" w:type="dxa"/>
            </w:tcMar>
            <w:vAlign w:val="bottom"/>
          </w:tcPr>
          <w:p w14:paraId="6A7FA45E" w14:textId="77777777" w:rsidR="009929C0" w:rsidRPr="004B66F4" w:rsidRDefault="009929C0" w:rsidP="00AE6DA6">
            <w:pPr>
              <w:pStyle w:val="TAH"/>
            </w:pPr>
            <w:r w:rsidRPr="004B66F4">
              <w:t>Parameter</w:t>
            </w:r>
          </w:p>
        </w:tc>
        <w:tc>
          <w:tcPr>
            <w:tcW w:w="6751" w:type="dxa"/>
            <w:gridSpan w:val="8"/>
            <w:noWrap/>
            <w:tcMar>
              <w:top w:w="0" w:type="dxa"/>
              <w:left w:w="108" w:type="dxa"/>
              <w:bottom w:w="0" w:type="dxa"/>
              <w:right w:w="108" w:type="dxa"/>
            </w:tcMar>
            <w:vAlign w:val="bottom"/>
          </w:tcPr>
          <w:p w14:paraId="3DD1A51B" w14:textId="77777777" w:rsidR="009929C0" w:rsidRPr="004B66F4" w:rsidRDefault="009929C0" w:rsidP="00AE6DA6">
            <w:pPr>
              <w:pStyle w:val="TAH"/>
            </w:pPr>
            <w:proofErr w:type="spellStart"/>
            <w:r w:rsidRPr="004B66F4">
              <w:t>xTyR</w:t>
            </w:r>
            <w:proofErr w:type="spellEnd"/>
            <w:r w:rsidRPr="004B66F4">
              <w:t xml:space="preserve"> configuration</w:t>
            </w:r>
          </w:p>
        </w:tc>
      </w:tr>
      <w:tr w:rsidR="009929C0" w:rsidRPr="004B66F4" w14:paraId="20CB403A" w14:textId="77777777" w:rsidTr="00AE6DA6">
        <w:trPr>
          <w:trHeight w:val="300"/>
        </w:trPr>
        <w:tc>
          <w:tcPr>
            <w:tcW w:w="2868" w:type="dxa"/>
            <w:gridSpan w:val="2"/>
            <w:vMerge/>
            <w:noWrap/>
            <w:tcMar>
              <w:top w:w="0" w:type="dxa"/>
              <w:left w:w="108" w:type="dxa"/>
              <w:bottom w:w="0" w:type="dxa"/>
              <w:right w:w="108" w:type="dxa"/>
            </w:tcMar>
            <w:vAlign w:val="bottom"/>
            <w:hideMark/>
          </w:tcPr>
          <w:p w14:paraId="5E1CCB31" w14:textId="77777777" w:rsidR="009929C0" w:rsidRPr="004B66F4" w:rsidRDefault="009929C0" w:rsidP="00AE6DA6">
            <w:pPr>
              <w:pStyle w:val="TAH"/>
            </w:pPr>
          </w:p>
        </w:tc>
        <w:tc>
          <w:tcPr>
            <w:tcW w:w="1581" w:type="dxa"/>
            <w:gridSpan w:val="2"/>
            <w:noWrap/>
            <w:tcMar>
              <w:top w:w="0" w:type="dxa"/>
              <w:left w:w="108" w:type="dxa"/>
              <w:bottom w:w="0" w:type="dxa"/>
              <w:right w:w="108" w:type="dxa"/>
            </w:tcMar>
            <w:vAlign w:val="bottom"/>
            <w:hideMark/>
          </w:tcPr>
          <w:p w14:paraId="11ABF12B" w14:textId="77777777" w:rsidR="009929C0" w:rsidRPr="004B66F4" w:rsidRDefault="009929C0" w:rsidP="00AE6DA6">
            <w:pPr>
              <w:pStyle w:val="TAH"/>
            </w:pPr>
            <w:r w:rsidRPr="004B66F4">
              <w:t>1T2R </w:t>
            </w:r>
          </w:p>
        </w:tc>
        <w:tc>
          <w:tcPr>
            <w:tcW w:w="1732" w:type="dxa"/>
            <w:gridSpan w:val="2"/>
            <w:noWrap/>
            <w:tcMar>
              <w:top w:w="0" w:type="dxa"/>
              <w:left w:w="108" w:type="dxa"/>
              <w:bottom w:w="0" w:type="dxa"/>
              <w:right w:w="108" w:type="dxa"/>
            </w:tcMar>
            <w:vAlign w:val="bottom"/>
            <w:hideMark/>
          </w:tcPr>
          <w:p w14:paraId="0C4FB459" w14:textId="77777777" w:rsidR="009929C0" w:rsidRPr="004B66F4" w:rsidRDefault="009929C0" w:rsidP="00AE6DA6">
            <w:pPr>
              <w:pStyle w:val="TAH"/>
            </w:pPr>
            <w:r w:rsidRPr="004B66F4">
              <w:t>2T4R </w:t>
            </w:r>
          </w:p>
        </w:tc>
        <w:tc>
          <w:tcPr>
            <w:tcW w:w="3438" w:type="dxa"/>
            <w:gridSpan w:val="4"/>
            <w:noWrap/>
            <w:tcMar>
              <w:top w:w="0" w:type="dxa"/>
              <w:left w:w="108" w:type="dxa"/>
              <w:bottom w:w="0" w:type="dxa"/>
              <w:right w:w="108" w:type="dxa"/>
            </w:tcMar>
            <w:vAlign w:val="bottom"/>
            <w:hideMark/>
          </w:tcPr>
          <w:p w14:paraId="68C676DF" w14:textId="77777777" w:rsidR="009929C0" w:rsidRPr="004B66F4" w:rsidRDefault="009929C0" w:rsidP="00AE6DA6">
            <w:pPr>
              <w:pStyle w:val="TAH"/>
            </w:pPr>
            <w:r w:rsidRPr="004B66F4">
              <w:t>1T4R </w:t>
            </w:r>
          </w:p>
        </w:tc>
      </w:tr>
      <w:tr w:rsidR="009929C0" w:rsidRPr="004B66F4" w14:paraId="3D5B88E6" w14:textId="77777777" w:rsidTr="00AE6DA6">
        <w:trPr>
          <w:trHeight w:val="300"/>
        </w:trPr>
        <w:tc>
          <w:tcPr>
            <w:tcW w:w="2868" w:type="dxa"/>
            <w:gridSpan w:val="2"/>
            <w:noWrap/>
            <w:tcMar>
              <w:top w:w="0" w:type="dxa"/>
              <w:left w:w="108" w:type="dxa"/>
              <w:bottom w:w="0" w:type="dxa"/>
              <w:right w:w="108" w:type="dxa"/>
            </w:tcMar>
            <w:vAlign w:val="bottom"/>
            <w:hideMark/>
          </w:tcPr>
          <w:p w14:paraId="306BA42C" w14:textId="77777777" w:rsidR="009929C0" w:rsidRPr="004B66F4" w:rsidRDefault="009929C0" w:rsidP="00AE6DA6">
            <w:pPr>
              <w:pStyle w:val="TAL"/>
            </w:pPr>
            <w:proofErr w:type="spellStart"/>
            <w:r w:rsidRPr="004B66F4">
              <w:t>srs-ResourceId</w:t>
            </w:r>
            <w:proofErr w:type="spellEnd"/>
          </w:p>
        </w:tc>
        <w:tc>
          <w:tcPr>
            <w:tcW w:w="812" w:type="dxa"/>
            <w:noWrap/>
            <w:tcMar>
              <w:top w:w="0" w:type="dxa"/>
              <w:left w:w="108" w:type="dxa"/>
              <w:bottom w:w="0" w:type="dxa"/>
              <w:right w:w="108" w:type="dxa"/>
            </w:tcMar>
            <w:vAlign w:val="bottom"/>
            <w:hideMark/>
          </w:tcPr>
          <w:p w14:paraId="2C86012E" w14:textId="77777777" w:rsidR="009929C0" w:rsidRPr="004B66F4" w:rsidRDefault="009929C0" w:rsidP="00AE6DA6">
            <w:pPr>
              <w:pStyle w:val="TAC"/>
            </w:pPr>
            <w:r w:rsidRPr="004B66F4">
              <w:t>0</w:t>
            </w:r>
          </w:p>
        </w:tc>
        <w:tc>
          <w:tcPr>
            <w:tcW w:w="769" w:type="dxa"/>
            <w:noWrap/>
            <w:tcMar>
              <w:top w:w="0" w:type="dxa"/>
              <w:left w:w="108" w:type="dxa"/>
              <w:bottom w:w="0" w:type="dxa"/>
              <w:right w:w="108" w:type="dxa"/>
            </w:tcMar>
            <w:vAlign w:val="bottom"/>
            <w:hideMark/>
          </w:tcPr>
          <w:p w14:paraId="2BE80958" w14:textId="77777777" w:rsidR="009929C0" w:rsidRPr="004B66F4" w:rsidRDefault="009929C0" w:rsidP="00AE6DA6">
            <w:pPr>
              <w:pStyle w:val="TAC"/>
            </w:pPr>
            <w:r w:rsidRPr="004B66F4">
              <w:t>1</w:t>
            </w:r>
          </w:p>
        </w:tc>
        <w:tc>
          <w:tcPr>
            <w:tcW w:w="941" w:type="dxa"/>
            <w:noWrap/>
            <w:tcMar>
              <w:top w:w="0" w:type="dxa"/>
              <w:left w:w="108" w:type="dxa"/>
              <w:bottom w:w="0" w:type="dxa"/>
              <w:right w:w="108" w:type="dxa"/>
            </w:tcMar>
            <w:vAlign w:val="bottom"/>
            <w:hideMark/>
          </w:tcPr>
          <w:p w14:paraId="7FBB4151" w14:textId="77777777" w:rsidR="009929C0" w:rsidRPr="004B66F4" w:rsidRDefault="009929C0" w:rsidP="00AE6DA6">
            <w:pPr>
              <w:pStyle w:val="TAC"/>
            </w:pPr>
            <w:r w:rsidRPr="004B66F4">
              <w:t>0</w:t>
            </w:r>
          </w:p>
        </w:tc>
        <w:tc>
          <w:tcPr>
            <w:tcW w:w="791" w:type="dxa"/>
            <w:noWrap/>
            <w:tcMar>
              <w:top w:w="0" w:type="dxa"/>
              <w:left w:w="108" w:type="dxa"/>
              <w:bottom w:w="0" w:type="dxa"/>
              <w:right w:w="108" w:type="dxa"/>
            </w:tcMar>
            <w:vAlign w:val="bottom"/>
            <w:hideMark/>
          </w:tcPr>
          <w:p w14:paraId="4DC5C426" w14:textId="77777777" w:rsidR="009929C0" w:rsidRPr="004B66F4" w:rsidRDefault="009929C0" w:rsidP="00AE6DA6">
            <w:pPr>
              <w:pStyle w:val="TAC"/>
            </w:pPr>
            <w:r w:rsidRPr="004B66F4">
              <w:t>1</w:t>
            </w:r>
          </w:p>
        </w:tc>
        <w:tc>
          <w:tcPr>
            <w:tcW w:w="860" w:type="dxa"/>
            <w:noWrap/>
            <w:tcMar>
              <w:top w:w="0" w:type="dxa"/>
              <w:left w:w="108" w:type="dxa"/>
              <w:bottom w:w="0" w:type="dxa"/>
              <w:right w:w="108" w:type="dxa"/>
            </w:tcMar>
            <w:vAlign w:val="bottom"/>
            <w:hideMark/>
          </w:tcPr>
          <w:p w14:paraId="3702CC3C" w14:textId="77777777" w:rsidR="009929C0" w:rsidRPr="004B66F4" w:rsidRDefault="009929C0" w:rsidP="00AE6DA6">
            <w:pPr>
              <w:pStyle w:val="TAC"/>
            </w:pPr>
            <w:r w:rsidRPr="004B66F4">
              <w:t>0</w:t>
            </w:r>
          </w:p>
        </w:tc>
        <w:tc>
          <w:tcPr>
            <w:tcW w:w="860" w:type="dxa"/>
            <w:noWrap/>
            <w:tcMar>
              <w:top w:w="0" w:type="dxa"/>
              <w:left w:w="108" w:type="dxa"/>
              <w:bottom w:w="0" w:type="dxa"/>
              <w:right w:w="108" w:type="dxa"/>
            </w:tcMar>
            <w:vAlign w:val="bottom"/>
            <w:hideMark/>
          </w:tcPr>
          <w:p w14:paraId="0161D8E4" w14:textId="77777777" w:rsidR="009929C0" w:rsidRPr="004B66F4" w:rsidRDefault="009929C0" w:rsidP="00AE6DA6">
            <w:pPr>
              <w:pStyle w:val="TAC"/>
            </w:pPr>
            <w:r w:rsidRPr="004B66F4">
              <w:t>1</w:t>
            </w:r>
          </w:p>
        </w:tc>
        <w:tc>
          <w:tcPr>
            <w:tcW w:w="860" w:type="dxa"/>
            <w:noWrap/>
            <w:tcMar>
              <w:top w:w="0" w:type="dxa"/>
              <w:left w:w="108" w:type="dxa"/>
              <w:bottom w:w="0" w:type="dxa"/>
              <w:right w:w="108" w:type="dxa"/>
            </w:tcMar>
            <w:vAlign w:val="bottom"/>
            <w:hideMark/>
          </w:tcPr>
          <w:p w14:paraId="21CA540F" w14:textId="77777777" w:rsidR="009929C0" w:rsidRPr="004B66F4" w:rsidRDefault="009929C0" w:rsidP="00AE6DA6">
            <w:pPr>
              <w:pStyle w:val="TAC"/>
            </w:pPr>
            <w:r w:rsidRPr="004B66F4">
              <w:t>2</w:t>
            </w:r>
          </w:p>
        </w:tc>
        <w:tc>
          <w:tcPr>
            <w:tcW w:w="858" w:type="dxa"/>
            <w:noWrap/>
            <w:tcMar>
              <w:top w:w="0" w:type="dxa"/>
              <w:left w:w="108" w:type="dxa"/>
              <w:bottom w:w="0" w:type="dxa"/>
              <w:right w:w="108" w:type="dxa"/>
            </w:tcMar>
            <w:vAlign w:val="bottom"/>
            <w:hideMark/>
          </w:tcPr>
          <w:p w14:paraId="6A0783E3" w14:textId="77777777" w:rsidR="009929C0" w:rsidRPr="004B66F4" w:rsidRDefault="009929C0" w:rsidP="00AE6DA6">
            <w:pPr>
              <w:pStyle w:val="TAC"/>
            </w:pPr>
            <w:r w:rsidRPr="004B66F4">
              <w:t>3</w:t>
            </w:r>
          </w:p>
        </w:tc>
      </w:tr>
      <w:tr w:rsidR="009929C0" w:rsidRPr="004B66F4" w14:paraId="5609B9EE" w14:textId="77777777" w:rsidTr="00AE6DA6">
        <w:trPr>
          <w:trHeight w:val="300"/>
        </w:trPr>
        <w:tc>
          <w:tcPr>
            <w:tcW w:w="2868" w:type="dxa"/>
            <w:gridSpan w:val="2"/>
            <w:noWrap/>
            <w:tcMar>
              <w:top w:w="0" w:type="dxa"/>
              <w:left w:w="108" w:type="dxa"/>
              <w:bottom w:w="0" w:type="dxa"/>
              <w:right w:w="108" w:type="dxa"/>
            </w:tcMar>
            <w:vAlign w:val="bottom"/>
          </w:tcPr>
          <w:p w14:paraId="7B9FB139" w14:textId="77777777" w:rsidR="009929C0" w:rsidRPr="004B66F4" w:rsidRDefault="009929C0" w:rsidP="00AE6DA6">
            <w:pPr>
              <w:pStyle w:val="TAL"/>
            </w:pPr>
            <w:proofErr w:type="spellStart"/>
            <w:r w:rsidRPr="004B66F4">
              <w:rPr>
                <w:rFonts w:eastAsia="MS Mincho"/>
              </w:rPr>
              <w:t>nrofSymbols</w:t>
            </w:r>
            <w:proofErr w:type="spellEnd"/>
          </w:p>
        </w:tc>
        <w:tc>
          <w:tcPr>
            <w:tcW w:w="812" w:type="dxa"/>
            <w:noWrap/>
            <w:tcMar>
              <w:top w:w="0" w:type="dxa"/>
              <w:left w:w="108" w:type="dxa"/>
              <w:bottom w:w="0" w:type="dxa"/>
              <w:right w:w="108" w:type="dxa"/>
            </w:tcMar>
            <w:vAlign w:val="bottom"/>
          </w:tcPr>
          <w:p w14:paraId="385ED776" w14:textId="77777777" w:rsidR="009929C0" w:rsidRPr="004B66F4" w:rsidRDefault="009929C0" w:rsidP="00AE6DA6">
            <w:pPr>
              <w:pStyle w:val="TAC"/>
            </w:pPr>
            <w:r w:rsidRPr="004B66F4">
              <w:rPr>
                <w:rFonts w:eastAsia="MS Mincho"/>
              </w:rPr>
              <w:t>1</w:t>
            </w:r>
          </w:p>
        </w:tc>
        <w:tc>
          <w:tcPr>
            <w:tcW w:w="769" w:type="dxa"/>
            <w:noWrap/>
            <w:tcMar>
              <w:top w:w="0" w:type="dxa"/>
              <w:left w:w="108" w:type="dxa"/>
              <w:bottom w:w="0" w:type="dxa"/>
              <w:right w:w="108" w:type="dxa"/>
            </w:tcMar>
            <w:vAlign w:val="bottom"/>
          </w:tcPr>
          <w:p w14:paraId="297C982B" w14:textId="77777777" w:rsidR="009929C0" w:rsidRPr="004B66F4" w:rsidRDefault="009929C0" w:rsidP="00AE6DA6">
            <w:pPr>
              <w:pStyle w:val="TAC"/>
            </w:pPr>
            <w:r w:rsidRPr="004B66F4">
              <w:rPr>
                <w:rFonts w:eastAsia="MS Mincho"/>
              </w:rPr>
              <w:t>1</w:t>
            </w:r>
          </w:p>
        </w:tc>
        <w:tc>
          <w:tcPr>
            <w:tcW w:w="941" w:type="dxa"/>
            <w:noWrap/>
            <w:tcMar>
              <w:top w:w="0" w:type="dxa"/>
              <w:left w:w="108" w:type="dxa"/>
              <w:bottom w:w="0" w:type="dxa"/>
              <w:right w:w="108" w:type="dxa"/>
            </w:tcMar>
            <w:vAlign w:val="bottom"/>
          </w:tcPr>
          <w:p w14:paraId="2BE67C58" w14:textId="77777777" w:rsidR="009929C0" w:rsidRPr="004B66F4" w:rsidRDefault="009929C0" w:rsidP="00AE6DA6">
            <w:pPr>
              <w:pStyle w:val="TAC"/>
            </w:pPr>
            <w:r w:rsidRPr="004B66F4">
              <w:rPr>
                <w:rFonts w:eastAsia="MS Mincho"/>
              </w:rPr>
              <w:t>1</w:t>
            </w:r>
          </w:p>
        </w:tc>
        <w:tc>
          <w:tcPr>
            <w:tcW w:w="791" w:type="dxa"/>
            <w:noWrap/>
            <w:tcMar>
              <w:top w:w="0" w:type="dxa"/>
              <w:left w:w="108" w:type="dxa"/>
              <w:bottom w:w="0" w:type="dxa"/>
              <w:right w:w="108" w:type="dxa"/>
            </w:tcMar>
            <w:vAlign w:val="bottom"/>
          </w:tcPr>
          <w:p w14:paraId="443D03D3" w14:textId="77777777" w:rsidR="009929C0" w:rsidRPr="004B66F4" w:rsidRDefault="009929C0" w:rsidP="00AE6DA6">
            <w:pPr>
              <w:pStyle w:val="TAC"/>
            </w:pPr>
            <w:r w:rsidRPr="004B66F4">
              <w:rPr>
                <w:rFonts w:eastAsia="MS Mincho"/>
              </w:rPr>
              <w:t>1</w:t>
            </w:r>
          </w:p>
        </w:tc>
        <w:tc>
          <w:tcPr>
            <w:tcW w:w="860" w:type="dxa"/>
            <w:noWrap/>
            <w:tcMar>
              <w:top w:w="0" w:type="dxa"/>
              <w:left w:w="108" w:type="dxa"/>
              <w:bottom w:w="0" w:type="dxa"/>
              <w:right w:w="108" w:type="dxa"/>
            </w:tcMar>
            <w:vAlign w:val="bottom"/>
          </w:tcPr>
          <w:p w14:paraId="73C896E8" w14:textId="77777777" w:rsidR="009929C0" w:rsidRPr="004B66F4" w:rsidRDefault="009929C0" w:rsidP="00AE6DA6">
            <w:pPr>
              <w:pStyle w:val="TAC"/>
            </w:pPr>
            <w:r w:rsidRPr="004B66F4">
              <w:rPr>
                <w:rFonts w:eastAsia="MS Mincho"/>
              </w:rPr>
              <w:t>1</w:t>
            </w:r>
          </w:p>
        </w:tc>
        <w:tc>
          <w:tcPr>
            <w:tcW w:w="860" w:type="dxa"/>
            <w:noWrap/>
            <w:tcMar>
              <w:top w:w="0" w:type="dxa"/>
              <w:left w:w="108" w:type="dxa"/>
              <w:bottom w:w="0" w:type="dxa"/>
              <w:right w:w="108" w:type="dxa"/>
            </w:tcMar>
            <w:vAlign w:val="bottom"/>
          </w:tcPr>
          <w:p w14:paraId="715239A4" w14:textId="77777777" w:rsidR="009929C0" w:rsidRPr="004B66F4" w:rsidRDefault="009929C0" w:rsidP="00AE6DA6">
            <w:pPr>
              <w:pStyle w:val="TAC"/>
            </w:pPr>
            <w:r w:rsidRPr="004B66F4">
              <w:rPr>
                <w:rFonts w:eastAsia="MS Mincho"/>
              </w:rPr>
              <w:t>1</w:t>
            </w:r>
          </w:p>
        </w:tc>
        <w:tc>
          <w:tcPr>
            <w:tcW w:w="860" w:type="dxa"/>
            <w:noWrap/>
            <w:tcMar>
              <w:top w:w="0" w:type="dxa"/>
              <w:left w:w="108" w:type="dxa"/>
              <w:bottom w:w="0" w:type="dxa"/>
              <w:right w:w="108" w:type="dxa"/>
            </w:tcMar>
            <w:vAlign w:val="bottom"/>
          </w:tcPr>
          <w:p w14:paraId="7A7A300D" w14:textId="77777777" w:rsidR="009929C0" w:rsidRPr="004B66F4" w:rsidRDefault="009929C0" w:rsidP="00AE6DA6">
            <w:pPr>
              <w:pStyle w:val="TAC"/>
            </w:pPr>
            <w:r w:rsidRPr="004B66F4">
              <w:rPr>
                <w:rFonts w:eastAsia="MS Mincho"/>
              </w:rPr>
              <w:t>1</w:t>
            </w:r>
          </w:p>
        </w:tc>
        <w:tc>
          <w:tcPr>
            <w:tcW w:w="858" w:type="dxa"/>
            <w:noWrap/>
            <w:tcMar>
              <w:top w:w="0" w:type="dxa"/>
              <w:left w:w="108" w:type="dxa"/>
              <w:bottom w:w="0" w:type="dxa"/>
              <w:right w:w="108" w:type="dxa"/>
            </w:tcMar>
            <w:vAlign w:val="bottom"/>
          </w:tcPr>
          <w:p w14:paraId="3C925D15" w14:textId="77777777" w:rsidR="009929C0" w:rsidRPr="004B66F4" w:rsidRDefault="009929C0" w:rsidP="00AE6DA6">
            <w:pPr>
              <w:pStyle w:val="TAC"/>
            </w:pPr>
            <w:r w:rsidRPr="004B66F4">
              <w:rPr>
                <w:rFonts w:eastAsia="MS Mincho"/>
              </w:rPr>
              <w:t>1</w:t>
            </w:r>
          </w:p>
        </w:tc>
      </w:tr>
      <w:tr w:rsidR="009929C0" w:rsidRPr="004B66F4" w14:paraId="0070792D" w14:textId="77777777" w:rsidTr="00AE6DA6">
        <w:trPr>
          <w:trHeight w:val="300"/>
        </w:trPr>
        <w:tc>
          <w:tcPr>
            <w:tcW w:w="2868" w:type="dxa"/>
            <w:gridSpan w:val="2"/>
            <w:noWrap/>
            <w:tcMar>
              <w:top w:w="0" w:type="dxa"/>
              <w:left w:w="108" w:type="dxa"/>
              <w:bottom w:w="0" w:type="dxa"/>
              <w:right w:w="108" w:type="dxa"/>
            </w:tcMar>
            <w:vAlign w:val="bottom"/>
            <w:hideMark/>
          </w:tcPr>
          <w:p w14:paraId="4E2ECE5B" w14:textId="77777777" w:rsidR="009929C0" w:rsidRPr="004B66F4" w:rsidRDefault="009929C0" w:rsidP="00AE6DA6">
            <w:pPr>
              <w:pStyle w:val="TAL"/>
            </w:pPr>
            <w:proofErr w:type="spellStart"/>
            <w:r w:rsidRPr="004B66F4">
              <w:t>startPosition</w:t>
            </w:r>
            <w:proofErr w:type="spellEnd"/>
          </w:p>
        </w:tc>
        <w:tc>
          <w:tcPr>
            <w:tcW w:w="812" w:type="dxa"/>
            <w:noWrap/>
            <w:tcMar>
              <w:top w:w="0" w:type="dxa"/>
              <w:left w:w="108" w:type="dxa"/>
              <w:bottom w:w="0" w:type="dxa"/>
              <w:right w:w="108" w:type="dxa"/>
            </w:tcMar>
            <w:vAlign w:val="bottom"/>
            <w:hideMark/>
          </w:tcPr>
          <w:p w14:paraId="74AF4C4D" w14:textId="77777777" w:rsidR="009929C0" w:rsidRPr="004B66F4" w:rsidRDefault="009929C0" w:rsidP="00AE6DA6">
            <w:pPr>
              <w:pStyle w:val="TAC"/>
            </w:pPr>
            <w:r w:rsidRPr="004B66F4">
              <w:t>5</w:t>
            </w:r>
          </w:p>
        </w:tc>
        <w:tc>
          <w:tcPr>
            <w:tcW w:w="769" w:type="dxa"/>
            <w:noWrap/>
            <w:tcMar>
              <w:top w:w="0" w:type="dxa"/>
              <w:left w:w="108" w:type="dxa"/>
              <w:bottom w:w="0" w:type="dxa"/>
              <w:right w:w="108" w:type="dxa"/>
            </w:tcMar>
            <w:vAlign w:val="bottom"/>
            <w:hideMark/>
          </w:tcPr>
          <w:p w14:paraId="040F1E9C" w14:textId="77777777" w:rsidR="009929C0" w:rsidRPr="004B66F4" w:rsidRDefault="009929C0" w:rsidP="00AE6DA6">
            <w:pPr>
              <w:pStyle w:val="TAC"/>
            </w:pPr>
            <w:r w:rsidRPr="004B66F4">
              <w:t>3</w:t>
            </w:r>
          </w:p>
        </w:tc>
        <w:tc>
          <w:tcPr>
            <w:tcW w:w="941" w:type="dxa"/>
            <w:noWrap/>
            <w:tcMar>
              <w:top w:w="0" w:type="dxa"/>
              <w:left w:w="108" w:type="dxa"/>
              <w:bottom w:w="0" w:type="dxa"/>
              <w:right w:w="108" w:type="dxa"/>
            </w:tcMar>
            <w:vAlign w:val="bottom"/>
            <w:hideMark/>
          </w:tcPr>
          <w:p w14:paraId="53160B3B" w14:textId="77777777" w:rsidR="009929C0" w:rsidRPr="004B66F4" w:rsidRDefault="009929C0" w:rsidP="00AE6DA6">
            <w:pPr>
              <w:pStyle w:val="TAC"/>
            </w:pPr>
            <w:r w:rsidRPr="004B66F4">
              <w:t>5</w:t>
            </w:r>
          </w:p>
        </w:tc>
        <w:tc>
          <w:tcPr>
            <w:tcW w:w="791" w:type="dxa"/>
            <w:noWrap/>
            <w:tcMar>
              <w:top w:w="0" w:type="dxa"/>
              <w:left w:w="108" w:type="dxa"/>
              <w:bottom w:w="0" w:type="dxa"/>
              <w:right w:w="108" w:type="dxa"/>
            </w:tcMar>
            <w:vAlign w:val="bottom"/>
            <w:hideMark/>
          </w:tcPr>
          <w:p w14:paraId="0FB9B7FE" w14:textId="77777777" w:rsidR="009929C0" w:rsidRPr="004B66F4" w:rsidRDefault="009929C0" w:rsidP="00AE6DA6">
            <w:pPr>
              <w:pStyle w:val="TAC"/>
            </w:pPr>
            <w:r w:rsidRPr="004B66F4">
              <w:t>3</w:t>
            </w:r>
          </w:p>
        </w:tc>
        <w:tc>
          <w:tcPr>
            <w:tcW w:w="860" w:type="dxa"/>
            <w:noWrap/>
            <w:tcMar>
              <w:top w:w="0" w:type="dxa"/>
              <w:left w:w="108" w:type="dxa"/>
              <w:bottom w:w="0" w:type="dxa"/>
              <w:right w:w="108" w:type="dxa"/>
            </w:tcMar>
            <w:vAlign w:val="bottom"/>
            <w:hideMark/>
          </w:tcPr>
          <w:p w14:paraId="62D451C7" w14:textId="77777777" w:rsidR="009929C0" w:rsidRPr="004B66F4" w:rsidRDefault="009929C0" w:rsidP="00AE6DA6">
            <w:pPr>
              <w:pStyle w:val="TAC"/>
            </w:pPr>
            <w:r w:rsidRPr="004B66F4">
              <w:t>5</w:t>
            </w:r>
          </w:p>
        </w:tc>
        <w:tc>
          <w:tcPr>
            <w:tcW w:w="860" w:type="dxa"/>
            <w:noWrap/>
            <w:tcMar>
              <w:top w:w="0" w:type="dxa"/>
              <w:left w:w="108" w:type="dxa"/>
              <w:bottom w:w="0" w:type="dxa"/>
              <w:right w:w="108" w:type="dxa"/>
            </w:tcMar>
            <w:vAlign w:val="bottom"/>
            <w:hideMark/>
          </w:tcPr>
          <w:p w14:paraId="06523C94" w14:textId="77777777" w:rsidR="009929C0" w:rsidRPr="004B66F4" w:rsidRDefault="009929C0" w:rsidP="00AE6DA6">
            <w:pPr>
              <w:pStyle w:val="TAC"/>
            </w:pPr>
            <w:r w:rsidRPr="004B66F4">
              <w:t>3</w:t>
            </w:r>
          </w:p>
        </w:tc>
        <w:tc>
          <w:tcPr>
            <w:tcW w:w="860" w:type="dxa"/>
            <w:noWrap/>
            <w:tcMar>
              <w:top w:w="0" w:type="dxa"/>
              <w:left w:w="108" w:type="dxa"/>
              <w:bottom w:w="0" w:type="dxa"/>
              <w:right w:w="108" w:type="dxa"/>
            </w:tcMar>
            <w:vAlign w:val="bottom"/>
            <w:hideMark/>
          </w:tcPr>
          <w:p w14:paraId="1BEAA1DB" w14:textId="77777777" w:rsidR="009929C0" w:rsidRPr="004B66F4" w:rsidRDefault="009929C0" w:rsidP="00AE6DA6">
            <w:pPr>
              <w:pStyle w:val="TAC"/>
            </w:pPr>
            <w:r w:rsidRPr="004B66F4">
              <w:t>5</w:t>
            </w:r>
          </w:p>
        </w:tc>
        <w:tc>
          <w:tcPr>
            <w:tcW w:w="858" w:type="dxa"/>
            <w:noWrap/>
            <w:tcMar>
              <w:top w:w="0" w:type="dxa"/>
              <w:left w:w="108" w:type="dxa"/>
              <w:bottom w:w="0" w:type="dxa"/>
              <w:right w:w="108" w:type="dxa"/>
            </w:tcMar>
            <w:vAlign w:val="bottom"/>
            <w:hideMark/>
          </w:tcPr>
          <w:p w14:paraId="135008DB" w14:textId="77777777" w:rsidR="009929C0" w:rsidRPr="004B66F4" w:rsidRDefault="009929C0" w:rsidP="00AE6DA6">
            <w:pPr>
              <w:pStyle w:val="TAC"/>
            </w:pPr>
            <w:r w:rsidRPr="004B66F4">
              <w:t>3</w:t>
            </w:r>
          </w:p>
        </w:tc>
      </w:tr>
      <w:tr w:rsidR="009929C0" w:rsidRPr="004B66F4" w14:paraId="2AA854C3" w14:textId="77777777" w:rsidTr="00AE6DA6">
        <w:trPr>
          <w:trHeight w:val="300"/>
        </w:trPr>
        <w:tc>
          <w:tcPr>
            <w:tcW w:w="2868" w:type="dxa"/>
            <w:gridSpan w:val="2"/>
            <w:noWrap/>
            <w:tcMar>
              <w:top w:w="0" w:type="dxa"/>
              <w:left w:w="108" w:type="dxa"/>
              <w:bottom w:w="0" w:type="dxa"/>
              <w:right w:w="108" w:type="dxa"/>
            </w:tcMar>
            <w:vAlign w:val="bottom"/>
            <w:hideMark/>
          </w:tcPr>
          <w:p w14:paraId="75E56EFD" w14:textId="77777777" w:rsidR="009929C0" w:rsidRPr="004B66F4" w:rsidRDefault="009929C0" w:rsidP="00AE6DA6">
            <w:pPr>
              <w:pStyle w:val="TAL"/>
            </w:pPr>
            <w:proofErr w:type="spellStart"/>
            <w:r w:rsidRPr="004B66F4">
              <w:t>nrofSRS</w:t>
            </w:r>
            <w:proofErr w:type="spellEnd"/>
            <w:r w:rsidRPr="004B66F4">
              <w:t>-Ports</w:t>
            </w:r>
          </w:p>
        </w:tc>
        <w:tc>
          <w:tcPr>
            <w:tcW w:w="812" w:type="dxa"/>
            <w:noWrap/>
            <w:tcMar>
              <w:top w:w="0" w:type="dxa"/>
              <w:left w:w="108" w:type="dxa"/>
              <w:bottom w:w="0" w:type="dxa"/>
              <w:right w:w="108" w:type="dxa"/>
            </w:tcMar>
            <w:vAlign w:val="bottom"/>
            <w:hideMark/>
          </w:tcPr>
          <w:p w14:paraId="7DDFD03A" w14:textId="77777777" w:rsidR="009929C0" w:rsidRPr="004B66F4" w:rsidRDefault="009929C0" w:rsidP="00AE6DA6">
            <w:pPr>
              <w:pStyle w:val="TAC"/>
            </w:pPr>
            <w:r w:rsidRPr="004B66F4">
              <w:t>port1</w:t>
            </w:r>
          </w:p>
        </w:tc>
        <w:tc>
          <w:tcPr>
            <w:tcW w:w="769" w:type="dxa"/>
            <w:noWrap/>
            <w:tcMar>
              <w:top w:w="0" w:type="dxa"/>
              <w:left w:w="108" w:type="dxa"/>
              <w:bottom w:w="0" w:type="dxa"/>
              <w:right w:w="108" w:type="dxa"/>
            </w:tcMar>
            <w:vAlign w:val="bottom"/>
            <w:hideMark/>
          </w:tcPr>
          <w:p w14:paraId="0E44313E" w14:textId="77777777" w:rsidR="009929C0" w:rsidRPr="004B66F4" w:rsidRDefault="009929C0" w:rsidP="00AE6DA6">
            <w:pPr>
              <w:pStyle w:val="TAC"/>
            </w:pPr>
            <w:r w:rsidRPr="004B66F4">
              <w:t>port1</w:t>
            </w:r>
          </w:p>
        </w:tc>
        <w:tc>
          <w:tcPr>
            <w:tcW w:w="941" w:type="dxa"/>
            <w:noWrap/>
            <w:tcMar>
              <w:top w:w="0" w:type="dxa"/>
              <w:left w:w="108" w:type="dxa"/>
              <w:bottom w:w="0" w:type="dxa"/>
              <w:right w:w="108" w:type="dxa"/>
            </w:tcMar>
            <w:vAlign w:val="bottom"/>
            <w:hideMark/>
          </w:tcPr>
          <w:p w14:paraId="6921C7DA" w14:textId="77777777" w:rsidR="009929C0" w:rsidRPr="004B66F4" w:rsidRDefault="009929C0" w:rsidP="00AE6DA6">
            <w:pPr>
              <w:pStyle w:val="TAC"/>
            </w:pPr>
            <w:r w:rsidRPr="004B66F4">
              <w:t>port2</w:t>
            </w:r>
          </w:p>
        </w:tc>
        <w:tc>
          <w:tcPr>
            <w:tcW w:w="791" w:type="dxa"/>
            <w:noWrap/>
            <w:tcMar>
              <w:top w:w="0" w:type="dxa"/>
              <w:left w:w="108" w:type="dxa"/>
              <w:bottom w:w="0" w:type="dxa"/>
              <w:right w:w="108" w:type="dxa"/>
            </w:tcMar>
            <w:vAlign w:val="bottom"/>
            <w:hideMark/>
          </w:tcPr>
          <w:p w14:paraId="4FFCD61A" w14:textId="77777777" w:rsidR="009929C0" w:rsidRPr="004B66F4" w:rsidRDefault="009929C0" w:rsidP="00AE6DA6">
            <w:pPr>
              <w:pStyle w:val="TAC"/>
            </w:pPr>
            <w:r w:rsidRPr="004B66F4">
              <w:t>port2</w:t>
            </w:r>
          </w:p>
        </w:tc>
        <w:tc>
          <w:tcPr>
            <w:tcW w:w="860" w:type="dxa"/>
            <w:noWrap/>
            <w:tcMar>
              <w:top w:w="0" w:type="dxa"/>
              <w:left w:w="108" w:type="dxa"/>
              <w:bottom w:w="0" w:type="dxa"/>
              <w:right w:w="108" w:type="dxa"/>
            </w:tcMar>
            <w:vAlign w:val="bottom"/>
            <w:hideMark/>
          </w:tcPr>
          <w:p w14:paraId="31AE9078" w14:textId="77777777" w:rsidR="009929C0" w:rsidRPr="004B66F4" w:rsidRDefault="009929C0" w:rsidP="00AE6DA6">
            <w:pPr>
              <w:pStyle w:val="TAC"/>
            </w:pPr>
            <w:r w:rsidRPr="004B66F4">
              <w:t>port1</w:t>
            </w:r>
          </w:p>
        </w:tc>
        <w:tc>
          <w:tcPr>
            <w:tcW w:w="860" w:type="dxa"/>
            <w:noWrap/>
            <w:tcMar>
              <w:top w:w="0" w:type="dxa"/>
              <w:left w:w="108" w:type="dxa"/>
              <w:bottom w:w="0" w:type="dxa"/>
              <w:right w:w="108" w:type="dxa"/>
            </w:tcMar>
            <w:vAlign w:val="bottom"/>
            <w:hideMark/>
          </w:tcPr>
          <w:p w14:paraId="10E90A16" w14:textId="77777777" w:rsidR="009929C0" w:rsidRPr="004B66F4" w:rsidRDefault="009929C0" w:rsidP="00AE6DA6">
            <w:pPr>
              <w:pStyle w:val="TAC"/>
            </w:pPr>
            <w:r w:rsidRPr="004B66F4">
              <w:t>port1</w:t>
            </w:r>
          </w:p>
        </w:tc>
        <w:tc>
          <w:tcPr>
            <w:tcW w:w="860" w:type="dxa"/>
            <w:noWrap/>
            <w:tcMar>
              <w:top w:w="0" w:type="dxa"/>
              <w:left w:w="108" w:type="dxa"/>
              <w:bottom w:w="0" w:type="dxa"/>
              <w:right w:w="108" w:type="dxa"/>
            </w:tcMar>
            <w:vAlign w:val="bottom"/>
            <w:hideMark/>
          </w:tcPr>
          <w:p w14:paraId="5734B433" w14:textId="77777777" w:rsidR="009929C0" w:rsidRPr="004B66F4" w:rsidRDefault="009929C0" w:rsidP="00AE6DA6">
            <w:pPr>
              <w:pStyle w:val="TAC"/>
            </w:pPr>
            <w:r w:rsidRPr="004B66F4">
              <w:t>port1</w:t>
            </w:r>
          </w:p>
        </w:tc>
        <w:tc>
          <w:tcPr>
            <w:tcW w:w="858" w:type="dxa"/>
            <w:noWrap/>
            <w:tcMar>
              <w:top w:w="0" w:type="dxa"/>
              <w:left w:w="108" w:type="dxa"/>
              <w:bottom w:w="0" w:type="dxa"/>
              <w:right w:w="108" w:type="dxa"/>
            </w:tcMar>
            <w:vAlign w:val="bottom"/>
            <w:hideMark/>
          </w:tcPr>
          <w:p w14:paraId="1BF1E9F0" w14:textId="77777777" w:rsidR="009929C0" w:rsidRPr="004B66F4" w:rsidRDefault="009929C0" w:rsidP="00AE6DA6">
            <w:pPr>
              <w:pStyle w:val="TAC"/>
            </w:pPr>
            <w:r w:rsidRPr="004B66F4">
              <w:t>port1</w:t>
            </w:r>
          </w:p>
        </w:tc>
      </w:tr>
      <w:tr w:rsidR="009929C0" w:rsidRPr="004B66F4" w14:paraId="67081580" w14:textId="77777777" w:rsidTr="00AE6DA6">
        <w:trPr>
          <w:trHeight w:val="300"/>
        </w:trPr>
        <w:tc>
          <w:tcPr>
            <w:tcW w:w="1887" w:type="dxa"/>
            <w:vMerge w:val="restart"/>
            <w:noWrap/>
            <w:tcMar>
              <w:top w:w="0" w:type="dxa"/>
              <w:left w:w="108" w:type="dxa"/>
              <w:bottom w:w="0" w:type="dxa"/>
              <w:right w:w="108" w:type="dxa"/>
            </w:tcMar>
            <w:vAlign w:val="bottom"/>
          </w:tcPr>
          <w:p w14:paraId="16C875A3" w14:textId="77777777" w:rsidR="009929C0" w:rsidRPr="004B66F4" w:rsidRDefault="009929C0" w:rsidP="00AE6DA6">
            <w:pPr>
              <w:pStyle w:val="TAL"/>
            </w:pPr>
            <w:proofErr w:type="spellStart"/>
            <w:r w:rsidRPr="004B66F4">
              <w:t>periodicityAndOffset</w:t>
            </w:r>
            <w:proofErr w:type="spellEnd"/>
            <w:r w:rsidRPr="004B66F4">
              <w:t>-p</w:t>
            </w:r>
          </w:p>
        </w:tc>
        <w:tc>
          <w:tcPr>
            <w:tcW w:w="981" w:type="dxa"/>
            <w:vAlign w:val="bottom"/>
          </w:tcPr>
          <w:p w14:paraId="2355BBEB" w14:textId="77777777" w:rsidR="009929C0" w:rsidRPr="004B66F4" w:rsidRDefault="009929C0" w:rsidP="00AE6DA6">
            <w:pPr>
              <w:pStyle w:val="TAL"/>
            </w:pPr>
            <w:r w:rsidRPr="004B66F4">
              <w:t>Config 1,2</w:t>
            </w:r>
          </w:p>
        </w:tc>
        <w:tc>
          <w:tcPr>
            <w:tcW w:w="812" w:type="dxa"/>
            <w:noWrap/>
            <w:tcMar>
              <w:top w:w="0" w:type="dxa"/>
              <w:left w:w="108" w:type="dxa"/>
              <w:bottom w:w="0" w:type="dxa"/>
              <w:right w:w="108" w:type="dxa"/>
            </w:tcMar>
            <w:vAlign w:val="bottom"/>
          </w:tcPr>
          <w:p w14:paraId="2B16E7B6" w14:textId="77777777" w:rsidR="009929C0" w:rsidRPr="004B66F4" w:rsidRDefault="009929C0" w:rsidP="00AE6DA6">
            <w:pPr>
              <w:pStyle w:val="TAC"/>
            </w:pPr>
            <w:r w:rsidRPr="004B66F4">
              <w:t>sl40, 1</w:t>
            </w:r>
          </w:p>
        </w:tc>
        <w:tc>
          <w:tcPr>
            <w:tcW w:w="769" w:type="dxa"/>
            <w:noWrap/>
            <w:tcMar>
              <w:top w:w="0" w:type="dxa"/>
              <w:left w:w="108" w:type="dxa"/>
              <w:bottom w:w="0" w:type="dxa"/>
              <w:right w:w="108" w:type="dxa"/>
            </w:tcMar>
            <w:vAlign w:val="bottom"/>
          </w:tcPr>
          <w:p w14:paraId="28C3F395" w14:textId="77777777" w:rsidR="009929C0" w:rsidRPr="004B66F4" w:rsidRDefault="009929C0" w:rsidP="00AE6DA6">
            <w:pPr>
              <w:pStyle w:val="TAC"/>
            </w:pPr>
            <w:r w:rsidRPr="004B66F4">
              <w:t>sl40, 1</w:t>
            </w:r>
          </w:p>
        </w:tc>
        <w:tc>
          <w:tcPr>
            <w:tcW w:w="941" w:type="dxa"/>
            <w:noWrap/>
            <w:tcMar>
              <w:top w:w="0" w:type="dxa"/>
              <w:left w:w="108" w:type="dxa"/>
              <w:bottom w:w="0" w:type="dxa"/>
              <w:right w:w="108" w:type="dxa"/>
            </w:tcMar>
            <w:vAlign w:val="bottom"/>
          </w:tcPr>
          <w:p w14:paraId="00645308" w14:textId="77777777" w:rsidR="009929C0" w:rsidRPr="004B66F4" w:rsidRDefault="009929C0" w:rsidP="00AE6DA6">
            <w:pPr>
              <w:pStyle w:val="TAC"/>
            </w:pPr>
            <w:r w:rsidRPr="004B66F4">
              <w:t>sl40, 1</w:t>
            </w:r>
          </w:p>
        </w:tc>
        <w:tc>
          <w:tcPr>
            <w:tcW w:w="791" w:type="dxa"/>
            <w:noWrap/>
            <w:tcMar>
              <w:top w:w="0" w:type="dxa"/>
              <w:left w:w="108" w:type="dxa"/>
              <w:bottom w:w="0" w:type="dxa"/>
              <w:right w:w="108" w:type="dxa"/>
            </w:tcMar>
            <w:vAlign w:val="bottom"/>
          </w:tcPr>
          <w:p w14:paraId="23D1FA5A" w14:textId="77777777" w:rsidR="009929C0" w:rsidRPr="004B66F4" w:rsidRDefault="009929C0" w:rsidP="00AE6DA6">
            <w:pPr>
              <w:pStyle w:val="TAC"/>
            </w:pPr>
            <w:r w:rsidRPr="004B66F4">
              <w:t>sl40, 1</w:t>
            </w:r>
          </w:p>
        </w:tc>
        <w:tc>
          <w:tcPr>
            <w:tcW w:w="860" w:type="dxa"/>
            <w:noWrap/>
            <w:tcMar>
              <w:top w:w="0" w:type="dxa"/>
              <w:left w:w="108" w:type="dxa"/>
              <w:bottom w:w="0" w:type="dxa"/>
              <w:right w:w="108" w:type="dxa"/>
            </w:tcMar>
            <w:vAlign w:val="bottom"/>
          </w:tcPr>
          <w:p w14:paraId="497E1B20" w14:textId="77777777" w:rsidR="009929C0" w:rsidRPr="004B66F4" w:rsidRDefault="009929C0" w:rsidP="00AE6DA6">
            <w:pPr>
              <w:pStyle w:val="TAC"/>
            </w:pPr>
            <w:r w:rsidRPr="004B66F4">
              <w:t>sl40, 1</w:t>
            </w:r>
          </w:p>
        </w:tc>
        <w:tc>
          <w:tcPr>
            <w:tcW w:w="860" w:type="dxa"/>
            <w:noWrap/>
            <w:tcMar>
              <w:top w:w="0" w:type="dxa"/>
              <w:left w:w="108" w:type="dxa"/>
              <w:bottom w:w="0" w:type="dxa"/>
              <w:right w:w="108" w:type="dxa"/>
            </w:tcMar>
            <w:vAlign w:val="bottom"/>
          </w:tcPr>
          <w:p w14:paraId="05E366FB" w14:textId="77777777" w:rsidR="009929C0" w:rsidRPr="004B66F4" w:rsidRDefault="009929C0" w:rsidP="00AE6DA6">
            <w:pPr>
              <w:pStyle w:val="TAC"/>
            </w:pPr>
            <w:r w:rsidRPr="004B66F4">
              <w:t>sl40, 1</w:t>
            </w:r>
          </w:p>
        </w:tc>
        <w:tc>
          <w:tcPr>
            <w:tcW w:w="860" w:type="dxa"/>
            <w:noWrap/>
            <w:tcMar>
              <w:top w:w="0" w:type="dxa"/>
              <w:left w:w="108" w:type="dxa"/>
              <w:bottom w:w="0" w:type="dxa"/>
              <w:right w:w="108" w:type="dxa"/>
            </w:tcMar>
            <w:vAlign w:val="bottom"/>
          </w:tcPr>
          <w:p w14:paraId="7FF2622D" w14:textId="77777777" w:rsidR="009929C0" w:rsidRPr="004B66F4" w:rsidRDefault="009929C0" w:rsidP="00AE6DA6">
            <w:pPr>
              <w:pStyle w:val="TAC"/>
            </w:pPr>
            <w:r w:rsidRPr="004B66F4">
              <w:t>sl40, 6</w:t>
            </w:r>
          </w:p>
        </w:tc>
        <w:tc>
          <w:tcPr>
            <w:tcW w:w="858" w:type="dxa"/>
            <w:noWrap/>
            <w:tcMar>
              <w:top w:w="0" w:type="dxa"/>
              <w:left w:w="108" w:type="dxa"/>
              <w:bottom w:w="0" w:type="dxa"/>
              <w:right w:w="108" w:type="dxa"/>
            </w:tcMar>
            <w:vAlign w:val="bottom"/>
          </w:tcPr>
          <w:p w14:paraId="10AD64FE" w14:textId="77777777" w:rsidR="009929C0" w:rsidRPr="004B66F4" w:rsidRDefault="009929C0" w:rsidP="00AE6DA6">
            <w:pPr>
              <w:pStyle w:val="TAC"/>
            </w:pPr>
            <w:r w:rsidRPr="004B66F4">
              <w:t>sl40, 6</w:t>
            </w:r>
          </w:p>
        </w:tc>
      </w:tr>
      <w:tr w:rsidR="009929C0" w:rsidRPr="004B66F4" w14:paraId="1D767A96" w14:textId="77777777" w:rsidTr="00AE6DA6">
        <w:trPr>
          <w:trHeight w:val="300"/>
        </w:trPr>
        <w:tc>
          <w:tcPr>
            <w:tcW w:w="1887" w:type="dxa"/>
            <w:vMerge/>
            <w:noWrap/>
            <w:tcMar>
              <w:top w:w="0" w:type="dxa"/>
              <w:left w:w="108" w:type="dxa"/>
              <w:bottom w:w="0" w:type="dxa"/>
              <w:right w:w="108" w:type="dxa"/>
            </w:tcMar>
            <w:vAlign w:val="bottom"/>
          </w:tcPr>
          <w:p w14:paraId="3C2DB64D" w14:textId="77777777" w:rsidR="009929C0" w:rsidRPr="004B66F4" w:rsidRDefault="009929C0" w:rsidP="00AE6DA6">
            <w:pPr>
              <w:pStyle w:val="TAL"/>
            </w:pPr>
          </w:p>
        </w:tc>
        <w:tc>
          <w:tcPr>
            <w:tcW w:w="981" w:type="dxa"/>
            <w:vAlign w:val="bottom"/>
          </w:tcPr>
          <w:p w14:paraId="40B789E7" w14:textId="77777777" w:rsidR="009929C0" w:rsidRPr="004B66F4" w:rsidRDefault="009929C0" w:rsidP="00AE6DA6">
            <w:pPr>
              <w:pStyle w:val="TAL"/>
            </w:pPr>
            <w:r w:rsidRPr="004B66F4">
              <w:t>Config 3</w:t>
            </w:r>
          </w:p>
        </w:tc>
        <w:tc>
          <w:tcPr>
            <w:tcW w:w="812" w:type="dxa"/>
            <w:noWrap/>
            <w:tcMar>
              <w:top w:w="0" w:type="dxa"/>
              <w:left w:w="108" w:type="dxa"/>
              <w:bottom w:w="0" w:type="dxa"/>
              <w:right w:w="108" w:type="dxa"/>
            </w:tcMar>
            <w:vAlign w:val="bottom"/>
          </w:tcPr>
          <w:p w14:paraId="5C324C44" w14:textId="77777777" w:rsidR="009929C0" w:rsidRPr="004B66F4" w:rsidRDefault="009929C0" w:rsidP="00AE6DA6">
            <w:pPr>
              <w:pStyle w:val="TAC"/>
            </w:pPr>
            <w:r w:rsidRPr="004B66F4">
              <w:t>sl80, 3</w:t>
            </w:r>
          </w:p>
        </w:tc>
        <w:tc>
          <w:tcPr>
            <w:tcW w:w="769" w:type="dxa"/>
            <w:noWrap/>
            <w:tcMar>
              <w:top w:w="0" w:type="dxa"/>
              <w:left w:w="108" w:type="dxa"/>
              <w:bottom w:w="0" w:type="dxa"/>
              <w:right w:w="108" w:type="dxa"/>
            </w:tcMar>
            <w:vAlign w:val="bottom"/>
          </w:tcPr>
          <w:p w14:paraId="10A4B562" w14:textId="77777777" w:rsidR="009929C0" w:rsidRPr="004B66F4" w:rsidRDefault="009929C0" w:rsidP="00AE6DA6">
            <w:pPr>
              <w:pStyle w:val="TAC"/>
            </w:pPr>
            <w:r w:rsidRPr="004B66F4">
              <w:t>sl80, 3</w:t>
            </w:r>
          </w:p>
        </w:tc>
        <w:tc>
          <w:tcPr>
            <w:tcW w:w="941" w:type="dxa"/>
            <w:noWrap/>
            <w:tcMar>
              <w:top w:w="0" w:type="dxa"/>
              <w:left w:w="108" w:type="dxa"/>
              <w:bottom w:w="0" w:type="dxa"/>
              <w:right w:w="108" w:type="dxa"/>
            </w:tcMar>
            <w:vAlign w:val="bottom"/>
          </w:tcPr>
          <w:p w14:paraId="19CF1A90" w14:textId="77777777" w:rsidR="009929C0" w:rsidRPr="004B66F4" w:rsidRDefault="009929C0" w:rsidP="00AE6DA6">
            <w:pPr>
              <w:pStyle w:val="TAC"/>
            </w:pPr>
            <w:r w:rsidRPr="004B66F4">
              <w:t>sl80, 3</w:t>
            </w:r>
          </w:p>
        </w:tc>
        <w:tc>
          <w:tcPr>
            <w:tcW w:w="791" w:type="dxa"/>
            <w:noWrap/>
            <w:tcMar>
              <w:top w:w="0" w:type="dxa"/>
              <w:left w:w="108" w:type="dxa"/>
              <w:bottom w:w="0" w:type="dxa"/>
              <w:right w:w="108" w:type="dxa"/>
            </w:tcMar>
            <w:vAlign w:val="bottom"/>
          </w:tcPr>
          <w:p w14:paraId="393AD55D" w14:textId="77777777" w:rsidR="009929C0" w:rsidRPr="004B66F4" w:rsidRDefault="009929C0" w:rsidP="00AE6DA6">
            <w:pPr>
              <w:pStyle w:val="TAC"/>
            </w:pPr>
            <w:r w:rsidRPr="004B66F4">
              <w:t>sl80, 3</w:t>
            </w:r>
          </w:p>
        </w:tc>
        <w:tc>
          <w:tcPr>
            <w:tcW w:w="860" w:type="dxa"/>
            <w:noWrap/>
            <w:tcMar>
              <w:top w:w="0" w:type="dxa"/>
              <w:left w:w="108" w:type="dxa"/>
              <w:bottom w:w="0" w:type="dxa"/>
              <w:right w:w="108" w:type="dxa"/>
            </w:tcMar>
            <w:vAlign w:val="bottom"/>
          </w:tcPr>
          <w:p w14:paraId="21181C77" w14:textId="77777777" w:rsidR="009929C0" w:rsidRPr="004B66F4" w:rsidRDefault="009929C0" w:rsidP="00AE6DA6">
            <w:pPr>
              <w:pStyle w:val="TAC"/>
            </w:pPr>
            <w:r w:rsidRPr="004B66F4">
              <w:t>sl80, 3</w:t>
            </w:r>
          </w:p>
        </w:tc>
        <w:tc>
          <w:tcPr>
            <w:tcW w:w="860" w:type="dxa"/>
            <w:noWrap/>
            <w:tcMar>
              <w:top w:w="0" w:type="dxa"/>
              <w:left w:w="108" w:type="dxa"/>
              <w:bottom w:w="0" w:type="dxa"/>
              <w:right w:w="108" w:type="dxa"/>
            </w:tcMar>
            <w:vAlign w:val="bottom"/>
          </w:tcPr>
          <w:p w14:paraId="3508C63E" w14:textId="77777777" w:rsidR="009929C0" w:rsidRPr="004B66F4" w:rsidRDefault="009929C0" w:rsidP="00AE6DA6">
            <w:pPr>
              <w:pStyle w:val="TAC"/>
            </w:pPr>
            <w:r w:rsidRPr="004B66F4">
              <w:t>sl80, 3</w:t>
            </w:r>
          </w:p>
        </w:tc>
        <w:tc>
          <w:tcPr>
            <w:tcW w:w="860" w:type="dxa"/>
            <w:noWrap/>
            <w:tcMar>
              <w:top w:w="0" w:type="dxa"/>
              <w:left w:w="108" w:type="dxa"/>
              <w:bottom w:w="0" w:type="dxa"/>
              <w:right w:w="108" w:type="dxa"/>
            </w:tcMar>
            <w:vAlign w:val="bottom"/>
          </w:tcPr>
          <w:p w14:paraId="2CA9F72A" w14:textId="77777777" w:rsidR="009929C0" w:rsidRPr="004B66F4" w:rsidRDefault="009929C0" w:rsidP="00AE6DA6">
            <w:pPr>
              <w:pStyle w:val="TAC"/>
            </w:pPr>
            <w:r w:rsidRPr="004B66F4">
              <w:t>sl80, 13</w:t>
            </w:r>
          </w:p>
        </w:tc>
        <w:tc>
          <w:tcPr>
            <w:tcW w:w="858" w:type="dxa"/>
            <w:noWrap/>
            <w:tcMar>
              <w:top w:w="0" w:type="dxa"/>
              <w:left w:w="108" w:type="dxa"/>
              <w:bottom w:w="0" w:type="dxa"/>
              <w:right w:w="108" w:type="dxa"/>
            </w:tcMar>
            <w:vAlign w:val="bottom"/>
          </w:tcPr>
          <w:p w14:paraId="0F7BDA68" w14:textId="77777777" w:rsidR="009929C0" w:rsidRPr="004B66F4" w:rsidRDefault="009929C0" w:rsidP="00AE6DA6">
            <w:pPr>
              <w:pStyle w:val="TAC"/>
            </w:pPr>
            <w:r w:rsidRPr="004B66F4">
              <w:t>sl80, 13</w:t>
            </w:r>
          </w:p>
        </w:tc>
      </w:tr>
    </w:tbl>
    <w:p w14:paraId="654985CF" w14:textId="77777777" w:rsidR="009929C0" w:rsidRPr="004B66F4" w:rsidRDefault="009929C0" w:rsidP="009929C0">
      <w:pPr>
        <w:rPr>
          <w:snapToGrid w:val="0"/>
        </w:rPr>
      </w:pPr>
    </w:p>
    <w:p w14:paraId="509F54AD" w14:textId="77777777" w:rsidR="009929C0" w:rsidRPr="004B66F4" w:rsidRDefault="009929C0" w:rsidP="009929C0">
      <w:pPr>
        <w:pStyle w:val="5"/>
        <w:rPr>
          <w:snapToGrid w:val="0"/>
        </w:rPr>
      </w:pPr>
      <w:r w:rsidRPr="004B66F4">
        <w:rPr>
          <w:snapToGrid w:val="0"/>
        </w:rPr>
        <w:t>A.6.5.2.</w:t>
      </w:r>
      <w:r>
        <w:rPr>
          <w:snapToGrid w:val="0"/>
        </w:rPr>
        <w:t>4</w:t>
      </w:r>
      <w:r w:rsidRPr="004B66F4">
        <w:rPr>
          <w:snapToGrid w:val="0"/>
        </w:rPr>
        <w:t>.3</w:t>
      </w:r>
      <w:r w:rsidRPr="004B66F4">
        <w:rPr>
          <w:snapToGrid w:val="0"/>
        </w:rPr>
        <w:tab/>
        <w:t>Test Requirements</w:t>
      </w:r>
    </w:p>
    <w:p w14:paraId="0B806211" w14:textId="77777777" w:rsidR="009929C0" w:rsidRPr="004B66F4" w:rsidRDefault="009929C0" w:rsidP="009929C0">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Table 8.2.1.2.18-3 in clause 8.2.1.2.18 for each SRS transmission slot.</w:t>
      </w:r>
    </w:p>
    <w:p w14:paraId="573EEB42" w14:textId="77777777" w:rsidR="009929C0" w:rsidRPr="004B66F4" w:rsidRDefault="009929C0" w:rsidP="009929C0">
      <w:r w:rsidRPr="004B66F4">
        <w:t>The rate of correct events observed during repeated tests shall be at least 90%.</w:t>
      </w:r>
    </w:p>
    <w:p w14:paraId="591B11C5" w14:textId="2C20A759" w:rsidR="00500048" w:rsidRDefault="00500048" w:rsidP="00500048">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3</w:t>
      </w:r>
      <w:r w:rsidRPr="000E7863">
        <w:rPr>
          <w:rFonts w:eastAsia="宋体" w:hint="eastAsia"/>
          <w:noProof/>
          <w:sz w:val="28"/>
          <w:szCs w:val="28"/>
          <w:lang w:eastAsia="zh-CN"/>
        </w:rPr>
        <w:t>&gt;</w:t>
      </w:r>
    </w:p>
    <w:p w14:paraId="4F8A8938" w14:textId="77777777" w:rsidR="00536F4D" w:rsidRPr="00500048" w:rsidRDefault="00536F4D" w:rsidP="00560F1A">
      <w:pPr>
        <w:jc w:val="center"/>
        <w:rPr>
          <w:rFonts w:eastAsia="宋体"/>
          <w:noProof/>
          <w:sz w:val="28"/>
          <w:szCs w:val="28"/>
          <w:lang w:eastAsia="zh-CN"/>
        </w:rPr>
      </w:pPr>
    </w:p>
    <w:sectPr w:rsidR="00536F4D" w:rsidRPr="00500048"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0F4C9" w14:textId="77777777" w:rsidR="003A42E9" w:rsidRDefault="003A42E9">
      <w:r>
        <w:separator/>
      </w:r>
    </w:p>
  </w:endnote>
  <w:endnote w:type="continuationSeparator" w:id="0">
    <w:p w14:paraId="22CBE140" w14:textId="77777777" w:rsidR="003A42E9" w:rsidRDefault="003A4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028C8" w14:textId="77777777" w:rsidR="003A42E9" w:rsidRDefault="003A42E9">
      <w:r>
        <w:separator/>
      </w:r>
    </w:p>
  </w:footnote>
  <w:footnote w:type="continuationSeparator" w:id="0">
    <w:p w14:paraId="1C1A4C88" w14:textId="77777777" w:rsidR="003A42E9" w:rsidRDefault="003A4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AE6DA6" w:rsidRDefault="00AE6D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AE6DA6" w:rsidRDefault="00AE6D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AE6DA6" w:rsidRDefault="00AE6D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AE6DA6" w:rsidRDefault="00AE6D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97"/>
    <w:rsid w:val="00003276"/>
    <w:rsid w:val="000100F1"/>
    <w:rsid w:val="000104D0"/>
    <w:rsid w:val="0001577E"/>
    <w:rsid w:val="0001594D"/>
    <w:rsid w:val="00022E4A"/>
    <w:rsid w:val="0002683E"/>
    <w:rsid w:val="00034833"/>
    <w:rsid w:val="000404A8"/>
    <w:rsid w:val="000413F2"/>
    <w:rsid w:val="000446EA"/>
    <w:rsid w:val="00055F13"/>
    <w:rsid w:val="0005724E"/>
    <w:rsid w:val="00064AB4"/>
    <w:rsid w:val="00064DD6"/>
    <w:rsid w:val="00065FDA"/>
    <w:rsid w:val="00066745"/>
    <w:rsid w:val="000671E2"/>
    <w:rsid w:val="00076B1A"/>
    <w:rsid w:val="00081A61"/>
    <w:rsid w:val="00086C20"/>
    <w:rsid w:val="00092E43"/>
    <w:rsid w:val="00092E7D"/>
    <w:rsid w:val="00093876"/>
    <w:rsid w:val="00096FD1"/>
    <w:rsid w:val="000975F5"/>
    <w:rsid w:val="000A167A"/>
    <w:rsid w:val="000A231E"/>
    <w:rsid w:val="000A6394"/>
    <w:rsid w:val="000B7FED"/>
    <w:rsid w:val="000C038A"/>
    <w:rsid w:val="000C100B"/>
    <w:rsid w:val="000C165E"/>
    <w:rsid w:val="000C186B"/>
    <w:rsid w:val="000C6598"/>
    <w:rsid w:val="000C6FF8"/>
    <w:rsid w:val="000D32C2"/>
    <w:rsid w:val="000D3DEC"/>
    <w:rsid w:val="000D47E6"/>
    <w:rsid w:val="000D5FB9"/>
    <w:rsid w:val="000E20FA"/>
    <w:rsid w:val="000E6057"/>
    <w:rsid w:val="000E70BD"/>
    <w:rsid w:val="000E7863"/>
    <w:rsid w:val="000F13EB"/>
    <w:rsid w:val="000F46DC"/>
    <w:rsid w:val="000F5E30"/>
    <w:rsid w:val="000F7824"/>
    <w:rsid w:val="00100291"/>
    <w:rsid w:val="00100830"/>
    <w:rsid w:val="00102722"/>
    <w:rsid w:val="00104C9E"/>
    <w:rsid w:val="00113DD4"/>
    <w:rsid w:val="00116F7B"/>
    <w:rsid w:val="00117532"/>
    <w:rsid w:val="00121FB8"/>
    <w:rsid w:val="00124531"/>
    <w:rsid w:val="00125FFD"/>
    <w:rsid w:val="0013115F"/>
    <w:rsid w:val="00132A37"/>
    <w:rsid w:val="00136B89"/>
    <w:rsid w:val="001407D7"/>
    <w:rsid w:val="0014158E"/>
    <w:rsid w:val="0014211C"/>
    <w:rsid w:val="0014286E"/>
    <w:rsid w:val="00145D43"/>
    <w:rsid w:val="00151A09"/>
    <w:rsid w:val="00160EFE"/>
    <w:rsid w:val="00161DC9"/>
    <w:rsid w:val="0017138A"/>
    <w:rsid w:val="00183A08"/>
    <w:rsid w:val="00191639"/>
    <w:rsid w:val="00192C46"/>
    <w:rsid w:val="001961FD"/>
    <w:rsid w:val="00196998"/>
    <w:rsid w:val="001A08B3"/>
    <w:rsid w:val="001A4A8D"/>
    <w:rsid w:val="001A5025"/>
    <w:rsid w:val="001A5C97"/>
    <w:rsid w:val="001A7B60"/>
    <w:rsid w:val="001B2922"/>
    <w:rsid w:val="001B4110"/>
    <w:rsid w:val="001B52F0"/>
    <w:rsid w:val="001B7A65"/>
    <w:rsid w:val="001C22F0"/>
    <w:rsid w:val="001C72B5"/>
    <w:rsid w:val="001D2C93"/>
    <w:rsid w:val="001D348A"/>
    <w:rsid w:val="001D3667"/>
    <w:rsid w:val="001D453C"/>
    <w:rsid w:val="001D4B99"/>
    <w:rsid w:val="001E0043"/>
    <w:rsid w:val="001E0ADF"/>
    <w:rsid w:val="001E3F94"/>
    <w:rsid w:val="001E41F3"/>
    <w:rsid w:val="001E5948"/>
    <w:rsid w:val="001E6FE2"/>
    <w:rsid w:val="001E75CA"/>
    <w:rsid w:val="001E7E21"/>
    <w:rsid w:val="001F347A"/>
    <w:rsid w:val="001F469E"/>
    <w:rsid w:val="001F4B08"/>
    <w:rsid w:val="001F6E9F"/>
    <w:rsid w:val="00202A24"/>
    <w:rsid w:val="002057D4"/>
    <w:rsid w:val="00214452"/>
    <w:rsid w:val="0021774D"/>
    <w:rsid w:val="002216C7"/>
    <w:rsid w:val="00226FFE"/>
    <w:rsid w:val="002362A3"/>
    <w:rsid w:val="002449B7"/>
    <w:rsid w:val="00244AB5"/>
    <w:rsid w:val="00244EE7"/>
    <w:rsid w:val="00251742"/>
    <w:rsid w:val="00251F04"/>
    <w:rsid w:val="00255CF8"/>
    <w:rsid w:val="0026004D"/>
    <w:rsid w:val="002636D7"/>
    <w:rsid w:val="002640DD"/>
    <w:rsid w:val="002652E8"/>
    <w:rsid w:val="00271424"/>
    <w:rsid w:val="002719AD"/>
    <w:rsid w:val="00275D12"/>
    <w:rsid w:val="00275D69"/>
    <w:rsid w:val="00277314"/>
    <w:rsid w:val="002803E0"/>
    <w:rsid w:val="00284FEB"/>
    <w:rsid w:val="002860C4"/>
    <w:rsid w:val="00286930"/>
    <w:rsid w:val="002871AD"/>
    <w:rsid w:val="00290CBB"/>
    <w:rsid w:val="0029117D"/>
    <w:rsid w:val="002965B7"/>
    <w:rsid w:val="00296A7E"/>
    <w:rsid w:val="00297496"/>
    <w:rsid w:val="002A0E61"/>
    <w:rsid w:val="002A117C"/>
    <w:rsid w:val="002A5C14"/>
    <w:rsid w:val="002B04E0"/>
    <w:rsid w:val="002B1621"/>
    <w:rsid w:val="002B22B2"/>
    <w:rsid w:val="002B3BF6"/>
    <w:rsid w:val="002B3DC6"/>
    <w:rsid w:val="002B3DFE"/>
    <w:rsid w:val="002B5741"/>
    <w:rsid w:val="002C052B"/>
    <w:rsid w:val="002C20EF"/>
    <w:rsid w:val="002C375A"/>
    <w:rsid w:val="002C6F33"/>
    <w:rsid w:val="002C7334"/>
    <w:rsid w:val="002C78C3"/>
    <w:rsid w:val="002D493C"/>
    <w:rsid w:val="002D73B5"/>
    <w:rsid w:val="002E1132"/>
    <w:rsid w:val="002E32F1"/>
    <w:rsid w:val="002F05AE"/>
    <w:rsid w:val="002F141D"/>
    <w:rsid w:val="002F4DB9"/>
    <w:rsid w:val="002F6E58"/>
    <w:rsid w:val="002F6EC2"/>
    <w:rsid w:val="00301DE6"/>
    <w:rsid w:val="00303E95"/>
    <w:rsid w:val="00304971"/>
    <w:rsid w:val="00305409"/>
    <w:rsid w:val="00307524"/>
    <w:rsid w:val="00307577"/>
    <w:rsid w:val="003107C4"/>
    <w:rsid w:val="00311B6A"/>
    <w:rsid w:val="003126AF"/>
    <w:rsid w:val="00312E53"/>
    <w:rsid w:val="00313ACF"/>
    <w:rsid w:val="00320184"/>
    <w:rsid w:val="00324C5A"/>
    <w:rsid w:val="00326D1A"/>
    <w:rsid w:val="0033016A"/>
    <w:rsid w:val="0033124A"/>
    <w:rsid w:val="00334BA9"/>
    <w:rsid w:val="00334F48"/>
    <w:rsid w:val="003351A2"/>
    <w:rsid w:val="00340651"/>
    <w:rsid w:val="003426BA"/>
    <w:rsid w:val="003453D9"/>
    <w:rsid w:val="00350069"/>
    <w:rsid w:val="00351A89"/>
    <w:rsid w:val="00351EC9"/>
    <w:rsid w:val="00352912"/>
    <w:rsid w:val="003609EF"/>
    <w:rsid w:val="00361373"/>
    <w:rsid w:val="0036231A"/>
    <w:rsid w:val="003667E2"/>
    <w:rsid w:val="00367D1B"/>
    <w:rsid w:val="00371BE7"/>
    <w:rsid w:val="0037443F"/>
    <w:rsid w:val="003748A4"/>
    <w:rsid w:val="00374DD4"/>
    <w:rsid w:val="0037669D"/>
    <w:rsid w:val="00377135"/>
    <w:rsid w:val="00380CEC"/>
    <w:rsid w:val="00384439"/>
    <w:rsid w:val="0038531C"/>
    <w:rsid w:val="003859D6"/>
    <w:rsid w:val="00386F08"/>
    <w:rsid w:val="003A0CAA"/>
    <w:rsid w:val="003A42E9"/>
    <w:rsid w:val="003A5132"/>
    <w:rsid w:val="003B1DA7"/>
    <w:rsid w:val="003B62F8"/>
    <w:rsid w:val="003B6EA6"/>
    <w:rsid w:val="003C15EB"/>
    <w:rsid w:val="003C596C"/>
    <w:rsid w:val="003D72E1"/>
    <w:rsid w:val="003E15F9"/>
    <w:rsid w:val="003E1A36"/>
    <w:rsid w:val="003E1F71"/>
    <w:rsid w:val="003E21DA"/>
    <w:rsid w:val="003F0C92"/>
    <w:rsid w:val="003F24B7"/>
    <w:rsid w:val="003F4D06"/>
    <w:rsid w:val="003F7165"/>
    <w:rsid w:val="00401B3F"/>
    <w:rsid w:val="0040383F"/>
    <w:rsid w:val="00406E17"/>
    <w:rsid w:val="00410371"/>
    <w:rsid w:val="004104BD"/>
    <w:rsid w:val="00410C1B"/>
    <w:rsid w:val="00413F1B"/>
    <w:rsid w:val="00414C4B"/>
    <w:rsid w:val="004179F7"/>
    <w:rsid w:val="004216EC"/>
    <w:rsid w:val="004242F1"/>
    <w:rsid w:val="00424E50"/>
    <w:rsid w:val="00425FFE"/>
    <w:rsid w:val="00440EB7"/>
    <w:rsid w:val="00442E6B"/>
    <w:rsid w:val="0044704C"/>
    <w:rsid w:val="00450A09"/>
    <w:rsid w:val="00453A4F"/>
    <w:rsid w:val="004615E4"/>
    <w:rsid w:val="00466C75"/>
    <w:rsid w:val="00466CF1"/>
    <w:rsid w:val="00467062"/>
    <w:rsid w:val="00470102"/>
    <w:rsid w:val="00474126"/>
    <w:rsid w:val="0047503E"/>
    <w:rsid w:val="00480E1A"/>
    <w:rsid w:val="00481BA0"/>
    <w:rsid w:val="00481FF0"/>
    <w:rsid w:val="00484660"/>
    <w:rsid w:val="00487A74"/>
    <w:rsid w:val="0049167F"/>
    <w:rsid w:val="00492207"/>
    <w:rsid w:val="0049249B"/>
    <w:rsid w:val="004977D2"/>
    <w:rsid w:val="004A2483"/>
    <w:rsid w:val="004A5710"/>
    <w:rsid w:val="004A6448"/>
    <w:rsid w:val="004A6520"/>
    <w:rsid w:val="004A707C"/>
    <w:rsid w:val="004B262F"/>
    <w:rsid w:val="004B75B7"/>
    <w:rsid w:val="004C05E4"/>
    <w:rsid w:val="004C31B9"/>
    <w:rsid w:val="004C53C6"/>
    <w:rsid w:val="004D0482"/>
    <w:rsid w:val="004D0807"/>
    <w:rsid w:val="004D410D"/>
    <w:rsid w:val="004D65FA"/>
    <w:rsid w:val="004E31E6"/>
    <w:rsid w:val="004E6C21"/>
    <w:rsid w:val="004E79AD"/>
    <w:rsid w:val="004E7D94"/>
    <w:rsid w:val="004F0C5E"/>
    <w:rsid w:val="004F5A3D"/>
    <w:rsid w:val="004F713B"/>
    <w:rsid w:val="004F7241"/>
    <w:rsid w:val="004F7984"/>
    <w:rsid w:val="00500048"/>
    <w:rsid w:val="005001C2"/>
    <w:rsid w:val="005003BD"/>
    <w:rsid w:val="00502EC7"/>
    <w:rsid w:val="00504461"/>
    <w:rsid w:val="005102CC"/>
    <w:rsid w:val="00513C8C"/>
    <w:rsid w:val="005152CB"/>
    <w:rsid w:val="00515594"/>
    <w:rsid w:val="0051580D"/>
    <w:rsid w:val="00515AB6"/>
    <w:rsid w:val="00520D5B"/>
    <w:rsid w:val="00525A46"/>
    <w:rsid w:val="00532BD9"/>
    <w:rsid w:val="0053392D"/>
    <w:rsid w:val="00534045"/>
    <w:rsid w:val="00535800"/>
    <w:rsid w:val="00536C5D"/>
    <w:rsid w:val="00536F4D"/>
    <w:rsid w:val="0054118C"/>
    <w:rsid w:val="0054169F"/>
    <w:rsid w:val="00541F69"/>
    <w:rsid w:val="00547111"/>
    <w:rsid w:val="0055244A"/>
    <w:rsid w:val="0055384B"/>
    <w:rsid w:val="00560F1A"/>
    <w:rsid w:val="00564E89"/>
    <w:rsid w:val="0056687D"/>
    <w:rsid w:val="0056740A"/>
    <w:rsid w:val="00572615"/>
    <w:rsid w:val="005732FC"/>
    <w:rsid w:val="00574C83"/>
    <w:rsid w:val="005775F6"/>
    <w:rsid w:val="00580688"/>
    <w:rsid w:val="005808D4"/>
    <w:rsid w:val="00580C20"/>
    <w:rsid w:val="00583630"/>
    <w:rsid w:val="0059007C"/>
    <w:rsid w:val="00592D74"/>
    <w:rsid w:val="00597166"/>
    <w:rsid w:val="005A3F56"/>
    <w:rsid w:val="005A46EA"/>
    <w:rsid w:val="005A5A5A"/>
    <w:rsid w:val="005A7D68"/>
    <w:rsid w:val="005C0BFE"/>
    <w:rsid w:val="005C31D7"/>
    <w:rsid w:val="005C37A3"/>
    <w:rsid w:val="005C4A14"/>
    <w:rsid w:val="005C501D"/>
    <w:rsid w:val="005C53EE"/>
    <w:rsid w:val="005D22C0"/>
    <w:rsid w:val="005E0E0A"/>
    <w:rsid w:val="005E2C44"/>
    <w:rsid w:val="005E555B"/>
    <w:rsid w:val="005F0380"/>
    <w:rsid w:val="005F23E3"/>
    <w:rsid w:val="005F2F2D"/>
    <w:rsid w:val="005F322B"/>
    <w:rsid w:val="00600E59"/>
    <w:rsid w:val="00601BC8"/>
    <w:rsid w:val="00604A6E"/>
    <w:rsid w:val="0060503C"/>
    <w:rsid w:val="006107F5"/>
    <w:rsid w:val="006160FF"/>
    <w:rsid w:val="00621188"/>
    <w:rsid w:val="00623292"/>
    <w:rsid w:val="0062413D"/>
    <w:rsid w:val="006257ED"/>
    <w:rsid w:val="00630BB5"/>
    <w:rsid w:val="00631AAA"/>
    <w:rsid w:val="00631EAE"/>
    <w:rsid w:val="00634512"/>
    <w:rsid w:val="00641DCF"/>
    <w:rsid w:val="00644B71"/>
    <w:rsid w:val="00647093"/>
    <w:rsid w:val="00656514"/>
    <w:rsid w:val="00656A24"/>
    <w:rsid w:val="006619D7"/>
    <w:rsid w:val="006664D9"/>
    <w:rsid w:val="006667EF"/>
    <w:rsid w:val="00666C2B"/>
    <w:rsid w:val="0066715E"/>
    <w:rsid w:val="00667254"/>
    <w:rsid w:val="006731E4"/>
    <w:rsid w:val="00680672"/>
    <w:rsid w:val="006827F4"/>
    <w:rsid w:val="006856AB"/>
    <w:rsid w:val="006860A0"/>
    <w:rsid w:val="00692728"/>
    <w:rsid w:val="00695808"/>
    <w:rsid w:val="006A47CA"/>
    <w:rsid w:val="006A486E"/>
    <w:rsid w:val="006A60FF"/>
    <w:rsid w:val="006B0777"/>
    <w:rsid w:val="006B0C01"/>
    <w:rsid w:val="006B46FB"/>
    <w:rsid w:val="006B74DE"/>
    <w:rsid w:val="006B7830"/>
    <w:rsid w:val="006D1103"/>
    <w:rsid w:val="006D1440"/>
    <w:rsid w:val="006D30E9"/>
    <w:rsid w:val="006D40AE"/>
    <w:rsid w:val="006D58F7"/>
    <w:rsid w:val="006D72B5"/>
    <w:rsid w:val="006E01D3"/>
    <w:rsid w:val="006E174A"/>
    <w:rsid w:val="006E21FB"/>
    <w:rsid w:val="006E3689"/>
    <w:rsid w:val="006F497D"/>
    <w:rsid w:val="006F4EEC"/>
    <w:rsid w:val="006F4FD3"/>
    <w:rsid w:val="006F7DD2"/>
    <w:rsid w:val="00701F8D"/>
    <w:rsid w:val="007043DC"/>
    <w:rsid w:val="00704D90"/>
    <w:rsid w:val="00707FB2"/>
    <w:rsid w:val="00713820"/>
    <w:rsid w:val="00715BCB"/>
    <w:rsid w:val="00715CE0"/>
    <w:rsid w:val="00717094"/>
    <w:rsid w:val="00720A58"/>
    <w:rsid w:val="0072490C"/>
    <w:rsid w:val="00732BDB"/>
    <w:rsid w:val="007403E7"/>
    <w:rsid w:val="007428DD"/>
    <w:rsid w:val="00744CA0"/>
    <w:rsid w:val="00747E68"/>
    <w:rsid w:val="007530E5"/>
    <w:rsid w:val="007536F5"/>
    <w:rsid w:val="007541D6"/>
    <w:rsid w:val="00754559"/>
    <w:rsid w:val="007548A4"/>
    <w:rsid w:val="00755099"/>
    <w:rsid w:val="00763C81"/>
    <w:rsid w:val="00764E94"/>
    <w:rsid w:val="00765B5C"/>
    <w:rsid w:val="00766EB2"/>
    <w:rsid w:val="00770A76"/>
    <w:rsid w:val="00771514"/>
    <w:rsid w:val="0077269E"/>
    <w:rsid w:val="0077778B"/>
    <w:rsid w:val="00787A26"/>
    <w:rsid w:val="007919AB"/>
    <w:rsid w:val="00792342"/>
    <w:rsid w:val="00792972"/>
    <w:rsid w:val="007931F8"/>
    <w:rsid w:val="007977A8"/>
    <w:rsid w:val="007977CD"/>
    <w:rsid w:val="007A5170"/>
    <w:rsid w:val="007A5199"/>
    <w:rsid w:val="007A53C2"/>
    <w:rsid w:val="007B31C5"/>
    <w:rsid w:val="007B512A"/>
    <w:rsid w:val="007B7493"/>
    <w:rsid w:val="007B7C00"/>
    <w:rsid w:val="007B7D96"/>
    <w:rsid w:val="007C0489"/>
    <w:rsid w:val="007C0629"/>
    <w:rsid w:val="007C2097"/>
    <w:rsid w:val="007D2289"/>
    <w:rsid w:val="007D32B8"/>
    <w:rsid w:val="007D3674"/>
    <w:rsid w:val="007D495B"/>
    <w:rsid w:val="007D55C9"/>
    <w:rsid w:val="007D6A07"/>
    <w:rsid w:val="007E0F3F"/>
    <w:rsid w:val="007E0FFE"/>
    <w:rsid w:val="007E566D"/>
    <w:rsid w:val="007E7ACA"/>
    <w:rsid w:val="007F0B53"/>
    <w:rsid w:val="007F458A"/>
    <w:rsid w:val="007F4F3D"/>
    <w:rsid w:val="007F7259"/>
    <w:rsid w:val="007F7F43"/>
    <w:rsid w:val="00801BF1"/>
    <w:rsid w:val="008040A8"/>
    <w:rsid w:val="008050AF"/>
    <w:rsid w:val="00806B97"/>
    <w:rsid w:val="00813526"/>
    <w:rsid w:val="00816E40"/>
    <w:rsid w:val="00820B3D"/>
    <w:rsid w:val="008218E6"/>
    <w:rsid w:val="00826F75"/>
    <w:rsid w:val="008279FA"/>
    <w:rsid w:val="00827D06"/>
    <w:rsid w:val="00832D92"/>
    <w:rsid w:val="00833EE0"/>
    <w:rsid w:val="0083627E"/>
    <w:rsid w:val="008410C4"/>
    <w:rsid w:val="008441C6"/>
    <w:rsid w:val="00844F63"/>
    <w:rsid w:val="008461B4"/>
    <w:rsid w:val="008545D3"/>
    <w:rsid w:val="00855424"/>
    <w:rsid w:val="00857731"/>
    <w:rsid w:val="008604F2"/>
    <w:rsid w:val="008626E7"/>
    <w:rsid w:val="008670EE"/>
    <w:rsid w:val="00867ADD"/>
    <w:rsid w:val="00870EE7"/>
    <w:rsid w:val="008714C1"/>
    <w:rsid w:val="0087172C"/>
    <w:rsid w:val="0087297F"/>
    <w:rsid w:val="00873B75"/>
    <w:rsid w:val="00876E7B"/>
    <w:rsid w:val="008843C8"/>
    <w:rsid w:val="008863B9"/>
    <w:rsid w:val="008906C0"/>
    <w:rsid w:val="00893B9A"/>
    <w:rsid w:val="008940F3"/>
    <w:rsid w:val="008A0593"/>
    <w:rsid w:val="008A45A6"/>
    <w:rsid w:val="008A5AB5"/>
    <w:rsid w:val="008B07D0"/>
    <w:rsid w:val="008B3829"/>
    <w:rsid w:val="008B5045"/>
    <w:rsid w:val="008B5AAF"/>
    <w:rsid w:val="008B5CB0"/>
    <w:rsid w:val="008B75AB"/>
    <w:rsid w:val="008C28EF"/>
    <w:rsid w:val="008C34EF"/>
    <w:rsid w:val="008C4385"/>
    <w:rsid w:val="008C6498"/>
    <w:rsid w:val="008C77FD"/>
    <w:rsid w:val="008D4B51"/>
    <w:rsid w:val="008D6879"/>
    <w:rsid w:val="008E23D6"/>
    <w:rsid w:val="008F2698"/>
    <w:rsid w:val="008F3C8E"/>
    <w:rsid w:val="008F4F7A"/>
    <w:rsid w:val="008F6091"/>
    <w:rsid w:val="008F686C"/>
    <w:rsid w:val="008F6D39"/>
    <w:rsid w:val="008F7CEF"/>
    <w:rsid w:val="00910C9F"/>
    <w:rsid w:val="00911523"/>
    <w:rsid w:val="00911C29"/>
    <w:rsid w:val="00914724"/>
    <w:rsid w:val="009148DE"/>
    <w:rsid w:val="00916783"/>
    <w:rsid w:val="00924351"/>
    <w:rsid w:val="009331AB"/>
    <w:rsid w:val="00934A90"/>
    <w:rsid w:val="00937DE6"/>
    <w:rsid w:val="00941E30"/>
    <w:rsid w:val="00942789"/>
    <w:rsid w:val="0095262B"/>
    <w:rsid w:val="00953443"/>
    <w:rsid w:val="00954349"/>
    <w:rsid w:val="0095435D"/>
    <w:rsid w:val="00957D93"/>
    <w:rsid w:val="00963853"/>
    <w:rsid w:val="00963993"/>
    <w:rsid w:val="00967EEB"/>
    <w:rsid w:val="009760C1"/>
    <w:rsid w:val="009769D3"/>
    <w:rsid w:val="009777D9"/>
    <w:rsid w:val="00977EB8"/>
    <w:rsid w:val="00981647"/>
    <w:rsid w:val="00991A5B"/>
    <w:rsid w:val="00991B88"/>
    <w:rsid w:val="00991BCC"/>
    <w:rsid w:val="009929C0"/>
    <w:rsid w:val="00993675"/>
    <w:rsid w:val="0099598E"/>
    <w:rsid w:val="009A34E0"/>
    <w:rsid w:val="009A427D"/>
    <w:rsid w:val="009A4A32"/>
    <w:rsid w:val="009A5753"/>
    <w:rsid w:val="009A579D"/>
    <w:rsid w:val="009A662E"/>
    <w:rsid w:val="009B0A5B"/>
    <w:rsid w:val="009B141D"/>
    <w:rsid w:val="009C146F"/>
    <w:rsid w:val="009C7D9E"/>
    <w:rsid w:val="009D09A0"/>
    <w:rsid w:val="009D0ADF"/>
    <w:rsid w:val="009D3BD9"/>
    <w:rsid w:val="009D3F4B"/>
    <w:rsid w:val="009D7278"/>
    <w:rsid w:val="009D7E8E"/>
    <w:rsid w:val="009E0209"/>
    <w:rsid w:val="009E17F3"/>
    <w:rsid w:val="009E219F"/>
    <w:rsid w:val="009E3297"/>
    <w:rsid w:val="009E6542"/>
    <w:rsid w:val="009F2E78"/>
    <w:rsid w:val="009F473E"/>
    <w:rsid w:val="009F560A"/>
    <w:rsid w:val="009F734F"/>
    <w:rsid w:val="00A022EA"/>
    <w:rsid w:val="00A02667"/>
    <w:rsid w:val="00A02D55"/>
    <w:rsid w:val="00A02F01"/>
    <w:rsid w:val="00A10485"/>
    <w:rsid w:val="00A117D1"/>
    <w:rsid w:val="00A12CEB"/>
    <w:rsid w:val="00A13537"/>
    <w:rsid w:val="00A1380C"/>
    <w:rsid w:val="00A246B6"/>
    <w:rsid w:val="00A3043A"/>
    <w:rsid w:val="00A3396A"/>
    <w:rsid w:val="00A363BE"/>
    <w:rsid w:val="00A4089F"/>
    <w:rsid w:val="00A40C26"/>
    <w:rsid w:val="00A433F0"/>
    <w:rsid w:val="00A4350A"/>
    <w:rsid w:val="00A44B58"/>
    <w:rsid w:val="00A47E70"/>
    <w:rsid w:val="00A50CF0"/>
    <w:rsid w:val="00A548CC"/>
    <w:rsid w:val="00A54F05"/>
    <w:rsid w:val="00A62CBD"/>
    <w:rsid w:val="00A64382"/>
    <w:rsid w:val="00A6523A"/>
    <w:rsid w:val="00A74E70"/>
    <w:rsid w:val="00A7671C"/>
    <w:rsid w:val="00A8174E"/>
    <w:rsid w:val="00A829C4"/>
    <w:rsid w:val="00A835C6"/>
    <w:rsid w:val="00A87CB6"/>
    <w:rsid w:val="00A903A3"/>
    <w:rsid w:val="00A969D4"/>
    <w:rsid w:val="00A9794D"/>
    <w:rsid w:val="00AA2CBC"/>
    <w:rsid w:val="00AA2F39"/>
    <w:rsid w:val="00AB3771"/>
    <w:rsid w:val="00AB4AC3"/>
    <w:rsid w:val="00AB535C"/>
    <w:rsid w:val="00AB55ED"/>
    <w:rsid w:val="00AB67E0"/>
    <w:rsid w:val="00AC07C7"/>
    <w:rsid w:val="00AC0C22"/>
    <w:rsid w:val="00AC273A"/>
    <w:rsid w:val="00AC2FB1"/>
    <w:rsid w:val="00AC5820"/>
    <w:rsid w:val="00AC6DBC"/>
    <w:rsid w:val="00AD0C6D"/>
    <w:rsid w:val="00AD12BB"/>
    <w:rsid w:val="00AD1CD8"/>
    <w:rsid w:val="00AD22B2"/>
    <w:rsid w:val="00AD2B7B"/>
    <w:rsid w:val="00AD3D0F"/>
    <w:rsid w:val="00AD4DD1"/>
    <w:rsid w:val="00AE01F0"/>
    <w:rsid w:val="00AE34F1"/>
    <w:rsid w:val="00AE39DA"/>
    <w:rsid w:val="00AE4BC2"/>
    <w:rsid w:val="00AE6DA6"/>
    <w:rsid w:val="00AF7956"/>
    <w:rsid w:val="00AF7D07"/>
    <w:rsid w:val="00B133B5"/>
    <w:rsid w:val="00B173ED"/>
    <w:rsid w:val="00B20FBD"/>
    <w:rsid w:val="00B21B17"/>
    <w:rsid w:val="00B2582E"/>
    <w:rsid w:val="00B258BB"/>
    <w:rsid w:val="00B33B5F"/>
    <w:rsid w:val="00B3796E"/>
    <w:rsid w:val="00B4255E"/>
    <w:rsid w:val="00B426C1"/>
    <w:rsid w:val="00B53512"/>
    <w:rsid w:val="00B55473"/>
    <w:rsid w:val="00B57865"/>
    <w:rsid w:val="00B627AF"/>
    <w:rsid w:val="00B656F2"/>
    <w:rsid w:val="00B67B97"/>
    <w:rsid w:val="00B701B4"/>
    <w:rsid w:val="00B7092F"/>
    <w:rsid w:val="00B72019"/>
    <w:rsid w:val="00B80B2D"/>
    <w:rsid w:val="00B80C8A"/>
    <w:rsid w:val="00B81F81"/>
    <w:rsid w:val="00B820DF"/>
    <w:rsid w:val="00B83431"/>
    <w:rsid w:val="00B90B39"/>
    <w:rsid w:val="00B94C99"/>
    <w:rsid w:val="00B968C8"/>
    <w:rsid w:val="00B977D0"/>
    <w:rsid w:val="00BA1DB7"/>
    <w:rsid w:val="00BA3EC5"/>
    <w:rsid w:val="00BA51D9"/>
    <w:rsid w:val="00BB1045"/>
    <w:rsid w:val="00BB5DFC"/>
    <w:rsid w:val="00BB6A4E"/>
    <w:rsid w:val="00BB6B67"/>
    <w:rsid w:val="00BB7DDE"/>
    <w:rsid w:val="00BC0695"/>
    <w:rsid w:val="00BC1972"/>
    <w:rsid w:val="00BC1D27"/>
    <w:rsid w:val="00BC358E"/>
    <w:rsid w:val="00BC4594"/>
    <w:rsid w:val="00BC4C03"/>
    <w:rsid w:val="00BC4F46"/>
    <w:rsid w:val="00BD06D1"/>
    <w:rsid w:val="00BD183F"/>
    <w:rsid w:val="00BD279D"/>
    <w:rsid w:val="00BD42BD"/>
    <w:rsid w:val="00BD505B"/>
    <w:rsid w:val="00BD63BA"/>
    <w:rsid w:val="00BD6BB8"/>
    <w:rsid w:val="00BD6D16"/>
    <w:rsid w:val="00BD743A"/>
    <w:rsid w:val="00BE2A50"/>
    <w:rsid w:val="00BE4603"/>
    <w:rsid w:val="00BE5FDB"/>
    <w:rsid w:val="00BE71AF"/>
    <w:rsid w:val="00BF084B"/>
    <w:rsid w:val="00BF099D"/>
    <w:rsid w:val="00BF325E"/>
    <w:rsid w:val="00C0073E"/>
    <w:rsid w:val="00C013D4"/>
    <w:rsid w:val="00C01644"/>
    <w:rsid w:val="00C01F01"/>
    <w:rsid w:val="00C06825"/>
    <w:rsid w:val="00C069E7"/>
    <w:rsid w:val="00C113B1"/>
    <w:rsid w:val="00C13BE2"/>
    <w:rsid w:val="00C1487E"/>
    <w:rsid w:val="00C16340"/>
    <w:rsid w:val="00C17276"/>
    <w:rsid w:val="00C17855"/>
    <w:rsid w:val="00C20732"/>
    <w:rsid w:val="00C32E1A"/>
    <w:rsid w:val="00C3435D"/>
    <w:rsid w:val="00C34CBC"/>
    <w:rsid w:val="00C35BE6"/>
    <w:rsid w:val="00C436FE"/>
    <w:rsid w:val="00C44BD7"/>
    <w:rsid w:val="00C44C4A"/>
    <w:rsid w:val="00C4579A"/>
    <w:rsid w:val="00C5153D"/>
    <w:rsid w:val="00C53C32"/>
    <w:rsid w:val="00C53D4A"/>
    <w:rsid w:val="00C571D9"/>
    <w:rsid w:val="00C5725E"/>
    <w:rsid w:val="00C66BA2"/>
    <w:rsid w:val="00C67ACD"/>
    <w:rsid w:val="00C71692"/>
    <w:rsid w:val="00C810DD"/>
    <w:rsid w:val="00C831B4"/>
    <w:rsid w:val="00C924E9"/>
    <w:rsid w:val="00C936B1"/>
    <w:rsid w:val="00C942ED"/>
    <w:rsid w:val="00C95460"/>
    <w:rsid w:val="00C95985"/>
    <w:rsid w:val="00CA3DAE"/>
    <w:rsid w:val="00CA61CF"/>
    <w:rsid w:val="00CB54C7"/>
    <w:rsid w:val="00CB61E5"/>
    <w:rsid w:val="00CC0326"/>
    <w:rsid w:val="00CC0FB0"/>
    <w:rsid w:val="00CC10DA"/>
    <w:rsid w:val="00CC13C8"/>
    <w:rsid w:val="00CC2A98"/>
    <w:rsid w:val="00CC32EF"/>
    <w:rsid w:val="00CC5026"/>
    <w:rsid w:val="00CC66BC"/>
    <w:rsid w:val="00CC68D0"/>
    <w:rsid w:val="00CC724D"/>
    <w:rsid w:val="00CD13EB"/>
    <w:rsid w:val="00CD5649"/>
    <w:rsid w:val="00CE5A76"/>
    <w:rsid w:val="00CF1C20"/>
    <w:rsid w:val="00CF78A7"/>
    <w:rsid w:val="00D002E0"/>
    <w:rsid w:val="00D00A3F"/>
    <w:rsid w:val="00D01B08"/>
    <w:rsid w:val="00D029CD"/>
    <w:rsid w:val="00D02D6F"/>
    <w:rsid w:val="00D03F9A"/>
    <w:rsid w:val="00D06D51"/>
    <w:rsid w:val="00D109F5"/>
    <w:rsid w:val="00D11022"/>
    <w:rsid w:val="00D20319"/>
    <w:rsid w:val="00D23C4C"/>
    <w:rsid w:val="00D24991"/>
    <w:rsid w:val="00D25534"/>
    <w:rsid w:val="00D309E5"/>
    <w:rsid w:val="00D35E15"/>
    <w:rsid w:val="00D50255"/>
    <w:rsid w:val="00D51846"/>
    <w:rsid w:val="00D530F2"/>
    <w:rsid w:val="00D56574"/>
    <w:rsid w:val="00D566AA"/>
    <w:rsid w:val="00D57522"/>
    <w:rsid w:val="00D57C39"/>
    <w:rsid w:val="00D57E30"/>
    <w:rsid w:val="00D57F0D"/>
    <w:rsid w:val="00D61595"/>
    <w:rsid w:val="00D65C92"/>
    <w:rsid w:val="00D65DB9"/>
    <w:rsid w:val="00D66520"/>
    <w:rsid w:val="00D72A06"/>
    <w:rsid w:val="00D73007"/>
    <w:rsid w:val="00D73BD2"/>
    <w:rsid w:val="00D80033"/>
    <w:rsid w:val="00D828D6"/>
    <w:rsid w:val="00D835EC"/>
    <w:rsid w:val="00D8416A"/>
    <w:rsid w:val="00D84D92"/>
    <w:rsid w:val="00D85130"/>
    <w:rsid w:val="00D863A8"/>
    <w:rsid w:val="00D874CF"/>
    <w:rsid w:val="00D916E1"/>
    <w:rsid w:val="00D94256"/>
    <w:rsid w:val="00D9705D"/>
    <w:rsid w:val="00DA1E55"/>
    <w:rsid w:val="00DA2965"/>
    <w:rsid w:val="00DA46B4"/>
    <w:rsid w:val="00DA764D"/>
    <w:rsid w:val="00DA7867"/>
    <w:rsid w:val="00DB0548"/>
    <w:rsid w:val="00DB5469"/>
    <w:rsid w:val="00DC00BE"/>
    <w:rsid w:val="00DC08FF"/>
    <w:rsid w:val="00DC0E7B"/>
    <w:rsid w:val="00DC1D18"/>
    <w:rsid w:val="00DC7DAF"/>
    <w:rsid w:val="00DD350B"/>
    <w:rsid w:val="00DD39B6"/>
    <w:rsid w:val="00DD47D3"/>
    <w:rsid w:val="00DE0E86"/>
    <w:rsid w:val="00DE34CF"/>
    <w:rsid w:val="00DE3566"/>
    <w:rsid w:val="00DF123A"/>
    <w:rsid w:val="00DF766C"/>
    <w:rsid w:val="00E01B2B"/>
    <w:rsid w:val="00E02936"/>
    <w:rsid w:val="00E056C9"/>
    <w:rsid w:val="00E074DE"/>
    <w:rsid w:val="00E13F3D"/>
    <w:rsid w:val="00E1408E"/>
    <w:rsid w:val="00E15BDB"/>
    <w:rsid w:val="00E15D92"/>
    <w:rsid w:val="00E212D1"/>
    <w:rsid w:val="00E239A5"/>
    <w:rsid w:val="00E278F9"/>
    <w:rsid w:val="00E330E6"/>
    <w:rsid w:val="00E34898"/>
    <w:rsid w:val="00E50169"/>
    <w:rsid w:val="00E52D90"/>
    <w:rsid w:val="00E5491E"/>
    <w:rsid w:val="00E667A0"/>
    <w:rsid w:val="00E70BEA"/>
    <w:rsid w:val="00E72E6A"/>
    <w:rsid w:val="00E74BBE"/>
    <w:rsid w:val="00E762E5"/>
    <w:rsid w:val="00E81D30"/>
    <w:rsid w:val="00E838DE"/>
    <w:rsid w:val="00E83DBE"/>
    <w:rsid w:val="00E84A44"/>
    <w:rsid w:val="00E84B33"/>
    <w:rsid w:val="00E86459"/>
    <w:rsid w:val="00E919BE"/>
    <w:rsid w:val="00E92299"/>
    <w:rsid w:val="00E93BF4"/>
    <w:rsid w:val="00E94A6C"/>
    <w:rsid w:val="00EA0C1E"/>
    <w:rsid w:val="00EA228A"/>
    <w:rsid w:val="00EA56AB"/>
    <w:rsid w:val="00EB09B7"/>
    <w:rsid w:val="00EB267B"/>
    <w:rsid w:val="00EB3863"/>
    <w:rsid w:val="00EC1820"/>
    <w:rsid w:val="00EC1EB7"/>
    <w:rsid w:val="00EC2A82"/>
    <w:rsid w:val="00EC55CE"/>
    <w:rsid w:val="00ED4BBA"/>
    <w:rsid w:val="00EE011E"/>
    <w:rsid w:val="00EE0FEE"/>
    <w:rsid w:val="00EE1D84"/>
    <w:rsid w:val="00EE7D7C"/>
    <w:rsid w:val="00EF364F"/>
    <w:rsid w:val="00EF3740"/>
    <w:rsid w:val="00EF543E"/>
    <w:rsid w:val="00EF5F67"/>
    <w:rsid w:val="00EF6429"/>
    <w:rsid w:val="00EF67E5"/>
    <w:rsid w:val="00F11CFB"/>
    <w:rsid w:val="00F15C87"/>
    <w:rsid w:val="00F21CED"/>
    <w:rsid w:val="00F24976"/>
    <w:rsid w:val="00F25D98"/>
    <w:rsid w:val="00F300FB"/>
    <w:rsid w:val="00F3055E"/>
    <w:rsid w:val="00F32054"/>
    <w:rsid w:val="00F322B3"/>
    <w:rsid w:val="00F34C59"/>
    <w:rsid w:val="00F37901"/>
    <w:rsid w:val="00F40501"/>
    <w:rsid w:val="00F40FD6"/>
    <w:rsid w:val="00F421D5"/>
    <w:rsid w:val="00F479B6"/>
    <w:rsid w:val="00F52178"/>
    <w:rsid w:val="00F568EB"/>
    <w:rsid w:val="00F60474"/>
    <w:rsid w:val="00F60629"/>
    <w:rsid w:val="00F615AA"/>
    <w:rsid w:val="00F91D4A"/>
    <w:rsid w:val="00F91FBD"/>
    <w:rsid w:val="00F93B13"/>
    <w:rsid w:val="00F9424F"/>
    <w:rsid w:val="00F958D7"/>
    <w:rsid w:val="00FA1960"/>
    <w:rsid w:val="00FA231D"/>
    <w:rsid w:val="00FA3147"/>
    <w:rsid w:val="00FA460B"/>
    <w:rsid w:val="00FA488B"/>
    <w:rsid w:val="00FA505A"/>
    <w:rsid w:val="00FB312A"/>
    <w:rsid w:val="00FB5456"/>
    <w:rsid w:val="00FB5EB3"/>
    <w:rsid w:val="00FB6386"/>
    <w:rsid w:val="00FB7DB3"/>
    <w:rsid w:val="00FC0FDF"/>
    <w:rsid w:val="00FC1440"/>
    <w:rsid w:val="00FD01D4"/>
    <w:rsid w:val="00FD5402"/>
    <w:rsid w:val="00FD56B1"/>
    <w:rsid w:val="00FE6A9F"/>
    <w:rsid w:val="00FF00CB"/>
    <w:rsid w:val="00FF1B69"/>
    <w:rsid w:val="00FF2A7E"/>
    <w:rsid w:val="00FF6B7D"/>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244AB5"/>
    <w:rPr>
      <w:rFonts w:ascii="Arial" w:hAnsi="Arial"/>
      <w:sz w:val="22"/>
      <w:lang w:val="en-GB" w:eastAsia="en-US"/>
    </w:rPr>
  </w:style>
  <w:style w:type="paragraph" w:styleId="afa">
    <w:name w:val="Normal (Web)"/>
    <w:basedOn w:val="a"/>
    <w:uiPriority w:val="99"/>
    <w:unhideWhenUsed/>
    <w:qFormat/>
    <w:rsid w:val="00D8513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7931F8"/>
    <w:rPr>
      <w:rFonts w:ascii="Times New Roman" w:eastAsia="MS Mincho" w:hAnsi="Times New Roman"/>
      <w:lang w:val="en-GB" w:eastAsia="en-US"/>
    </w:rPr>
  </w:style>
  <w:style w:type="character" w:customStyle="1" w:styleId="B2Char">
    <w:name w:val="B2 Char"/>
    <w:link w:val="B20"/>
    <w:qFormat/>
    <w:rsid w:val="008843C8"/>
    <w:rPr>
      <w:rFonts w:ascii="Times New Roman" w:hAnsi="Times New Roman"/>
      <w:lang w:val="en-GB" w:eastAsia="en-US"/>
    </w:rPr>
  </w:style>
  <w:style w:type="character" w:customStyle="1" w:styleId="apple-converted-space">
    <w:name w:val="apple-converted-space"/>
    <w:qFormat/>
    <w:rsid w:val="00D9705D"/>
  </w:style>
  <w:style w:type="character" w:customStyle="1" w:styleId="B3Char">
    <w:name w:val="B3 Char"/>
    <w:link w:val="B30"/>
    <w:qFormat/>
    <w:locked/>
    <w:rsid w:val="00D9705D"/>
    <w:rPr>
      <w:rFonts w:ascii="Times New Roman" w:hAnsi="Times New Roman"/>
      <w:lang w:val="en-GB" w:eastAsia="en-US"/>
    </w:rPr>
  </w:style>
  <w:style w:type="character" w:styleId="afd">
    <w:name w:val="Placeholder Text"/>
    <w:basedOn w:val="a0"/>
    <w:uiPriority w:val="99"/>
    <w:qFormat/>
    <w:rsid w:val="00D874CF"/>
    <w:rPr>
      <w:color w:val="808080"/>
    </w:rPr>
  </w:style>
  <w:style w:type="paragraph" w:styleId="afe">
    <w:name w:val="Revision"/>
    <w:hidden/>
    <w:uiPriority w:val="99"/>
    <w:rsid w:val="000A167A"/>
    <w:rPr>
      <w:rFonts w:ascii="Times New Roman" w:hAnsi="Times New Roman"/>
      <w:lang w:val="en-GB" w:eastAsia="en-US"/>
    </w:rPr>
  </w:style>
  <w:style w:type="table" w:customStyle="1" w:styleId="Tabellengitternetz1">
    <w:name w:val="Tabellengitternetz1"/>
    <w:basedOn w:val="a1"/>
    <w:next w:val="aff"/>
    <w:qFormat/>
    <w:rsid w:val="004670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Grid"/>
    <w:aliases w:val="SGS Table Basic 1"/>
    <w:basedOn w:val="a1"/>
    <w:uiPriority w:val="39"/>
    <w:qFormat/>
    <w:rsid w:val="00467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44704C"/>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44704C"/>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44704C"/>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44704C"/>
    <w:rPr>
      <w:rFonts w:ascii="Arial" w:hAnsi="Arial"/>
      <w:sz w:val="24"/>
      <w:lang w:val="en-GB" w:eastAsia="en-US"/>
    </w:rPr>
  </w:style>
  <w:style w:type="character" w:customStyle="1" w:styleId="60">
    <w:name w:val="标题 6 字符"/>
    <w:aliases w:val="T1 字符,Header 6 字符"/>
    <w:basedOn w:val="a0"/>
    <w:link w:val="6"/>
    <w:qFormat/>
    <w:rsid w:val="0044704C"/>
    <w:rPr>
      <w:rFonts w:ascii="Arial" w:hAnsi="Arial"/>
      <w:lang w:val="en-GB" w:eastAsia="en-US"/>
    </w:rPr>
  </w:style>
  <w:style w:type="character" w:customStyle="1" w:styleId="70">
    <w:name w:val="标题 7 字符"/>
    <w:aliases w:val="L7 字符,Header 7 字符"/>
    <w:basedOn w:val="a0"/>
    <w:link w:val="7"/>
    <w:qFormat/>
    <w:rsid w:val="0044704C"/>
    <w:rPr>
      <w:rFonts w:ascii="Arial" w:hAnsi="Arial"/>
      <w:lang w:val="en-GB" w:eastAsia="en-US"/>
    </w:rPr>
  </w:style>
  <w:style w:type="character" w:customStyle="1" w:styleId="80">
    <w:name w:val="标题 8 字符"/>
    <w:aliases w:val="Table Heading 字符"/>
    <w:basedOn w:val="a0"/>
    <w:link w:val="8"/>
    <w:qFormat/>
    <w:rsid w:val="0044704C"/>
    <w:rPr>
      <w:rFonts w:ascii="Arial" w:hAnsi="Arial"/>
      <w:sz w:val="36"/>
      <w:lang w:val="en-GB" w:eastAsia="en-US"/>
    </w:rPr>
  </w:style>
  <w:style w:type="character" w:customStyle="1" w:styleId="90">
    <w:name w:val="标题 9 字符"/>
    <w:aliases w:val="Figure Heading 字符,FH 字符"/>
    <w:basedOn w:val="a0"/>
    <w:link w:val="9"/>
    <w:qFormat/>
    <w:rsid w:val="0044704C"/>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44704C"/>
    <w:rPr>
      <w:rFonts w:ascii="Arial" w:hAnsi="Arial"/>
      <w:sz w:val="28"/>
      <w:lang w:val="en-GB" w:eastAsia="en-US"/>
    </w:rPr>
  </w:style>
  <w:style w:type="character" w:customStyle="1" w:styleId="H6Char">
    <w:name w:val="H6 Char"/>
    <w:link w:val="H6"/>
    <w:qFormat/>
    <w:rsid w:val="0044704C"/>
    <w:rPr>
      <w:rFonts w:ascii="Arial" w:hAnsi="Arial"/>
      <w:lang w:val="en-GB" w:eastAsia="en-US"/>
    </w:rPr>
  </w:style>
  <w:style w:type="character" w:customStyle="1" w:styleId="ae">
    <w:name w:val="页脚 字符"/>
    <w:aliases w:val="footer odd 字符,footer 字符,fo 字符,pie de página 字符"/>
    <w:basedOn w:val="a0"/>
    <w:link w:val="ad"/>
    <w:qFormat/>
    <w:rsid w:val="0044704C"/>
    <w:rPr>
      <w:rFonts w:ascii="Arial" w:hAnsi="Arial"/>
      <w:b/>
      <w:i/>
      <w:noProof/>
      <w:sz w:val="18"/>
      <w:lang w:val="en-GB" w:eastAsia="en-US"/>
    </w:rPr>
  </w:style>
  <w:style w:type="character" w:customStyle="1" w:styleId="EXChar">
    <w:name w:val="EX Char"/>
    <w:link w:val="EX"/>
    <w:qFormat/>
    <w:rsid w:val="0044704C"/>
    <w:rPr>
      <w:rFonts w:ascii="Times New Roman" w:hAnsi="Times New Roman"/>
      <w:lang w:val="en-GB" w:eastAsia="en-US"/>
    </w:rPr>
  </w:style>
  <w:style w:type="character" w:customStyle="1" w:styleId="TFChar">
    <w:name w:val="TF Char"/>
    <w:link w:val="TF"/>
    <w:qFormat/>
    <w:rsid w:val="0044704C"/>
    <w:rPr>
      <w:rFonts w:ascii="Arial" w:hAnsi="Arial"/>
      <w:b/>
      <w:lang w:val="en-GB" w:eastAsia="en-US"/>
    </w:rPr>
  </w:style>
  <w:style w:type="character" w:customStyle="1" w:styleId="B4Char">
    <w:name w:val="B4 Char"/>
    <w:link w:val="B4"/>
    <w:qFormat/>
    <w:rsid w:val="0044704C"/>
    <w:rPr>
      <w:rFonts w:ascii="Times New Roman" w:hAnsi="Times New Roman"/>
      <w:lang w:val="en-GB" w:eastAsia="en-US"/>
    </w:rPr>
  </w:style>
  <w:style w:type="paragraph" w:customStyle="1" w:styleId="TAJ">
    <w:name w:val="TAJ"/>
    <w:basedOn w:val="TH"/>
    <w:uiPriority w:val="99"/>
    <w:qFormat/>
    <w:rsid w:val="0044704C"/>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qFormat/>
    <w:rsid w:val="0044704C"/>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qFormat/>
    <w:rsid w:val="0044704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44704C"/>
    <w:rPr>
      <w:rFonts w:ascii="Times New Roman" w:hAnsi="Times New Roman"/>
      <w:sz w:val="16"/>
      <w:lang w:val="en-GB" w:eastAsia="en-US"/>
    </w:rPr>
  </w:style>
  <w:style w:type="character" w:customStyle="1" w:styleId="ab">
    <w:name w:val="列表 字符"/>
    <w:link w:val="aa"/>
    <w:rsid w:val="0044704C"/>
    <w:rPr>
      <w:rFonts w:ascii="Times New Roman" w:hAnsi="Times New Roman"/>
      <w:lang w:val="en-GB" w:eastAsia="en-US"/>
    </w:rPr>
  </w:style>
  <w:style w:type="character" w:customStyle="1" w:styleId="ac">
    <w:name w:val="列表项目符号 字符"/>
    <w:aliases w:val="UL 字符"/>
    <w:link w:val="a9"/>
    <w:rsid w:val="0044704C"/>
    <w:rPr>
      <w:rFonts w:ascii="Times New Roman" w:hAnsi="Times New Roman"/>
      <w:lang w:val="en-GB" w:eastAsia="en-US"/>
    </w:rPr>
  </w:style>
  <w:style w:type="character" w:customStyle="1" w:styleId="24">
    <w:name w:val="列表项目符号 2 字符"/>
    <w:aliases w:val="lb2 字符"/>
    <w:link w:val="23"/>
    <w:qFormat/>
    <w:rsid w:val="0044704C"/>
    <w:rPr>
      <w:rFonts w:ascii="Times New Roman" w:hAnsi="Times New Roman"/>
      <w:lang w:val="en-GB" w:eastAsia="en-US"/>
    </w:rPr>
  </w:style>
  <w:style w:type="character" w:customStyle="1" w:styleId="33">
    <w:name w:val="列表项目符号 3 字符"/>
    <w:link w:val="32"/>
    <w:rsid w:val="0044704C"/>
    <w:rPr>
      <w:rFonts w:ascii="Times New Roman" w:hAnsi="Times New Roman"/>
      <w:lang w:val="en-GB" w:eastAsia="en-US"/>
    </w:rPr>
  </w:style>
  <w:style w:type="character" w:customStyle="1" w:styleId="26">
    <w:name w:val="列表 2 字符"/>
    <w:link w:val="25"/>
    <w:rsid w:val="0044704C"/>
    <w:rPr>
      <w:rFonts w:ascii="Times New Roman" w:hAnsi="Times New Roman"/>
      <w:lang w:val="en-GB" w:eastAsia="en-US"/>
    </w:rPr>
  </w:style>
  <w:style w:type="paragraph" w:styleId="aff0">
    <w:name w:val="index heading"/>
    <w:basedOn w:val="a"/>
    <w:next w:val="a"/>
    <w:uiPriority w:val="99"/>
    <w:qFormat/>
    <w:rsid w:val="0044704C"/>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rsid w:val="0044704C"/>
    <w:pPr>
      <w:tabs>
        <w:tab w:val="left" w:pos="1134"/>
      </w:tabs>
      <w:overflowPunct w:val="0"/>
      <w:autoSpaceDE w:val="0"/>
      <w:autoSpaceDN w:val="0"/>
      <w:adjustRightInd w:val="0"/>
      <w:spacing w:after="0"/>
      <w:textAlignment w:val="baseline"/>
    </w:pPr>
    <w:rPr>
      <w:rFonts w:eastAsia="MS Mincho"/>
      <w:lang w:eastAsia="ko-KR"/>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iPriority w:val="99"/>
    <w:qFormat/>
    <w:rsid w:val="0044704C"/>
    <w:pPr>
      <w:overflowPunct w:val="0"/>
      <w:autoSpaceDE w:val="0"/>
      <w:autoSpaceDN w:val="0"/>
      <w:adjustRightInd w:val="0"/>
      <w:spacing w:before="120" w:after="120"/>
      <w:textAlignment w:val="baseline"/>
    </w:pPr>
    <w:rPr>
      <w:rFonts w:eastAsia="MS Mincho"/>
      <w:b/>
      <w:lang w:eastAsia="ko-KR"/>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1"/>
    <w:uiPriority w:val="99"/>
    <w:locked/>
    <w:rsid w:val="0044704C"/>
    <w:rPr>
      <w:rFonts w:ascii="Times New Roman" w:eastAsia="MS Mincho" w:hAnsi="Times New Roman"/>
      <w:b/>
      <w:lang w:val="en-GB" w:eastAsia="ko-KR"/>
    </w:rPr>
  </w:style>
  <w:style w:type="paragraph" w:customStyle="1" w:styleId="tabletext">
    <w:name w:val="table text"/>
    <w:basedOn w:val="a"/>
    <w:next w:val="table"/>
    <w:uiPriority w:val="99"/>
    <w:qFormat/>
    <w:rsid w:val="0044704C"/>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qFormat/>
    <w:rsid w:val="0044704C"/>
    <w:pPr>
      <w:overflowPunct w:val="0"/>
      <w:autoSpaceDE w:val="0"/>
      <w:autoSpaceDN w:val="0"/>
      <w:adjustRightInd w:val="0"/>
      <w:spacing w:after="0"/>
      <w:jc w:val="center"/>
      <w:textAlignment w:val="baseline"/>
    </w:pPr>
    <w:rPr>
      <w:rFonts w:eastAsia="MS Mincho"/>
      <w:lang w:val="en-US" w:eastAsia="ko-KR"/>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qFormat/>
    <w:rsid w:val="0044704C"/>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qFormat/>
    <w:rsid w:val="0044704C"/>
    <w:rPr>
      <w:rFonts w:ascii="Times New Roman" w:eastAsia="MS Mincho" w:hAnsi="Times New Roman"/>
      <w:sz w:val="24"/>
      <w:lang w:val="en-GB" w:eastAsia="ko-KR"/>
    </w:rPr>
  </w:style>
  <w:style w:type="paragraph" w:customStyle="1" w:styleId="HE">
    <w:name w:val="HE"/>
    <w:basedOn w:val="a"/>
    <w:uiPriority w:val="99"/>
    <w:qFormat/>
    <w:rsid w:val="0044704C"/>
    <w:pPr>
      <w:overflowPunct w:val="0"/>
      <w:autoSpaceDE w:val="0"/>
      <w:autoSpaceDN w:val="0"/>
      <w:adjustRightInd w:val="0"/>
      <w:spacing w:after="0"/>
      <w:textAlignment w:val="baseline"/>
    </w:pPr>
    <w:rPr>
      <w:rFonts w:eastAsia="MS Mincho"/>
      <w:b/>
      <w:lang w:eastAsia="ko-KR"/>
    </w:rPr>
  </w:style>
  <w:style w:type="paragraph" w:styleId="aff5">
    <w:name w:val="Plain Text"/>
    <w:basedOn w:val="a"/>
    <w:link w:val="aff6"/>
    <w:uiPriority w:val="99"/>
    <w:qFormat/>
    <w:rsid w:val="0044704C"/>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6">
    <w:name w:val="纯文本 字符"/>
    <w:basedOn w:val="a0"/>
    <w:link w:val="aff5"/>
    <w:uiPriority w:val="99"/>
    <w:qFormat/>
    <w:rsid w:val="0044704C"/>
    <w:rPr>
      <w:rFonts w:ascii="Courier New" w:eastAsia="MS Mincho" w:hAnsi="Courier New"/>
      <w:lang w:val="en-GB" w:eastAsia="ko-KR"/>
    </w:rPr>
  </w:style>
  <w:style w:type="paragraph" w:customStyle="1" w:styleId="text">
    <w:name w:val="text"/>
    <w:basedOn w:val="a"/>
    <w:uiPriority w:val="99"/>
    <w:rsid w:val="0044704C"/>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44704C"/>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rsid w:val="0044704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4704C"/>
    <w:rPr>
      <w:rFonts w:ascii="Arial" w:eastAsia="MS Mincho" w:hAnsi="Arial"/>
      <w:lang w:val="en-GB" w:eastAsia="en-US"/>
    </w:rPr>
  </w:style>
  <w:style w:type="paragraph" w:customStyle="1" w:styleId="textintend1">
    <w:name w:val="text intend 1"/>
    <w:basedOn w:val="text"/>
    <w:uiPriority w:val="99"/>
    <w:rsid w:val="0044704C"/>
    <w:pPr>
      <w:widowControl/>
      <w:tabs>
        <w:tab w:val="num" w:pos="992"/>
      </w:tabs>
      <w:spacing w:after="120"/>
      <w:ind w:left="992" w:hanging="425"/>
    </w:pPr>
    <w:rPr>
      <w:lang w:val="en-US"/>
    </w:rPr>
  </w:style>
  <w:style w:type="paragraph" w:customStyle="1" w:styleId="textintend2">
    <w:name w:val="text intend 2"/>
    <w:basedOn w:val="text"/>
    <w:uiPriority w:val="99"/>
    <w:rsid w:val="0044704C"/>
    <w:pPr>
      <w:widowControl/>
      <w:tabs>
        <w:tab w:val="num" w:pos="1418"/>
      </w:tabs>
      <w:spacing w:after="120"/>
      <w:ind w:left="1418" w:hanging="426"/>
    </w:pPr>
    <w:rPr>
      <w:lang w:val="en-US"/>
    </w:rPr>
  </w:style>
  <w:style w:type="paragraph" w:customStyle="1" w:styleId="textintend3">
    <w:name w:val="text intend 3"/>
    <w:basedOn w:val="text"/>
    <w:uiPriority w:val="99"/>
    <w:rsid w:val="0044704C"/>
    <w:pPr>
      <w:widowControl/>
      <w:tabs>
        <w:tab w:val="num" w:pos="1843"/>
      </w:tabs>
      <w:spacing w:after="120"/>
      <w:ind w:left="1843" w:hanging="425"/>
    </w:pPr>
    <w:rPr>
      <w:lang w:val="en-US"/>
    </w:rPr>
  </w:style>
  <w:style w:type="paragraph" w:customStyle="1" w:styleId="normalpuce">
    <w:name w:val="normal puce"/>
    <w:basedOn w:val="a"/>
    <w:uiPriority w:val="99"/>
    <w:rsid w:val="0044704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7">
    <w:name w:val="Body Text Indent"/>
    <w:basedOn w:val="a"/>
    <w:link w:val="aff8"/>
    <w:uiPriority w:val="99"/>
    <w:rsid w:val="0044704C"/>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8">
    <w:name w:val="正文文本缩进 字符"/>
    <w:basedOn w:val="a0"/>
    <w:link w:val="aff7"/>
    <w:uiPriority w:val="99"/>
    <w:rsid w:val="0044704C"/>
    <w:rPr>
      <w:rFonts w:ascii="Times New Roman" w:eastAsia="MS Mincho" w:hAnsi="Times New Roman"/>
      <w:i/>
      <w:sz w:val="22"/>
      <w:lang w:val="en-GB" w:eastAsia="ko-KR"/>
    </w:rPr>
  </w:style>
  <w:style w:type="character" w:styleId="aff9">
    <w:name w:val="page number"/>
    <w:basedOn w:val="a0"/>
    <w:qFormat/>
    <w:rsid w:val="0044704C"/>
  </w:style>
  <w:style w:type="character" w:customStyle="1" w:styleId="af2">
    <w:name w:val="批注文字 字符"/>
    <w:basedOn w:val="a0"/>
    <w:link w:val="af1"/>
    <w:uiPriority w:val="99"/>
    <w:qFormat/>
    <w:rsid w:val="0044704C"/>
    <w:rPr>
      <w:rFonts w:ascii="Times New Roman" w:hAnsi="Times New Roman"/>
      <w:lang w:val="en-GB" w:eastAsia="en-US"/>
    </w:rPr>
  </w:style>
  <w:style w:type="paragraph" w:styleId="27">
    <w:name w:val="Body Text 2"/>
    <w:basedOn w:val="a"/>
    <w:link w:val="28"/>
    <w:uiPriority w:val="99"/>
    <w:rsid w:val="0044704C"/>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rsid w:val="0044704C"/>
    <w:rPr>
      <w:rFonts w:ascii="Times New Roman" w:eastAsia="MS Mincho" w:hAnsi="Times New Roman"/>
      <w:sz w:val="24"/>
      <w:lang w:val="en-GB" w:eastAsia="ko-KR"/>
    </w:rPr>
  </w:style>
  <w:style w:type="paragraph" w:customStyle="1" w:styleId="para">
    <w:name w:val="para"/>
    <w:basedOn w:val="a"/>
    <w:uiPriority w:val="99"/>
    <w:rsid w:val="0044704C"/>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44704C"/>
    <w:rPr>
      <w:noProof w:val="0"/>
      <w:vanish w:val="0"/>
      <w:color w:val="FF0000"/>
      <w:lang w:eastAsia="en-US"/>
    </w:rPr>
  </w:style>
  <w:style w:type="paragraph" w:customStyle="1" w:styleId="MTDisplayEquation">
    <w:name w:val="MTDisplayEquation"/>
    <w:basedOn w:val="a"/>
    <w:uiPriority w:val="99"/>
    <w:qFormat/>
    <w:rsid w:val="0044704C"/>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rsid w:val="0044704C"/>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rsid w:val="0044704C"/>
    <w:rPr>
      <w:rFonts w:ascii="Times New Roman" w:eastAsia="MS Mincho" w:hAnsi="Times New Roman"/>
      <w:lang w:val="en-GB" w:eastAsia="ko-KR"/>
    </w:rPr>
  </w:style>
  <w:style w:type="paragraph" w:customStyle="1" w:styleId="List1">
    <w:name w:val="List1"/>
    <w:basedOn w:val="a"/>
    <w:uiPriority w:val="99"/>
    <w:rsid w:val="0044704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rsid w:val="0044704C"/>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rsid w:val="0044704C"/>
    <w:rPr>
      <w:rFonts w:ascii="Times New Roman" w:eastAsia="MS Mincho" w:hAnsi="Times New Roman"/>
      <w:b/>
      <w:i/>
      <w:lang w:val="en-GB" w:eastAsia="ko-KR"/>
    </w:rPr>
  </w:style>
  <w:style w:type="paragraph" w:customStyle="1" w:styleId="TdocText">
    <w:name w:val="Tdoc_Text"/>
    <w:basedOn w:val="a"/>
    <w:uiPriority w:val="99"/>
    <w:rsid w:val="0044704C"/>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qFormat/>
    <w:rsid w:val="0044704C"/>
    <w:rPr>
      <w:rFonts w:ascii="Tahoma" w:hAnsi="Tahoma" w:cs="Tahoma"/>
      <w:sz w:val="16"/>
      <w:szCs w:val="16"/>
      <w:lang w:val="en-GB" w:eastAsia="en-US"/>
    </w:rPr>
  </w:style>
  <w:style w:type="paragraph" w:customStyle="1" w:styleId="centered">
    <w:name w:val="centered"/>
    <w:basedOn w:val="a"/>
    <w:uiPriority w:val="99"/>
    <w:rsid w:val="0044704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44704C"/>
    <w:rPr>
      <w:rFonts w:ascii="Bookman" w:hAnsi="Bookman"/>
      <w:position w:val="6"/>
      <w:sz w:val="18"/>
    </w:rPr>
  </w:style>
  <w:style w:type="paragraph" w:customStyle="1" w:styleId="References">
    <w:name w:val="References"/>
    <w:basedOn w:val="a"/>
    <w:uiPriority w:val="99"/>
    <w:qFormat/>
    <w:rsid w:val="0044704C"/>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qFormat/>
    <w:rsid w:val="0044704C"/>
    <w:rPr>
      <w:rFonts w:ascii="Times New Roman" w:hAnsi="Times New Roman"/>
      <w:b/>
      <w:bCs/>
      <w:lang w:val="en-GB" w:eastAsia="en-US"/>
    </w:rPr>
  </w:style>
  <w:style w:type="paragraph" w:customStyle="1" w:styleId="ZchnZchn">
    <w:name w:val="Zchn Zchn"/>
    <w:uiPriority w:val="99"/>
    <w:semiHidden/>
    <w:qFormat/>
    <w:rsid w:val="0044704C"/>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44704C"/>
    <w:rPr>
      <w:rFonts w:eastAsia="MS Mincho"/>
      <w:lang w:val="en-GB" w:eastAsia="en-US" w:bidi="ar-SA"/>
    </w:rPr>
  </w:style>
  <w:style w:type="character" w:customStyle="1" w:styleId="B1Char1">
    <w:name w:val="B1 Char1"/>
    <w:qFormat/>
    <w:rsid w:val="0044704C"/>
    <w:rPr>
      <w:rFonts w:eastAsia="MS Mincho"/>
      <w:lang w:val="en-GB" w:eastAsia="en-US" w:bidi="ar-SA"/>
    </w:rPr>
  </w:style>
  <w:style w:type="paragraph" w:customStyle="1" w:styleId="TableText0">
    <w:name w:val="TableText"/>
    <w:basedOn w:val="aff7"/>
    <w:uiPriority w:val="99"/>
    <w:qFormat/>
    <w:rsid w:val="0044704C"/>
    <w:pPr>
      <w:keepNext/>
      <w:keepLines/>
      <w:spacing w:before="0" w:after="180"/>
      <w:ind w:left="0"/>
      <w:jc w:val="center"/>
    </w:pPr>
    <w:rPr>
      <w:i w:val="0"/>
      <w:snapToGrid w:val="0"/>
      <w:kern w:val="2"/>
      <w:sz w:val="20"/>
    </w:rPr>
  </w:style>
  <w:style w:type="character" w:customStyle="1" w:styleId="msoins0">
    <w:name w:val="msoins"/>
    <w:basedOn w:val="a0"/>
    <w:qFormat/>
    <w:rsid w:val="0044704C"/>
  </w:style>
  <w:style w:type="paragraph" w:customStyle="1" w:styleId="B1">
    <w:name w:val="B1+"/>
    <w:basedOn w:val="B10"/>
    <w:uiPriority w:val="99"/>
    <w:rsid w:val="0044704C"/>
    <w:pPr>
      <w:numPr>
        <w:numId w:val="3"/>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uiPriority w:val="99"/>
    <w:rsid w:val="0044704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44704C"/>
    <w:rPr>
      <w:rFonts w:eastAsia="宋体"/>
      <w:i/>
      <w:color w:val="0000FF"/>
      <w:lang w:val="en-GB" w:eastAsia="en-US"/>
    </w:rPr>
  </w:style>
  <w:style w:type="paragraph" w:customStyle="1" w:styleId="Bulletedo1">
    <w:name w:val="Bulleted o 1"/>
    <w:basedOn w:val="a"/>
    <w:uiPriority w:val="99"/>
    <w:rsid w:val="0044704C"/>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44704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44704C"/>
    <w:rPr>
      <w:rFonts w:ascii="Arial" w:hAnsi="Arial"/>
      <w:sz w:val="18"/>
      <w:lang w:val="en-GB"/>
    </w:rPr>
  </w:style>
  <w:style w:type="character" w:styleId="affa">
    <w:name w:val="Strong"/>
    <w:aliases w:val="Level 2"/>
    <w:qFormat/>
    <w:rsid w:val="0044704C"/>
    <w:rPr>
      <w:b/>
      <w:bCs/>
    </w:rPr>
  </w:style>
  <w:style w:type="character" w:customStyle="1" w:styleId="TAL0">
    <w:name w:val="TAL (文字)"/>
    <w:qFormat/>
    <w:rsid w:val="0044704C"/>
    <w:rPr>
      <w:rFonts w:ascii="Arial" w:hAnsi="Arial"/>
      <w:sz w:val="18"/>
      <w:lang w:val="en-GB" w:eastAsia="ko-KR" w:bidi="ar-SA"/>
    </w:rPr>
  </w:style>
  <w:style w:type="character" w:customStyle="1" w:styleId="CharChar3">
    <w:name w:val="Char Char3"/>
    <w:rsid w:val="004470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4704C"/>
    <w:rPr>
      <w:lang w:val="en-GB" w:eastAsia="en-US" w:bidi="ar-SA"/>
    </w:rPr>
  </w:style>
  <w:style w:type="character" w:customStyle="1" w:styleId="msoins00">
    <w:name w:val="msoins0"/>
    <w:rsid w:val="004470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70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704C"/>
    <w:rPr>
      <w:rFonts w:ascii="Arial" w:hAnsi="Arial"/>
      <w:sz w:val="24"/>
      <w:lang w:val="en-GB" w:eastAsia="en-US" w:bidi="ar-SA"/>
    </w:rPr>
  </w:style>
  <w:style w:type="paragraph" w:customStyle="1" w:styleId="no0">
    <w:name w:val="no"/>
    <w:basedOn w:val="a"/>
    <w:uiPriority w:val="99"/>
    <w:rsid w:val="004470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704C"/>
    <w:rPr>
      <w:sz w:val="24"/>
      <w:lang w:val="en-US" w:eastAsia="en-US"/>
    </w:rPr>
  </w:style>
  <w:style w:type="character" w:customStyle="1" w:styleId="EditorsNoteChar">
    <w:name w:val="Editor's Note Char"/>
    <w:aliases w:val="EN Char"/>
    <w:link w:val="EditorsNote"/>
    <w:qFormat/>
    <w:rsid w:val="0044704C"/>
    <w:rPr>
      <w:rFonts w:ascii="Times New Roman" w:hAnsi="Times New Roman"/>
      <w:color w:val="FF0000"/>
      <w:lang w:val="en-GB" w:eastAsia="en-US"/>
    </w:rPr>
  </w:style>
  <w:style w:type="paragraph" w:customStyle="1" w:styleId="IvDbodytext">
    <w:name w:val="IvD bodytext"/>
    <w:basedOn w:val="aff3"/>
    <w:link w:val="IvDbodytextChar"/>
    <w:qFormat/>
    <w:rsid w:val="0044704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4704C"/>
    <w:rPr>
      <w:rFonts w:ascii="Arial" w:eastAsia="Malgun Gothic" w:hAnsi="Arial"/>
      <w:spacing w:val="2"/>
      <w:lang w:val="en-GB" w:eastAsia="ko-KR"/>
    </w:rPr>
  </w:style>
  <w:style w:type="paragraph" w:customStyle="1" w:styleId="BL">
    <w:name w:val="BL"/>
    <w:basedOn w:val="a"/>
    <w:uiPriority w:val="99"/>
    <w:qFormat/>
    <w:rsid w:val="0044704C"/>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44704C"/>
  </w:style>
  <w:style w:type="character" w:customStyle="1" w:styleId="PLChar">
    <w:name w:val="PL Char"/>
    <w:link w:val="PL"/>
    <w:qFormat/>
    <w:rsid w:val="0044704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4704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4704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44704C"/>
    <w:rPr>
      <w:rFonts w:ascii="Calibri Light" w:eastAsia="Times New Roman" w:hAnsi="Calibri Light" w:cs="Times New Roman"/>
      <w:color w:val="2F5496"/>
      <w:lang w:eastAsia="en-US"/>
    </w:rPr>
  </w:style>
  <w:style w:type="paragraph" w:customStyle="1" w:styleId="msonormal0">
    <w:name w:val="msonormal"/>
    <w:basedOn w:val="a"/>
    <w:uiPriority w:val="99"/>
    <w:rsid w:val="0044704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704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4704C"/>
    <w:rPr>
      <w:rFonts w:ascii="Times New Roman" w:eastAsia="宋体" w:hAnsi="Times New Roman"/>
      <w:lang w:eastAsia="en-US"/>
    </w:rPr>
  </w:style>
  <w:style w:type="character" w:customStyle="1" w:styleId="CharChar31">
    <w:name w:val="Char Char31"/>
    <w:rsid w:val="0044704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4704C"/>
    <w:rPr>
      <w:rFonts w:ascii="Arial" w:hAnsi="Arial" w:cs="Times New Roman"/>
      <w:sz w:val="28"/>
      <w:szCs w:val="20"/>
      <w:lang w:val="en-GB" w:eastAsia="en-US"/>
    </w:rPr>
  </w:style>
  <w:style w:type="numbering" w:customStyle="1" w:styleId="12">
    <w:name w:val="リストなし1"/>
    <w:next w:val="a2"/>
    <w:uiPriority w:val="99"/>
    <w:semiHidden/>
    <w:unhideWhenUsed/>
    <w:rsid w:val="0044704C"/>
  </w:style>
  <w:style w:type="paragraph" w:customStyle="1" w:styleId="CharCharCharCharChar">
    <w:name w:val="Char Char Char Char Ch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4704C"/>
    <w:rPr>
      <w:lang w:val="en-GB" w:eastAsia="ja-JP" w:bidi="ar-SA"/>
    </w:rPr>
  </w:style>
  <w:style w:type="paragraph" w:customStyle="1" w:styleId="1Char">
    <w:name w:val="(文字) (文字)1 Char (文字) (文字)"/>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704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44704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704C"/>
    <w:rPr>
      <w:rFonts w:ascii="Arial" w:hAnsi="Arial"/>
      <w:sz w:val="32"/>
      <w:lang w:val="en-GB" w:eastAsia="ja-JP" w:bidi="ar-SA"/>
    </w:rPr>
  </w:style>
  <w:style w:type="character" w:customStyle="1" w:styleId="CharChar4">
    <w:name w:val="Char Char4"/>
    <w:rsid w:val="0044704C"/>
    <w:rPr>
      <w:rFonts w:ascii="Courier New" w:hAnsi="Courier New"/>
      <w:lang w:val="nb-NO" w:eastAsia="ja-JP" w:bidi="ar-SA"/>
    </w:rPr>
  </w:style>
  <w:style w:type="character" w:customStyle="1" w:styleId="AndreaLeonardi">
    <w:name w:val="Andrea Leonardi"/>
    <w:semiHidden/>
    <w:rsid w:val="0044704C"/>
    <w:rPr>
      <w:rFonts w:ascii="Arial" w:hAnsi="Arial" w:cs="Arial"/>
      <w:color w:val="auto"/>
      <w:sz w:val="20"/>
      <w:szCs w:val="20"/>
    </w:rPr>
  </w:style>
  <w:style w:type="character" w:customStyle="1" w:styleId="NOCharChar">
    <w:name w:val="NO Char Char"/>
    <w:rsid w:val="0044704C"/>
    <w:rPr>
      <w:lang w:val="en-GB" w:eastAsia="en-US" w:bidi="ar-SA"/>
    </w:rPr>
  </w:style>
  <w:style w:type="character" w:customStyle="1" w:styleId="NOZchn">
    <w:name w:val="NO Zchn"/>
    <w:rsid w:val="0044704C"/>
    <w:rPr>
      <w:lang w:val="en-GB" w:eastAsia="en-US" w:bidi="ar-SA"/>
    </w:rPr>
  </w:style>
  <w:style w:type="character" w:customStyle="1" w:styleId="TACCar">
    <w:name w:val="TAC Car"/>
    <w:qFormat/>
    <w:rsid w:val="0044704C"/>
    <w:rPr>
      <w:rFonts w:ascii="Arial" w:hAnsi="Arial"/>
      <w:sz w:val="18"/>
      <w:lang w:val="en-GB" w:eastAsia="ja-JP" w:bidi="ar-SA"/>
    </w:rPr>
  </w:style>
  <w:style w:type="paragraph" w:customStyle="1" w:styleId="CharCharCharCharCharChar">
    <w:name w:val="Char Char Char Char Char Char"/>
    <w:uiPriority w:val="99"/>
    <w:semiHidden/>
    <w:rsid w:val="004470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44704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44704C"/>
    <w:rPr>
      <w:rFonts w:ascii="Arial" w:hAnsi="Arial" w:cs="Times New Roman"/>
      <w:sz w:val="20"/>
      <w:szCs w:val="20"/>
      <w:lang w:val="en-GB" w:eastAsia="en-US"/>
    </w:rPr>
  </w:style>
  <w:style w:type="paragraph" w:customStyle="1" w:styleId="CarCar">
    <w:name w:val="Car Car"/>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704C"/>
    <w:rPr>
      <w:rFonts w:ascii="Arial" w:hAnsi="Arial"/>
      <w:sz w:val="32"/>
      <w:lang w:val="en-GB" w:eastAsia="en-US" w:bidi="ar-SA"/>
    </w:rPr>
  </w:style>
  <w:style w:type="paragraph" w:customStyle="1" w:styleId="ZchnZchn1">
    <w:name w:val="Zchn Zchn1"/>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704C"/>
    <w:rPr>
      <w:rFonts w:ascii="Arial" w:hAnsi="Arial"/>
      <w:sz w:val="32"/>
      <w:lang w:val="en-GB" w:eastAsia="en-US" w:bidi="ar-SA"/>
    </w:rPr>
  </w:style>
  <w:style w:type="paragraph" w:customStyle="1" w:styleId="2b">
    <w:name w:val="(文字) (文字)2"/>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704C"/>
    <w:rPr>
      <w:rFonts w:ascii="Arial" w:hAnsi="Arial"/>
      <w:sz w:val="32"/>
      <w:lang w:val="en-GB" w:eastAsia="en-US" w:bidi="ar-SA"/>
    </w:rPr>
  </w:style>
  <w:style w:type="paragraph" w:customStyle="1" w:styleId="37">
    <w:name w:val="(文字) (文字)3"/>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4704C"/>
    <w:rPr>
      <w:rFonts w:ascii="Arial" w:hAnsi="Arial" w:cs="Times New Roman"/>
      <w:sz w:val="20"/>
      <w:szCs w:val="20"/>
      <w:lang w:val="en-GB" w:eastAsia="en-US"/>
    </w:rPr>
  </w:style>
  <w:style w:type="paragraph" w:customStyle="1" w:styleId="13">
    <w:name w:val="(文字) (文字)1"/>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44704C"/>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qFormat/>
    <w:rsid w:val="0044704C"/>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qFormat/>
    <w:rsid w:val="0044704C"/>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qFormat/>
    <w:rsid w:val="0044704C"/>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44704C"/>
    <w:rPr>
      <w:rFonts w:ascii="Tahoma" w:hAnsi="Tahoma" w:cs="Tahoma"/>
      <w:shd w:val="clear" w:color="auto" w:fill="000080"/>
      <w:lang w:val="en-GB" w:eastAsia="en-US"/>
    </w:rPr>
  </w:style>
  <w:style w:type="character" w:customStyle="1" w:styleId="ZchnZchn5">
    <w:name w:val="Zchn Zchn5"/>
    <w:rsid w:val="0044704C"/>
    <w:rPr>
      <w:rFonts w:ascii="Courier New" w:eastAsia="Batang" w:hAnsi="Courier New"/>
      <w:lang w:val="nb-NO" w:eastAsia="en-US" w:bidi="ar-SA"/>
    </w:rPr>
  </w:style>
  <w:style w:type="character" w:customStyle="1" w:styleId="CharChar10">
    <w:name w:val="Char Char10"/>
    <w:rsid w:val="0044704C"/>
    <w:rPr>
      <w:rFonts w:ascii="Times New Roman" w:hAnsi="Times New Roman"/>
      <w:lang w:val="en-GB" w:eastAsia="en-US"/>
    </w:rPr>
  </w:style>
  <w:style w:type="character" w:customStyle="1" w:styleId="CharChar9">
    <w:name w:val="Char Char9"/>
    <w:rsid w:val="0044704C"/>
    <w:rPr>
      <w:rFonts w:ascii="Tahoma" w:hAnsi="Tahoma" w:cs="Tahoma"/>
      <w:sz w:val="16"/>
      <w:szCs w:val="16"/>
      <w:lang w:val="en-GB" w:eastAsia="en-US"/>
    </w:rPr>
  </w:style>
  <w:style w:type="character" w:customStyle="1" w:styleId="CharChar8">
    <w:name w:val="Char Char8"/>
    <w:rsid w:val="0044704C"/>
    <w:rPr>
      <w:rFonts w:ascii="Times New Roman" w:hAnsi="Times New Roman"/>
      <w:b/>
      <w:bCs/>
      <w:lang w:val="en-GB" w:eastAsia="en-US"/>
    </w:rPr>
  </w:style>
  <w:style w:type="paragraph" w:customStyle="1" w:styleId="14">
    <w:name w:val="修订1"/>
    <w:hidden/>
    <w:uiPriority w:val="99"/>
    <w:semiHidden/>
    <w:qFormat/>
    <w:rsid w:val="0044704C"/>
    <w:rPr>
      <w:rFonts w:ascii="Times New Roman" w:eastAsia="Batang" w:hAnsi="Times New Roman"/>
      <w:lang w:val="en-GB" w:eastAsia="en-US"/>
    </w:rPr>
  </w:style>
  <w:style w:type="paragraph" w:styleId="affd">
    <w:name w:val="endnote text"/>
    <w:basedOn w:val="a"/>
    <w:link w:val="affe"/>
    <w:uiPriority w:val="99"/>
    <w:qFormat/>
    <w:rsid w:val="0044704C"/>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44704C"/>
    <w:rPr>
      <w:rFonts w:ascii="Times New Roman" w:eastAsia="Times New Roman" w:hAnsi="Times New Roman"/>
      <w:lang w:val="en-GB" w:eastAsia="ko-KR"/>
    </w:rPr>
  </w:style>
  <w:style w:type="character" w:styleId="afff">
    <w:name w:val="endnote reference"/>
    <w:rsid w:val="0044704C"/>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704C"/>
    <w:rPr>
      <w:lang w:val="en-GB" w:eastAsia="ja-JP" w:bidi="ar-SA"/>
    </w:rPr>
  </w:style>
  <w:style w:type="paragraph" w:styleId="afff0">
    <w:name w:val="Title"/>
    <w:aliases w:val="Section Header"/>
    <w:basedOn w:val="a"/>
    <w:next w:val="a"/>
    <w:link w:val="afff1"/>
    <w:uiPriority w:val="99"/>
    <w:qFormat/>
    <w:rsid w:val="0044704C"/>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44704C"/>
    <w:rPr>
      <w:rFonts w:ascii="Courier New" w:eastAsia="Malgun Gothic" w:hAnsi="Courier New"/>
      <w:lang w:val="nb-NO" w:eastAsia="ko-KR"/>
    </w:rPr>
  </w:style>
  <w:style w:type="paragraph" w:customStyle="1" w:styleId="FL">
    <w:name w:val="FL"/>
    <w:basedOn w:val="a"/>
    <w:uiPriority w:val="99"/>
    <w:qFormat/>
    <w:rsid w:val="0044704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44704C"/>
    <w:rPr>
      <w:rFonts w:ascii="Arial" w:hAnsi="Arial"/>
      <w:sz w:val="22"/>
      <w:lang w:val="en-GB" w:eastAsia="ja-JP" w:bidi="ar-SA"/>
    </w:rPr>
  </w:style>
  <w:style w:type="paragraph" w:styleId="afff2">
    <w:name w:val="Date"/>
    <w:basedOn w:val="a"/>
    <w:next w:val="a"/>
    <w:link w:val="afff3"/>
    <w:uiPriority w:val="99"/>
    <w:rsid w:val="0044704C"/>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44704C"/>
    <w:rPr>
      <w:rFonts w:ascii="Times New Roman" w:eastAsia="Malgun Gothic" w:hAnsi="Times New Roman"/>
      <w:lang w:val="en-GB" w:eastAsia="ko-KR"/>
    </w:rPr>
  </w:style>
  <w:style w:type="paragraph" w:customStyle="1" w:styleId="AutoCorrect">
    <w:name w:val="AutoCorrect"/>
    <w:uiPriority w:val="99"/>
    <w:rsid w:val="0044704C"/>
    <w:rPr>
      <w:rFonts w:ascii="Times New Roman" w:eastAsia="Malgun Gothic" w:hAnsi="Times New Roman"/>
      <w:sz w:val="24"/>
      <w:szCs w:val="24"/>
      <w:lang w:val="en-GB" w:eastAsia="ko-KR"/>
    </w:rPr>
  </w:style>
  <w:style w:type="paragraph" w:customStyle="1" w:styleId="-PAGE-">
    <w:name w:val="- PAGE -"/>
    <w:uiPriority w:val="99"/>
    <w:rsid w:val="0044704C"/>
    <w:rPr>
      <w:rFonts w:ascii="Times New Roman" w:eastAsia="Malgun Gothic" w:hAnsi="Times New Roman"/>
      <w:sz w:val="24"/>
      <w:szCs w:val="24"/>
      <w:lang w:val="en-GB" w:eastAsia="ko-KR"/>
    </w:rPr>
  </w:style>
  <w:style w:type="paragraph" w:customStyle="1" w:styleId="PageXofY">
    <w:name w:val="Page X of Y"/>
    <w:uiPriority w:val="99"/>
    <w:rsid w:val="0044704C"/>
    <w:rPr>
      <w:rFonts w:ascii="Times New Roman" w:eastAsia="Malgun Gothic" w:hAnsi="Times New Roman"/>
      <w:sz w:val="24"/>
      <w:szCs w:val="24"/>
      <w:lang w:val="en-GB" w:eastAsia="ko-KR"/>
    </w:rPr>
  </w:style>
  <w:style w:type="paragraph" w:customStyle="1" w:styleId="Createdby">
    <w:name w:val="Created by"/>
    <w:uiPriority w:val="99"/>
    <w:rsid w:val="0044704C"/>
    <w:rPr>
      <w:rFonts w:ascii="Times New Roman" w:eastAsia="Malgun Gothic" w:hAnsi="Times New Roman"/>
      <w:sz w:val="24"/>
      <w:szCs w:val="24"/>
      <w:lang w:val="en-GB" w:eastAsia="ko-KR"/>
    </w:rPr>
  </w:style>
  <w:style w:type="paragraph" w:customStyle="1" w:styleId="Createdon">
    <w:name w:val="Created on"/>
    <w:uiPriority w:val="99"/>
    <w:rsid w:val="0044704C"/>
    <w:rPr>
      <w:rFonts w:ascii="Times New Roman" w:eastAsia="Malgun Gothic" w:hAnsi="Times New Roman"/>
      <w:sz w:val="24"/>
      <w:szCs w:val="24"/>
      <w:lang w:val="en-GB" w:eastAsia="ko-KR"/>
    </w:rPr>
  </w:style>
  <w:style w:type="paragraph" w:customStyle="1" w:styleId="Lastprinted">
    <w:name w:val="Last printed"/>
    <w:uiPriority w:val="99"/>
    <w:rsid w:val="0044704C"/>
    <w:rPr>
      <w:rFonts w:ascii="Times New Roman" w:eastAsia="Malgun Gothic" w:hAnsi="Times New Roman"/>
      <w:sz w:val="24"/>
      <w:szCs w:val="24"/>
      <w:lang w:val="en-GB" w:eastAsia="ko-KR"/>
    </w:rPr>
  </w:style>
  <w:style w:type="paragraph" w:customStyle="1" w:styleId="Lastsavedby">
    <w:name w:val="Last saved by"/>
    <w:uiPriority w:val="99"/>
    <w:rsid w:val="0044704C"/>
    <w:rPr>
      <w:rFonts w:ascii="Times New Roman" w:eastAsia="Malgun Gothic" w:hAnsi="Times New Roman"/>
      <w:sz w:val="24"/>
      <w:szCs w:val="24"/>
      <w:lang w:val="en-GB" w:eastAsia="ko-KR"/>
    </w:rPr>
  </w:style>
  <w:style w:type="paragraph" w:customStyle="1" w:styleId="Filename">
    <w:name w:val="Filename"/>
    <w:uiPriority w:val="99"/>
    <w:rsid w:val="0044704C"/>
    <w:rPr>
      <w:rFonts w:ascii="Times New Roman" w:eastAsia="Malgun Gothic" w:hAnsi="Times New Roman"/>
      <w:sz w:val="24"/>
      <w:szCs w:val="24"/>
      <w:lang w:val="en-GB" w:eastAsia="ko-KR"/>
    </w:rPr>
  </w:style>
  <w:style w:type="paragraph" w:customStyle="1" w:styleId="Filenameandpath">
    <w:name w:val="Filename and path"/>
    <w:uiPriority w:val="99"/>
    <w:rsid w:val="0044704C"/>
    <w:rPr>
      <w:rFonts w:ascii="Times New Roman" w:eastAsia="Malgun Gothic" w:hAnsi="Times New Roman"/>
      <w:sz w:val="24"/>
      <w:szCs w:val="24"/>
      <w:lang w:val="en-GB" w:eastAsia="ko-KR"/>
    </w:rPr>
  </w:style>
  <w:style w:type="paragraph" w:customStyle="1" w:styleId="AuthorPageDate">
    <w:name w:val="Author  Page #  Date"/>
    <w:uiPriority w:val="99"/>
    <w:rsid w:val="0044704C"/>
    <w:rPr>
      <w:rFonts w:ascii="Times New Roman" w:eastAsia="Malgun Gothic" w:hAnsi="Times New Roman"/>
      <w:sz w:val="24"/>
      <w:szCs w:val="24"/>
      <w:lang w:val="en-GB" w:eastAsia="ko-KR"/>
    </w:rPr>
  </w:style>
  <w:style w:type="paragraph" w:customStyle="1" w:styleId="ConfidentialPageDate">
    <w:name w:val="Confidential  Page #  Date"/>
    <w:uiPriority w:val="99"/>
    <w:rsid w:val="0044704C"/>
    <w:rPr>
      <w:rFonts w:ascii="Times New Roman" w:eastAsia="Malgun Gothic" w:hAnsi="Times New Roman"/>
      <w:sz w:val="24"/>
      <w:szCs w:val="24"/>
      <w:lang w:val="en-GB" w:eastAsia="ko-KR"/>
    </w:rPr>
  </w:style>
  <w:style w:type="paragraph" w:customStyle="1" w:styleId="INDENT1">
    <w:name w:val="INDENT1"/>
    <w:basedOn w:val="a"/>
    <w:uiPriority w:val="99"/>
    <w:qFormat/>
    <w:rsid w:val="0044704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4704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4704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47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4704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47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44704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44704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qFormat/>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44704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44704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44704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44704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44704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704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44704C"/>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44704C"/>
    <w:rPr>
      <w:rFonts w:ascii="Arial" w:hAnsi="Arial"/>
      <w:lang w:val="en-GB" w:eastAsia="en-US" w:bidi="ar-SA"/>
    </w:rPr>
  </w:style>
  <w:style w:type="table" w:customStyle="1" w:styleId="Tabellengitternetz2">
    <w:name w:val="Tabellengitternetz2"/>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4704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qFormat/>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4704C"/>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rsid w:val="0044704C"/>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f"/>
    <w:qFormat/>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4470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uiPriority w:val="99"/>
    <w:rsid w:val="0044704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704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4470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4470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4704C"/>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44704C"/>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rsid w:val="0044704C"/>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qFormat/>
    <w:rsid w:val="0044704C"/>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qFormat/>
    <w:rsid w:val="0044704C"/>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44704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704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47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44704C"/>
    <w:pPr>
      <w:tabs>
        <w:tab w:val="left" w:pos="360"/>
      </w:tabs>
      <w:ind w:left="360" w:hanging="360"/>
    </w:pPr>
  </w:style>
  <w:style w:type="paragraph" w:customStyle="1" w:styleId="Para1">
    <w:name w:val="Para1"/>
    <w:basedOn w:val="a"/>
    <w:uiPriority w:val="99"/>
    <w:qFormat/>
    <w:rsid w:val="0044704C"/>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qFormat/>
    <w:rsid w:val="0044704C"/>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qFormat/>
    <w:rsid w:val="0044704C"/>
    <w:pPr>
      <w:keepNext/>
      <w:keepLines/>
      <w:spacing w:after="60"/>
      <w:ind w:left="210"/>
      <w:jc w:val="center"/>
    </w:pPr>
    <w:rPr>
      <w:b/>
      <w:sz w:val="20"/>
    </w:rPr>
  </w:style>
  <w:style w:type="paragraph" w:customStyle="1" w:styleId="17">
    <w:name w:val="図表目次1"/>
    <w:basedOn w:val="a"/>
    <w:next w:val="a"/>
    <w:uiPriority w:val="99"/>
    <w:rsid w:val="0044704C"/>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rsid w:val="0044704C"/>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rsid w:val="0044704C"/>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qFormat/>
    <w:rsid w:val="00447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4704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44704C"/>
    <w:pPr>
      <w:spacing w:before="120"/>
      <w:outlineLvl w:val="2"/>
    </w:pPr>
    <w:rPr>
      <w:sz w:val="28"/>
    </w:rPr>
  </w:style>
  <w:style w:type="paragraph" w:customStyle="1" w:styleId="Heading2Head2A2">
    <w:name w:val="Heading 2.Head2A.2"/>
    <w:basedOn w:val="1"/>
    <w:next w:val="a"/>
    <w:uiPriority w:val="99"/>
    <w:rsid w:val="0044704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4704C"/>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rsid w:val="0044704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44704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44704C"/>
    <w:pPr>
      <w:ind w:left="283" w:hanging="283"/>
    </w:pPr>
    <w:rPr>
      <w:sz w:val="20"/>
      <w:lang w:eastAsia="de-DE"/>
    </w:rPr>
  </w:style>
  <w:style w:type="paragraph" w:customStyle="1" w:styleId="11BodyText">
    <w:name w:val="11 BodyText"/>
    <w:aliases w:val="Block_Text,np,b"/>
    <w:basedOn w:val="a"/>
    <w:uiPriority w:val="99"/>
    <w:rsid w:val="0044704C"/>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44704C"/>
  </w:style>
  <w:style w:type="paragraph" w:customStyle="1" w:styleId="1030302">
    <w:name w:val="样式 样式 标题 1 + 两端对齐 段前: 0.3 行 段后: 0.3 行 行距: 单倍行距 + 段前: 0.2 行 段后: ..."/>
    <w:basedOn w:val="a"/>
    <w:autoRedefine/>
    <w:uiPriority w:val="99"/>
    <w:rsid w:val="0044704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44704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4704C"/>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44704C"/>
    <w:rPr>
      <w:rFonts w:ascii="Arial" w:eastAsia="Malgun Gothic" w:hAnsi="Arial"/>
      <w:kern w:val="2"/>
      <w:sz w:val="18"/>
      <w:lang w:val="en-GB" w:eastAsia="ko-KR"/>
    </w:rPr>
  </w:style>
  <w:style w:type="character" w:customStyle="1" w:styleId="CharChar29">
    <w:name w:val="Char Char29"/>
    <w:rsid w:val="0044704C"/>
    <w:rPr>
      <w:rFonts w:ascii="Arial" w:hAnsi="Arial"/>
      <w:sz w:val="36"/>
      <w:lang w:val="en-GB" w:eastAsia="en-US" w:bidi="ar-SA"/>
    </w:rPr>
  </w:style>
  <w:style w:type="character" w:customStyle="1" w:styleId="CharChar28">
    <w:name w:val="Char Char28"/>
    <w:rsid w:val="0044704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70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44704C"/>
    <w:rPr>
      <w:rFonts w:ascii="Arial" w:hAnsi="Arial"/>
      <w:sz w:val="22"/>
      <w:lang w:val="en-GB" w:eastAsia="en-GB" w:bidi="ar-SA"/>
    </w:rPr>
  </w:style>
  <w:style w:type="paragraph" w:customStyle="1" w:styleId="Default">
    <w:name w:val="Default"/>
    <w:uiPriority w:val="99"/>
    <w:qFormat/>
    <w:rsid w:val="00447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4704C"/>
    <w:rPr>
      <w:rFonts w:ascii="Times New Roman" w:hAnsi="Times New Roman"/>
      <w:lang w:val="en-GB"/>
    </w:rPr>
  </w:style>
  <w:style w:type="character" w:styleId="HTML">
    <w:name w:val="HTML Acronym"/>
    <w:uiPriority w:val="99"/>
    <w:unhideWhenUsed/>
    <w:rsid w:val="0044704C"/>
  </w:style>
  <w:style w:type="numbering" w:customStyle="1" w:styleId="NoList2">
    <w:name w:val="No List2"/>
    <w:next w:val="a2"/>
    <w:semiHidden/>
    <w:rsid w:val="0044704C"/>
  </w:style>
  <w:style w:type="numbering" w:customStyle="1" w:styleId="NoList3">
    <w:name w:val="No List3"/>
    <w:next w:val="a2"/>
    <w:uiPriority w:val="99"/>
    <w:semiHidden/>
    <w:rsid w:val="0044704C"/>
  </w:style>
  <w:style w:type="table" w:customStyle="1" w:styleId="TableGrid4">
    <w:name w:val="Table Grid4"/>
    <w:basedOn w:val="a1"/>
    <w:next w:val="aff"/>
    <w:qFormat/>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4704C"/>
  </w:style>
  <w:style w:type="paragraph" w:customStyle="1" w:styleId="3GPPNormalText">
    <w:name w:val="3GPP Normal Text"/>
    <w:basedOn w:val="aff3"/>
    <w:link w:val="3GPPNormalTextChar"/>
    <w:qFormat/>
    <w:rsid w:val="0044704C"/>
    <w:pPr>
      <w:widowControl/>
      <w:ind w:hanging="22"/>
      <w:jc w:val="both"/>
    </w:pPr>
    <w:rPr>
      <w:rFonts w:ascii="Arial" w:hAnsi="Arial" w:cs="Arial"/>
      <w:szCs w:val="24"/>
      <w:lang w:val="en-US"/>
    </w:rPr>
  </w:style>
  <w:style w:type="character" w:customStyle="1" w:styleId="3GPPNormalTextChar">
    <w:name w:val="3GPP Normal Text Char"/>
    <w:link w:val="3GPPNormalText"/>
    <w:rsid w:val="0044704C"/>
    <w:rPr>
      <w:rFonts w:ascii="Arial" w:eastAsia="MS Mincho" w:hAnsi="Arial" w:cs="Arial"/>
      <w:sz w:val="24"/>
      <w:szCs w:val="24"/>
      <w:lang w:val="en-US" w:eastAsia="ko-KR"/>
    </w:rPr>
  </w:style>
  <w:style w:type="numbering" w:customStyle="1" w:styleId="19">
    <w:name w:val="無清單1"/>
    <w:next w:val="a2"/>
    <w:uiPriority w:val="99"/>
    <w:semiHidden/>
    <w:unhideWhenUsed/>
    <w:rsid w:val="0044704C"/>
  </w:style>
  <w:style w:type="numbering" w:customStyle="1" w:styleId="110">
    <w:name w:val="無清單11"/>
    <w:next w:val="a2"/>
    <w:uiPriority w:val="99"/>
    <w:semiHidden/>
    <w:unhideWhenUsed/>
    <w:rsid w:val="0044704C"/>
  </w:style>
  <w:style w:type="table" w:customStyle="1" w:styleId="1a">
    <w:name w:val="表格格線1"/>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4704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44704C"/>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44704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44704C"/>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4704C"/>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44704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44704C"/>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4704C"/>
  </w:style>
  <w:style w:type="paragraph" w:customStyle="1" w:styleId="Subtitle1">
    <w:name w:val="Subtitle1"/>
    <w:basedOn w:val="a"/>
    <w:next w:val="a"/>
    <w:uiPriority w:val="11"/>
    <w:qFormat/>
    <w:rsid w:val="0044704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44704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44704C"/>
  </w:style>
  <w:style w:type="numbering" w:customStyle="1" w:styleId="NoList12">
    <w:name w:val="No List12"/>
    <w:next w:val="a2"/>
    <w:uiPriority w:val="99"/>
    <w:semiHidden/>
    <w:unhideWhenUsed/>
    <w:rsid w:val="0044704C"/>
  </w:style>
  <w:style w:type="numbering" w:customStyle="1" w:styleId="111">
    <w:name w:val="リストなし11"/>
    <w:next w:val="a2"/>
    <w:uiPriority w:val="99"/>
    <w:semiHidden/>
    <w:unhideWhenUsed/>
    <w:rsid w:val="0044704C"/>
  </w:style>
  <w:style w:type="numbering" w:customStyle="1" w:styleId="112">
    <w:name w:val="无列表11"/>
    <w:next w:val="a2"/>
    <w:semiHidden/>
    <w:rsid w:val="0044704C"/>
  </w:style>
  <w:style w:type="numbering" w:customStyle="1" w:styleId="NoList21">
    <w:name w:val="No List21"/>
    <w:next w:val="a2"/>
    <w:semiHidden/>
    <w:rsid w:val="0044704C"/>
  </w:style>
  <w:style w:type="numbering" w:customStyle="1" w:styleId="NoList31">
    <w:name w:val="No List31"/>
    <w:next w:val="a2"/>
    <w:uiPriority w:val="99"/>
    <w:semiHidden/>
    <w:rsid w:val="0044704C"/>
  </w:style>
  <w:style w:type="numbering" w:customStyle="1" w:styleId="120">
    <w:name w:val="無清單12"/>
    <w:next w:val="a2"/>
    <w:uiPriority w:val="99"/>
    <w:semiHidden/>
    <w:unhideWhenUsed/>
    <w:rsid w:val="0044704C"/>
  </w:style>
  <w:style w:type="numbering" w:customStyle="1" w:styleId="1110">
    <w:name w:val="無清單111"/>
    <w:next w:val="a2"/>
    <w:uiPriority w:val="99"/>
    <w:semiHidden/>
    <w:unhideWhenUsed/>
    <w:rsid w:val="0044704C"/>
  </w:style>
  <w:style w:type="table" w:customStyle="1" w:styleId="TableGrid11">
    <w:name w:val="Table Grid11"/>
    <w:basedOn w:val="a1"/>
    <w:next w:val="aff"/>
    <w:qFormat/>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44704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rsid w:val="0044704C"/>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44704C"/>
  </w:style>
  <w:style w:type="numbering" w:customStyle="1" w:styleId="NoList112">
    <w:name w:val="No List112"/>
    <w:next w:val="a2"/>
    <w:uiPriority w:val="99"/>
    <w:semiHidden/>
    <w:unhideWhenUsed/>
    <w:rsid w:val="0044704C"/>
  </w:style>
  <w:style w:type="character" w:customStyle="1" w:styleId="CharChar34">
    <w:name w:val="Char Char34"/>
    <w:semiHidden/>
    <w:rsid w:val="0044704C"/>
    <w:rPr>
      <w:rFonts w:ascii="Arial" w:hAnsi="Arial"/>
      <w:sz w:val="28"/>
      <w:lang w:val="en-GB" w:eastAsia="ko-KR" w:bidi="ar-SA"/>
    </w:rPr>
  </w:style>
  <w:style w:type="character" w:customStyle="1" w:styleId="CharChar33">
    <w:name w:val="Char Char33"/>
    <w:semiHidden/>
    <w:rsid w:val="0044704C"/>
    <w:rPr>
      <w:rFonts w:ascii="Arial" w:hAnsi="Arial"/>
      <w:sz w:val="28"/>
      <w:lang w:val="en-GB" w:eastAsia="ko-KR" w:bidi="ar-SA"/>
    </w:rPr>
  </w:style>
  <w:style w:type="character" w:customStyle="1" w:styleId="CharChar32">
    <w:name w:val="Char Char32"/>
    <w:semiHidden/>
    <w:rsid w:val="0044704C"/>
    <w:rPr>
      <w:rFonts w:ascii="Arial" w:hAnsi="Arial"/>
      <w:sz w:val="28"/>
      <w:lang w:val="en-GB" w:eastAsia="ko-KR" w:bidi="ar-SA"/>
    </w:rPr>
  </w:style>
  <w:style w:type="paragraph" w:customStyle="1" w:styleId="3a">
    <w:name w:val="修订3"/>
    <w:hidden/>
    <w:uiPriority w:val="99"/>
    <w:semiHidden/>
    <w:rsid w:val="0044704C"/>
    <w:rPr>
      <w:rFonts w:ascii="Times New Roman" w:eastAsia="Batang" w:hAnsi="Times New Roman"/>
      <w:lang w:val="en-GB" w:eastAsia="en-US"/>
    </w:rPr>
  </w:style>
  <w:style w:type="table" w:customStyle="1" w:styleId="TableGrid5">
    <w:name w:val="Table Grid5"/>
    <w:basedOn w:val="a1"/>
    <w:next w:val="aff"/>
    <w:qFormat/>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4704C"/>
  </w:style>
  <w:style w:type="numbering" w:customStyle="1" w:styleId="1111">
    <w:name w:val="リストなし111"/>
    <w:next w:val="a2"/>
    <w:uiPriority w:val="99"/>
    <w:semiHidden/>
    <w:unhideWhenUsed/>
    <w:rsid w:val="0044704C"/>
  </w:style>
  <w:style w:type="numbering" w:customStyle="1" w:styleId="1112">
    <w:name w:val="无列表111"/>
    <w:next w:val="a2"/>
    <w:semiHidden/>
    <w:rsid w:val="0044704C"/>
  </w:style>
  <w:style w:type="numbering" w:customStyle="1" w:styleId="NoList211">
    <w:name w:val="No List211"/>
    <w:next w:val="a2"/>
    <w:semiHidden/>
    <w:rsid w:val="0044704C"/>
  </w:style>
  <w:style w:type="numbering" w:customStyle="1" w:styleId="NoList311">
    <w:name w:val="No List311"/>
    <w:next w:val="a2"/>
    <w:uiPriority w:val="99"/>
    <w:semiHidden/>
    <w:rsid w:val="0044704C"/>
  </w:style>
  <w:style w:type="numbering" w:customStyle="1" w:styleId="NoList1111">
    <w:name w:val="No List1111"/>
    <w:next w:val="a2"/>
    <w:uiPriority w:val="99"/>
    <w:semiHidden/>
    <w:unhideWhenUsed/>
    <w:rsid w:val="0044704C"/>
  </w:style>
  <w:style w:type="numbering" w:customStyle="1" w:styleId="121">
    <w:name w:val="無清單121"/>
    <w:next w:val="a2"/>
    <w:uiPriority w:val="99"/>
    <w:semiHidden/>
    <w:unhideWhenUsed/>
    <w:rsid w:val="0044704C"/>
  </w:style>
  <w:style w:type="numbering" w:customStyle="1" w:styleId="11110">
    <w:name w:val="無清單1111"/>
    <w:next w:val="a2"/>
    <w:uiPriority w:val="99"/>
    <w:semiHidden/>
    <w:unhideWhenUsed/>
    <w:rsid w:val="0044704C"/>
  </w:style>
  <w:style w:type="numbering" w:customStyle="1" w:styleId="NoList5">
    <w:name w:val="No List5"/>
    <w:next w:val="a2"/>
    <w:uiPriority w:val="99"/>
    <w:semiHidden/>
    <w:unhideWhenUsed/>
    <w:rsid w:val="0044704C"/>
  </w:style>
  <w:style w:type="table" w:customStyle="1" w:styleId="TableGrid6">
    <w:name w:val="Table Grid6"/>
    <w:basedOn w:val="a1"/>
    <w:next w:val="aff"/>
    <w:qFormat/>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4704C"/>
  </w:style>
  <w:style w:type="numbering" w:customStyle="1" w:styleId="122">
    <w:name w:val="リストなし12"/>
    <w:next w:val="a2"/>
    <w:uiPriority w:val="99"/>
    <w:semiHidden/>
    <w:unhideWhenUsed/>
    <w:rsid w:val="0044704C"/>
  </w:style>
  <w:style w:type="table" w:customStyle="1" w:styleId="TableGrid12">
    <w:name w:val="Table Grid12"/>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44704C"/>
  </w:style>
  <w:style w:type="table" w:customStyle="1" w:styleId="320">
    <w:name w:val="网格型3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4704C"/>
  </w:style>
  <w:style w:type="numbering" w:customStyle="1" w:styleId="NoList32">
    <w:name w:val="No List32"/>
    <w:next w:val="a2"/>
    <w:uiPriority w:val="99"/>
    <w:semiHidden/>
    <w:rsid w:val="0044704C"/>
  </w:style>
  <w:style w:type="table" w:customStyle="1" w:styleId="TableGrid42">
    <w:name w:val="Table Grid42"/>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44704C"/>
  </w:style>
  <w:style w:type="numbering" w:customStyle="1" w:styleId="1120">
    <w:name w:val="無清單112"/>
    <w:next w:val="a2"/>
    <w:uiPriority w:val="99"/>
    <w:semiHidden/>
    <w:unhideWhenUsed/>
    <w:rsid w:val="0044704C"/>
  </w:style>
  <w:style w:type="table" w:customStyle="1" w:styleId="124">
    <w:name w:val="表格格線12"/>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4704C"/>
  </w:style>
  <w:style w:type="numbering" w:customStyle="1" w:styleId="NoList122">
    <w:name w:val="No List122"/>
    <w:next w:val="a2"/>
    <w:uiPriority w:val="99"/>
    <w:semiHidden/>
    <w:unhideWhenUsed/>
    <w:rsid w:val="0044704C"/>
  </w:style>
  <w:style w:type="numbering" w:customStyle="1" w:styleId="1121">
    <w:name w:val="リストなし112"/>
    <w:next w:val="a2"/>
    <w:uiPriority w:val="99"/>
    <w:semiHidden/>
    <w:unhideWhenUsed/>
    <w:rsid w:val="0044704C"/>
  </w:style>
  <w:style w:type="numbering" w:customStyle="1" w:styleId="1122">
    <w:name w:val="无列表112"/>
    <w:next w:val="a2"/>
    <w:semiHidden/>
    <w:rsid w:val="0044704C"/>
  </w:style>
  <w:style w:type="numbering" w:customStyle="1" w:styleId="NoList212">
    <w:name w:val="No List212"/>
    <w:next w:val="a2"/>
    <w:semiHidden/>
    <w:rsid w:val="0044704C"/>
  </w:style>
  <w:style w:type="numbering" w:customStyle="1" w:styleId="NoList312">
    <w:name w:val="No List312"/>
    <w:next w:val="a2"/>
    <w:uiPriority w:val="99"/>
    <w:semiHidden/>
    <w:rsid w:val="0044704C"/>
  </w:style>
  <w:style w:type="numbering" w:customStyle="1" w:styleId="NoList1112">
    <w:name w:val="No List1112"/>
    <w:next w:val="a2"/>
    <w:uiPriority w:val="99"/>
    <w:semiHidden/>
    <w:unhideWhenUsed/>
    <w:rsid w:val="0044704C"/>
  </w:style>
  <w:style w:type="numbering" w:customStyle="1" w:styleId="1220">
    <w:name w:val="無清單122"/>
    <w:next w:val="a2"/>
    <w:uiPriority w:val="99"/>
    <w:semiHidden/>
    <w:unhideWhenUsed/>
    <w:rsid w:val="0044704C"/>
  </w:style>
  <w:style w:type="numbering" w:customStyle="1" w:styleId="11120">
    <w:name w:val="無清單1112"/>
    <w:next w:val="a2"/>
    <w:uiPriority w:val="99"/>
    <w:semiHidden/>
    <w:unhideWhenUsed/>
    <w:rsid w:val="0044704C"/>
  </w:style>
  <w:style w:type="paragraph" w:customStyle="1" w:styleId="1b">
    <w:name w:val="副标题1"/>
    <w:basedOn w:val="a"/>
    <w:next w:val="a"/>
    <w:uiPriority w:val="11"/>
    <w:qFormat/>
    <w:rsid w:val="0044704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44704C"/>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470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44704C"/>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44704C"/>
  </w:style>
  <w:style w:type="table" w:customStyle="1" w:styleId="2f">
    <w:name w:val="网格型2"/>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44704C"/>
  </w:style>
  <w:style w:type="numbering" w:customStyle="1" w:styleId="NoList113">
    <w:name w:val="No List113"/>
    <w:next w:val="a2"/>
    <w:uiPriority w:val="99"/>
    <w:semiHidden/>
    <w:unhideWhenUsed/>
    <w:rsid w:val="0044704C"/>
  </w:style>
  <w:style w:type="numbering" w:customStyle="1" w:styleId="NoList41">
    <w:name w:val="No List41"/>
    <w:next w:val="a2"/>
    <w:uiPriority w:val="99"/>
    <w:semiHidden/>
    <w:unhideWhenUsed/>
    <w:rsid w:val="0044704C"/>
  </w:style>
  <w:style w:type="table" w:customStyle="1" w:styleId="TableGrid112">
    <w:name w:val="Table Grid112"/>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4704C"/>
  </w:style>
  <w:style w:type="numbering" w:customStyle="1" w:styleId="NoList1211">
    <w:name w:val="No List1211"/>
    <w:next w:val="a2"/>
    <w:uiPriority w:val="99"/>
    <w:semiHidden/>
    <w:unhideWhenUsed/>
    <w:rsid w:val="0044704C"/>
  </w:style>
  <w:style w:type="numbering" w:customStyle="1" w:styleId="11111">
    <w:name w:val="リストなし1111"/>
    <w:next w:val="a2"/>
    <w:uiPriority w:val="99"/>
    <w:semiHidden/>
    <w:unhideWhenUsed/>
    <w:rsid w:val="0044704C"/>
  </w:style>
  <w:style w:type="numbering" w:customStyle="1" w:styleId="11112">
    <w:name w:val="无列表1111"/>
    <w:next w:val="a2"/>
    <w:semiHidden/>
    <w:rsid w:val="0044704C"/>
  </w:style>
  <w:style w:type="numbering" w:customStyle="1" w:styleId="NoList2111">
    <w:name w:val="No List2111"/>
    <w:next w:val="a2"/>
    <w:semiHidden/>
    <w:rsid w:val="0044704C"/>
  </w:style>
  <w:style w:type="numbering" w:customStyle="1" w:styleId="NoList3111">
    <w:name w:val="No List3111"/>
    <w:next w:val="a2"/>
    <w:uiPriority w:val="99"/>
    <w:semiHidden/>
    <w:rsid w:val="0044704C"/>
  </w:style>
  <w:style w:type="numbering" w:customStyle="1" w:styleId="NoList11111">
    <w:name w:val="No List11111"/>
    <w:next w:val="a2"/>
    <w:uiPriority w:val="99"/>
    <w:semiHidden/>
    <w:unhideWhenUsed/>
    <w:rsid w:val="0044704C"/>
  </w:style>
  <w:style w:type="numbering" w:customStyle="1" w:styleId="1211">
    <w:name w:val="無清單1211"/>
    <w:next w:val="a2"/>
    <w:uiPriority w:val="99"/>
    <w:semiHidden/>
    <w:unhideWhenUsed/>
    <w:rsid w:val="0044704C"/>
  </w:style>
  <w:style w:type="numbering" w:customStyle="1" w:styleId="111110">
    <w:name w:val="無清單11111"/>
    <w:next w:val="a2"/>
    <w:uiPriority w:val="99"/>
    <w:semiHidden/>
    <w:unhideWhenUsed/>
    <w:rsid w:val="0044704C"/>
  </w:style>
  <w:style w:type="numbering" w:customStyle="1" w:styleId="NoList131">
    <w:name w:val="No List131"/>
    <w:next w:val="a2"/>
    <w:uiPriority w:val="99"/>
    <w:semiHidden/>
    <w:unhideWhenUsed/>
    <w:rsid w:val="0044704C"/>
  </w:style>
  <w:style w:type="numbering" w:customStyle="1" w:styleId="1210">
    <w:name w:val="リストなし121"/>
    <w:next w:val="a2"/>
    <w:uiPriority w:val="99"/>
    <w:semiHidden/>
    <w:unhideWhenUsed/>
    <w:rsid w:val="0044704C"/>
  </w:style>
  <w:style w:type="numbering" w:customStyle="1" w:styleId="1212">
    <w:name w:val="无列表121"/>
    <w:next w:val="a2"/>
    <w:semiHidden/>
    <w:rsid w:val="0044704C"/>
  </w:style>
  <w:style w:type="numbering" w:customStyle="1" w:styleId="NoList221">
    <w:name w:val="No List221"/>
    <w:next w:val="a2"/>
    <w:semiHidden/>
    <w:rsid w:val="0044704C"/>
  </w:style>
  <w:style w:type="numbering" w:customStyle="1" w:styleId="NoList321">
    <w:name w:val="No List321"/>
    <w:next w:val="a2"/>
    <w:uiPriority w:val="99"/>
    <w:semiHidden/>
    <w:rsid w:val="0044704C"/>
  </w:style>
  <w:style w:type="numbering" w:customStyle="1" w:styleId="NoList1121">
    <w:name w:val="No List1121"/>
    <w:next w:val="a2"/>
    <w:uiPriority w:val="99"/>
    <w:semiHidden/>
    <w:unhideWhenUsed/>
    <w:rsid w:val="0044704C"/>
  </w:style>
  <w:style w:type="numbering" w:customStyle="1" w:styleId="1310">
    <w:name w:val="無清單131"/>
    <w:next w:val="a2"/>
    <w:uiPriority w:val="99"/>
    <w:semiHidden/>
    <w:unhideWhenUsed/>
    <w:rsid w:val="0044704C"/>
  </w:style>
  <w:style w:type="numbering" w:customStyle="1" w:styleId="11210">
    <w:name w:val="無清單1121"/>
    <w:next w:val="a2"/>
    <w:uiPriority w:val="99"/>
    <w:semiHidden/>
    <w:unhideWhenUsed/>
    <w:rsid w:val="0044704C"/>
  </w:style>
  <w:style w:type="numbering" w:customStyle="1" w:styleId="211">
    <w:name w:val="无列表211"/>
    <w:next w:val="a2"/>
    <w:uiPriority w:val="99"/>
    <w:semiHidden/>
    <w:unhideWhenUsed/>
    <w:rsid w:val="0044704C"/>
  </w:style>
  <w:style w:type="numbering" w:customStyle="1" w:styleId="NoList1221">
    <w:name w:val="No List1221"/>
    <w:next w:val="a2"/>
    <w:uiPriority w:val="99"/>
    <w:semiHidden/>
    <w:unhideWhenUsed/>
    <w:rsid w:val="0044704C"/>
  </w:style>
  <w:style w:type="numbering" w:customStyle="1" w:styleId="11211">
    <w:name w:val="リストなし1121"/>
    <w:next w:val="a2"/>
    <w:uiPriority w:val="99"/>
    <w:semiHidden/>
    <w:unhideWhenUsed/>
    <w:rsid w:val="0044704C"/>
  </w:style>
  <w:style w:type="numbering" w:customStyle="1" w:styleId="11212">
    <w:name w:val="无列表1121"/>
    <w:next w:val="a2"/>
    <w:semiHidden/>
    <w:rsid w:val="0044704C"/>
  </w:style>
  <w:style w:type="numbering" w:customStyle="1" w:styleId="NoList2121">
    <w:name w:val="No List2121"/>
    <w:next w:val="a2"/>
    <w:semiHidden/>
    <w:rsid w:val="0044704C"/>
  </w:style>
  <w:style w:type="numbering" w:customStyle="1" w:styleId="NoList3121">
    <w:name w:val="No List3121"/>
    <w:next w:val="a2"/>
    <w:uiPriority w:val="99"/>
    <w:semiHidden/>
    <w:rsid w:val="0044704C"/>
  </w:style>
  <w:style w:type="numbering" w:customStyle="1" w:styleId="NoList11121">
    <w:name w:val="No List11121"/>
    <w:next w:val="a2"/>
    <w:uiPriority w:val="99"/>
    <w:semiHidden/>
    <w:unhideWhenUsed/>
    <w:rsid w:val="0044704C"/>
  </w:style>
  <w:style w:type="numbering" w:customStyle="1" w:styleId="1221">
    <w:name w:val="無清單1221"/>
    <w:next w:val="a2"/>
    <w:uiPriority w:val="99"/>
    <w:semiHidden/>
    <w:unhideWhenUsed/>
    <w:rsid w:val="0044704C"/>
  </w:style>
  <w:style w:type="numbering" w:customStyle="1" w:styleId="11121">
    <w:name w:val="無清單11121"/>
    <w:next w:val="a2"/>
    <w:uiPriority w:val="99"/>
    <w:semiHidden/>
    <w:unhideWhenUsed/>
    <w:rsid w:val="0044704C"/>
  </w:style>
  <w:style w:type="paragraph" w:customStyle="1" w:styleId="IntenseQuote1">
    <w:name w:val="Intense Quote1"/>
    <w:basedOn w:val="a"/>
    <w:next w:val="a"/>
    <w:uiPriority w:val="30"/>
    <w:qFormat/>
    <w:rsid w:val="004470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44704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4704C"/>
    <w:rPr>
      <w:rFonts w:ascii="Times New Roman" w:hAnsi="Times New Roman"/>
      <w:i/>
      <w:iCs/>
      <w:color w:val="4F81BD" w:themeColor="accent1"/>
      <w:lang w:val="en-GB" w:eastAsia="en-US"/>
    </w:rPr>
  </w:style>
  <w:style w:type="table" w:customStyle="1" w:styleId="TableGrid7">
    <w:name w:val="Table Grid7"/>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4704C"/>
  </w:style>
  <w:style w:type="numbering" w:customStyle="1" w:styleId="NoList14">
    <w:name w:val="No List14"/>
    <w:next w:val="a2"/>
    <w:uiPriority w:val="99"/>
    <w:semiHidden/>
    <w:unhideWhenUsed/>
    <w:rsid w:val="0044704C"/>
  </w:style>
  <w:style w:type="numbering" w:customStyle="1" w:styleId="133">
    <w:name w:val="リストなし13"/>
    <w:next w:val="a2"/>
    <w:uiPriority w:val="99"/>
    <w:semiHidden/>
    <w:unhideWhenUsed/>
    <w:rsid w:val="0044704C"/>
  </w:style>
  <w:style w:type="numbering" w:customStyle="1" w:styleId="NoList23">
    <w:name w:val="No List23"/>
    <w:next w:val="a2"/>
    <w:semiHidden/>
    <w:rsid w:val="0044704C"/>
  </w:style>
  <w:style w:type="numbering" w:customStyle="1" w:styleId="NoList33">
    <w:name w:val="No List33"/>
    <w:next w:val="a2"/>
    <w:uiPriority w:val="99"/>
    <w:semiHidden/>
    <w:rsid w:val="0044704C"/>
  </w:style>
  <w:style w:type="numbering" w:customStyle="1" w:styleId="141">
    <w:name w:val="無清單14"/>
    <w:next w:val="a2"/>
    <w:uiPriority w:val="99"/>
    <w:semiHidden/>
    <w:unhideWhenUsed/>
    <w:rsid w:val="0044704C"/>
  </w:style>
  <w:style w:type="numbering" w:customStyle="1" w:styleId="1130">
    <w:name w:val="無清單113"/>
    <w:next w:val="a2"/>
    <w:uiPriority w:val="99"/>
    <w:semiHidden/>
    <w:unhideWhenUsed/>
    <w:rsid w:val="0044704C"/>
  </w:style>
  <w:style w:type="numbering" w:customStyle="1" w:styleId="NoList123">
    <w:name w:val="No List123"/>
    <w:next w:val="a2"/>
    <w:uiPriority w:val="99"/>
    <w:semiHidden/>
    <w:unhideWhenUsed/>
    <w:rsid w:val="0044704C"/>
  </w:style>
  <w:style w:type="numbering" w:customStyle="1" w:styleId="1131">
    <w:name w:val="リストなし113"/>
    <w:next w:val="a2"/>
    <w:uiPriority w:val="99"/>
    <w:semiHidden/>
    <w:unhideWhenUsed/>
    <w:rsid w:val="0044704C"/>
  </w:style>
  <w:style w:type="numbering" w:customStyle="1" w:styleId="1132">
    <w:name w:val="无列表113"/>
    <w:next w:val="a2"/>
    <w:semiHidden/>
    <w:rsid w:val="0044704C"/>
  </w:style>
  <w:style w:type="numbering" w:customStyle="1" w:styleId="NoList213">
    <w:name w:val="No List213"/>
    <w:next w:val="a2"/>
    <w:semiHidden/>
    <w:rsid w:val="0044704C"/>
  </w:style>
  <w:style w:type="numbering" w:customStyle="1" w:styleId="NoList313">
    <w:name w:val="No List313"/>
    <w:next w:val="a2"/>
    <w:uiPriority w:val="99"/>
    <w:semiHidden/>
    <w:rsid w:val="0044704C"/>
  </w:style>
  <w:style w:type="numbering" w:customStyle="1" w:styleId="NoList1113">
    <w:name w:val="No List1113"/>
    <w:next w:val="a2"/>
    <w:uiPriority w:val="99"/>
    <w:semiHidden/>
    <w:unhideWhenUsed/>
    <w:rsid w:val="0044704C"/>
  </w:style>
  <w:style w:type="numbering" w:customStyle="1" w:styleId="1230">
    <w:name w:val="無清單123"/>
    <w:next w:val="a2"/>
    <w:uiPriority w:val="99"/>
    <w:semiHidden/>
    <w:unhideWhenUsed/>
    <w:rsid w:val="0044704C"/>
  </w:style>
  <w:style w:type="numbering" w:customStyle="1" w:styleId="11130">
    <w:name w:val="無清單1113"/>
    <w:next w:val="a2"/>
    <w:uiPriority w:val="99"/>
    <w:semiHidden/>
    <w:unhideWhenUsed/>
    <w:rsid w:val="0044704C"/>
  </w:style>
  <w:style w:type="numbering" w:customStyle="1" w:styleId="NoList51">
    <w:name w:val="No List51"/>
    <w:next w:val="a2"/>
    <w:uiPriority w:val="99"/>
    <w:semiHidden/>
    <w:unhideWhenUsed/>
    <w:rsid w:val="0044704C"/>
  </w:style>
  <w:style w:type="numbering" w:customStyle="1" w:styleId="1311">
    <w:name w:val="无列表131"/>
    <w:next w:val="a2"/>
    <w:semiHidden/>
    <w:rsid w:val="0044704C"/>
  </w:style>
  <w:style w:type="numbering" w:customStyle="1" w:styleId="NoList1131">
    <w:name w:val="No List1131"/>
    <w:next w:val="a2"/>
    <w:uiPriority w:val="99"/>
    <w:semiHidden/>
    <w:unhideWhenUsed/>
    <w:rsid w:val="0044704C"/>
  </w:style>
  <w:style w:type="numbering" w:customStyle="1" w:styleId="NoList411">
    <w:name w:val="No List411"/>
    <w:next w:val="a2"/>
    <w:uiPriority w:val="99"/>
    <w:semiHidden/>
    <w:unhideWhenUsed/>
    <w:rsid w:val="0044704C"/>
  </w:style>
  <w:style w:type="numbering" w:customStyle="1" w:styleId="221">
    <w:name w:val="无列表221"/>
    <w:next w:val="a2"/>
    <w:uiPriority w:val="99"/>
    <w:semiHidden/>
    <w:unhideWhenUsed/>
    <w:rsid w:val="0044704C"/>
  </w:style>
  <w:style w:type="numbering" w:customStyle="1" w:styleId="NoList12111">
    <w:name w:val="No List12111"/>
    <w:next w:val="a2"/>
    <w:uiPriority w:val="99"/>
    <w:semiHidden/>
    <w:unhideWhenUsed/>
    <w:rsid w:val="0044704C"/>
  </w:style>
  <w:style w:type="numbering" w:customStyle="1" w:styleId="111111">
    <w:name w:val="リストなし11111"/>
    <w:next w:val="a2"/>
    <w:uiPriority w:val="99"/>
    <w:semiHidden/>
    <w:unhideWhenUsed/>
    <w:rsid w:val="0044704C"/>
  </w:style>
  <w:style w:type="numbering" w:customStyle="1" w:styleId="111112">
    <w:name w:val="无列表11111"/>
    <w:next w:val="a2"/>
    <w:semiHidden/>
    <w:rsid w:val="0044704C"/>
  </w:style>
  <w:style w:type="numbering" w:customStyle="1" w:styleId="NoList21111">
    <w:name w:val="No List21111"/>
    <w:next w:val="a2"/>
    <w:semiHidden/>
    <w:rsid w:val="0044704C"/>
  </w:style>
  <w:style w:type="numbering" w:customStyle="1" w:styleId="NoList31111">
    <w:name w:val="No List31111"/>
    <w:next w:val="a2"/>
    <w:uiPriority w:val="99"/>
    <w:semiHidden/>
    <w:rsid w:val="0044704C"/>
  </w:style>
  <w:style w:type="numbering" w:customStyle="1" w:styleId="NoList111111">
    <w:name w:val="No List111111"/>
    <w:next w:val="a2"/>
    <w:uiPriority w:val="99"/>
    <w:semiHidden/>
    <w:unhideWhenUsed/>
    <w:rsid w:val="0044704C"/>
  </w:style>
  <w:style w:type="numbering" w:customStyle="1" w:styleId="12111">
    <w:name w:val="無清單12111"/>
    <w:next w:val="a2"/>
    <w:uiPriority w:val="99"/>
    <w:semiHidden/>
    <w:unhideWhenUsed/>
    <w:rsid w:val="0044704C"/>
  </w:style>
  <w:style w:type="numbering" w:customStyle="1" w:styleId="1111110">
    <w:name w:val="無清單111111"/>
    <w:next w:val="a2"/>
    <w:uiPriority w:val="99"/>
    <w:semiHidden/>
    <w:unhideWhenUsed/>
    <w:rsid w:val="0044704C"/>
  </w:style>
  <w:style w:type="numbering" w:customStyle="1" w:styleId="NoList1311">
    <w:name w:val="No List1311"/>
    <w:next w:val="a2"/>
    <w:uiPriority w:val="99"/>
    <w:semiHidden/>
    <w:unhideWhenUsed/>
    <w:rsid w:val="0044704C"/>
  </w:style>
  <w:style w:type="numbering" w:customStyle="1" w:styleId="12110">
    <w:name w:val="リストなし1211"/>
    <w:next w:val="a2"/>
    <w:uiPriority w:val="99"/>
    <w:semiHidden/>
    <w:unhideWhenUsed/>
    <w:rsid w:val="0044704C"/>
  </w:style>
  <w:style w:type="numbering" w:customStyle="1" w:styleId="12112">
    <w:name w:val="无列表1211"/>
    <w:next w:val="a2"/>
    <w:semiHidden/>
    <w:rsid w:val="0044704C"/>
  </w:style>
  <w:style w:type="numbering" w:customStyle="1" w:styleId="NoList2211">
    <w:name w:val="No List2211"/>
    <w:next w:val="a2"/>
    <w:semiHidden/>
    <w:rsid w:val="0044704C"/>
  </w:style>
  <w:style w:type="numbering" w:customStyle="1" w:styleId="NoList3211">
    <w:name w:val="No List3211"/>
    <w:next w:val="a2"/>
    <w:uiPriority w:val="99"/>
    <w:semiHidden/>
    <w:rsid w:val="0044704C"/>
  </w:style>
  <w:style w:type="numbering" w:customStyle="1" w:styleId="NoList11211">
    <w:name w:val="No List11211"/>
    <w:next w:val="a2"/>
    <w:uiPriority w:val="99"/>
    <w:semiHidden/>
    <w:unhideWhenUsed/>
    <w:rsid w:val="0044704C"/>
  </w:style>
  <w:style w:type="numbering" w:customStyle="1" w:styleId="13110">
    <w:name w:val="無清單1311"/>
    <w:next w:val="a2"/>
    <w:uiPriority w:val="99"/>
    <w:semiHidden/>
    <w:unhideWhenUsed/>
    <w:rsid w:val="0044704C"/>
  </w:style>
  <w:style w:type="numbering" w:customStyle="1" w:styleId="112110">
    <w:name w:val="無清單11211"/>
    <w:next w:val="a2"/>
    <w:uiPriority w:val="99"/>
    <w:semiHidden/>
    <w:unhideWhenUsed/>
    <w:rsid w:val="0044704C"/>
  </w:style>
  <w:style w:type="numbering" w:customStyle="1" w:styleId="2111">
    <w:name w:val="无列表2111"/>
    <w:next w:val="a2"/>
    <w:uiPriority w:val="99"/>
    <w:semiHidden/>
    <w:unhideWhenUsed/>
    <w:rsid w:val="0044704C"/>
  </w:style>
  <w:style w:type="numbering" w:customStyle="1" w:styleId="NoList12211">
    <w:name w:val="No List12211"/>
    <w:next w:val="a2"/>
    <w:uiPriority w:val="99"/>
    <w:semiHidden/>
    <w:unhideWhenUsed/>
    <w:rsid w:val="0044704C"/>
  </w:style>
  <w:style w:type="numbering" w:customStyle="1" w:styleId="112111">
    <w:name w:val="リストなし11211"/>
    <w:next w:val="a2"/>
    <w:uiPriority w:val="99"/>
    <w:semiHidden/>
    <w:unhideWhenUsed/>
    <w:rsid w:val="0044704C"/>
  </w:style>
  <w:style w:type="numbering" w:customStyle="1" w:styleId="112112">
    <w:name w:val="无列表11211"/>
    <w:next w:val="a2"/>
    <w:semiHidden/>
    <w:rsid w:val="0044704C"/>
  </w:style>
  <w:style w:type="numbering" w:customStyle="1" w:styleId="NoList21211">
    <w:name w:val="No List21211"/>
    <w:next w:val="a2"/>
    <w:semiHidden/>
    <w:rsid w:val="0044704C"/>
  </w:style>
  <w:style w:type="numbering" w:customStyle="1" w:styleId="NoList31211">
    <w:name w:val="No List31211"/>
    <w:next w:val="a2"/>
    <w:uiPriority w:val="99"/>
    <w:semiHidden/>
    <w:rsid w:val="0044704C"/>
  </w:style>
  <w:style w:type="numbering" w:customStyle="1" w:styleId="NoList111211">
    <w:name w:val="No List111211"/>
    <w:next w:val="a2"/>
    <w:uiPriority w:val="99"/>
    <w:semiHidden/>
    <w:unhideWhenUsed/>
    <w:rsid w:val="0044704C"/>
  </w:style>
  <w:style w:type="numbering" w:customStyle="1" w:styleId="12211">
    <w:name w:val="無清單12211"/>
    <w:next w:val="a2"/>
    <w:uiPriority w:val="99"/>
    <w:semiHidden/>
    <w:unhideWhenUsed/>
    <w:rsid w:val="0044704C"/>
  </w:style>
  <w:style w:type="numbering" w:customStyle="1" w:styleId="111211">
    <w:name w:val="無清單111211"/>
    <w:next w:val="a2"/>
    <w:uiPriority w:val="99"/>
    <w:semiHidden/>
    <w:unhideWhenUsed/>
    <w:rsid w:val="0044704C"/>
  </w:style>
  <w:style w:type="numbering" w:customStyle="1" w:styleId="NoList511">
    <w:name w:val="No List511"/>
    <w:next w:val="a2"/>
    <w:uiPriority w:val="99"/>
    <w:semiHidden/>
    <w:unhideWhenUsed/>
    <w:rsid w:val="0044704C"/>
  </w:style>
  <w:style w:type="numbering" w:customStyle="1" w:styleId="NoList61">
    <w:name w:val="No List61"/>
    <w:next w:val="a2"/>
    <w:uiPriority w:val="99"/>
    <w:semiHidden/>
    <w:unhideWhenUsed/>
    <w:rsid w:val="0044704C"/>
  </w:style>
  <w:style w:type="numbering" w:customStyle="1" w:styleId="NoList141">
    <w:name w:val="No List141"/>
    <w:next w:val="a2"/>
    <w:uiPriority w:val="99"/>
    <w:semiHidden/>
    <w:unhideWhenUsed/>
    <w:rsid w:val="0044704C"/>
  </w:style>
  <w:style w:type="numbering" w:customStyle="1" w:styleId="1312">
    <w:name w:val="リストなし131"/>
    <w:next w:val="a2"/>
    <w:uiPriority w:val="99"/>
    <w:semiHidden/>
    <w:unhideWhenUsed/>
    <w:rsid w:val="0044704C"/>
  </w:style>
  <w:style w:type="numbering" w:customStyle="1" w:styleId="NoList231">
    <w:name w:val="No List231"/>
    <w:next w:val="a2"/>
    <w:semiHidden/>
    <w:rsid w:val="0044704C"/>
  </w:style>
  <w:style w:type="numbering" w:customStyle="1" w:styleId="NoList331">
    <w:name w:val="No List331"/>
    <w:next w:val="a2"/>
    <w:uiPriority w:val="99"/>
    <w:semiHidden/>
    <w:rsid w:val="0044704C"/>
  </w:style>
  <w:style w:type="numbering" w:customStyle="1" w:styleId="NoList114">
    <w:name w:val="No List114"/>
    <w:next w:val="a2"/>
    <w:uiPriority w:val="99"/>
    <w:semiHidden/>
    <w:unhideWhenUsed/>
    <w:rsid w:val="0044704C"/>
  </w:style>
  <w:style w:type="numbering" w:customStyle="1" w:styleId="1410">
    <w:name w:val="無清單141"/>
    <w:next w:val="a2"/>
    <w:uiPriority w:val="99"/>
    <w:semiHidden/>
    <w:unhideWhenUsed/>
    <w:rsid w:val="0044704C"/>
  </w:style>
  <w:style w:type="numbering" w:customStyle="1" w:styleId="11310">
    <w:name w:val="無清單1131"/>
    <w:next w:val="a2"/>
    <w:uiPriority w:val="99"/>
    <w:semiHidden/>
    <w:unhideWhenUsed/>
    <w:rsid w:val="0044704C"/>
  </w:style>
  <w:style w:type="numbering" w:customStyle="1" w:styleId="NoList42">
    <w:name w:val="No List42"/>
    <w:next w:val="a2"/>
    <w:uiPriority w:val="99"/>
    <w:semiHidden/>
    <w:unhideWhenUsed/>
    <w:rsid w:val="0044704C"/>
  </w:style>
  <w:style w:type="numbering" w:customStyle="1" w:styleId="NoList1231">
    <w:name w:val="No List1231"/>
    <w:next w:val="a2"/>
    <w:uiPriority w:val="99"/>
    <w:semiHidden/>
    <w:unhideWhenUsed/>
    <w:rsid w:val="0044704C"/>
  </w:style>
  <w:style w:type="numbering" w:customStyle="1" w:styleId="11311">
    <w:name w:val="リストなし1131"/>
    <w:next w:val="a2"/>
    <w:uiPriority w:val="99"/>
    <w:semiHidden/>
    <w:unhideWhenUsed/>
    <w:rsid w:val="0044704C"/>
  </w:style>
  <w:style w:type="numbering" w:customStyle="1" w:styleId="11312">
    <w:name w:val="无列表1131"/>
    <w:next w:val="a2"/>
    <w:semiHidden/>
    <w:rsid w:val="0044704C"/>
  </w:style>
  <w:style w:type="numbering" w:customStyle="1" w:styleId="NoList2131">
    <w:name w:val="No List2131"/>
    <w:next w:val="a2"/>
    <w:semiHidden/>
    <w:rsid w:val="0044704C"/>
  </w:style>
  <w:style w:type="numbering" w:customStyle="1" w:styleId="NoList3131">
    <w:name w:val="No List3131"/>
    <w:next w:val="a2"/>
    <w:uiPriority w:val="99"/>
    <w:semiHidden/>
    <w:rsid w:val="0044704C"/>
  </w:style>
  <w:style w:type="numbering" w:customStyle="1" w:styleId="NoList11131">
    <w:name w:val="No List11131"/>
    <w:next w:val="a2"/>
    <w:uiPriority w:val="99"/>
    <w:semiHidden/>
    <w:unhideWhenUsed/>
    <w:rsid w:val="0044704C"/>
  </w:style>
  <w:style w:type="numbering" w:customStyle="1" w:styleId="1231">
    <w:name w:val="無清單1231"/>
    <w:next w:val="a2"/>
    <w:uiPriority w:val="99"/>
    <w:semiHidden/>
    <w:unhideWhenUsed/>
    <w:rsid w:val="0044704C"/>
  </w:style>
  <w:style w:type="numbering" w:customStyle="1" w:styleId="11131">
    <w:name w:val="無清單11131"/>
    <w:next w:val="a2"/>
    <w:uiPriority w:val="99"/>
    <w:semiHidden/>
    <w:unhideWhenUsed/>
    <w:rsid w:val="0044704C"/>
  </w:style>
  <w:style w:type="numbering" w:customStyle="1" w:styleId="NoList1212">
    <w:name w:val="No List1212"/>
    <w:next w:val="a2"/>
    <w:uiPriority w:val="99"/>
    <w:semiHidden/>
    <w:unhideWhenUsed/>
    <w:rsid w:val="0044704C"/>
  </w:style>
  <w:style w:type="numbering" w:customStyle="1" w:styleId="11122">
    <w:name w:val="リストなし1112"/>
    <w:next w:val="a2"/>
    <w:uiPriority w:val="99"/>
    <w:semiHidden/>
    <w:unhideWhenUsed/>
    <w:rsid w:val="0044704C"/>
  </w:style>
  <w:style w:type="numbering" w:customStyle="1" w:styleId="11123">
    <w:name w:val="无列表1112"/>
    <w:next w:val="a2"/>
    <w:semiHidden/>
    <w:rsid w:val="0044704C"/>
  </w:style>
  <w:style w:type="numbering" w:customStyle="1" w:styleId="NoList2112">
    <w:name w:val="No List2112"/>
    <w:next w:val="a2"/>
    <w:semiHidden/>
    <w:rsid w:val="0044704C"/>
  </w:style>
  <w:style w:type="numbering" w:customStyle="1" w:styleId="NoList3112">
    <w:name w:val="No List3112"/>
    <w:next w:val="a2"/>
    <w:uiPriority w:val="99"/>
    <w:semiHidden/>
    <w:rsid w:val="0044704C"/>
  </w:style>
  <w:style w:type="numbering" w:customStyle="1" w:styleId="NoList11112">
    <w:name w:val="No List11112"/>
    <w:next w:val="a2"/>
    <w:uiPriority w:val="99"/>
    <w:semiHidden/>
    <w:unhideWhenUsed/>
    <w:rsid w:val="0044704C"/>
  </w:style>
  <w:style w:type="numbering" w:customStyle="1" w:styleId="12120">
    <w:name w:val="無清單1212"/>
    <w:next w:val="a2"/>
    <w:uiPriority w:val="99"/>
    <w:semiHidden/>
    <w:unhideWhenUsed/>
    <w:rsid w:val="0044704C"/>
  </w:style>
  <w:style w:type="numbering" w:customStyle="1" w:styleId="111120">
    <w:name w:val="無清單11112"/>
    <w:next w:val="a2"/>
    <w:uiPriority w:val="99"/>
    <w:semiHidden/>
    <w:unhideWhenUsed/>
    <w:rsid w:val="0044704C"/>
  </w:style>
  <w:style w:type="numbering" w:customStyle="1" w:styleId="NoList52">
    <w:name w:val="No List52"/>
    <w:next w:val="a2"/>
    <w:uiPriority w:val="99"/>
    <w:semiHidden/>
    <w:unhideWhenUsed/>
    <w:rsid w:val="0044704C"/>
  </w:style>
  <w:style w:type="numbering" w:customStyle="1" w:styleId="NoList132">
    <w:name w:val="No List132"/>
    <w:next w:val="a2"/>
    <w:uiPriority w:val="99"/>
    <w:semiHidden/>
    <w:unhideWhenUsed/>
    <w:rsid w:val="0044704C"/>
  </w:style>
  <w:style w:type="numbering" w:customStyle="1" w:styleId="1223">
    <w:name w:val="リストなし122"/>
    <w:next w:val="a2"/>
    <w:uiPriority w:val="99"/>
    <w:semiHidden/>
    <w:unhideWhenUsed/>
    <w:rsid w:val="0044704C"/>
  </w:style>
  <w:style w:type="numbering" w:customStyle="1" w:styleId="1224">
    <w:name w:val="无列表122"/>
    <w:next w:val="a2"/>
    <w:semiHidden/>
    <w:rsid w:val="0044704C"/>
  </w:style>
  <w:style w:type="numbering" w:customStyle="1" w:styleId="NoList222">
    <w:name w:val="No List222"/>
    <w:next w:val="a2"/>
    <w:semiHidden/>
    <w:rsid w:val="0044704C"/>
  </w:style>
  <w:style w:type="numbering" w:customStyle="1" w:styleId="NoList322">
    <w:name w:val="No List322"/>
    <w:next w:val="a2"/>
    <w:uiPriority w:val="99"/>
    <w:semiHidden/>
    <w:rsid w:val="0044704C"/>
  </w:style>
  <w:style w:type="numbering" w:customStyle="1" w:styleId="NoList1122">
    <w:name w:val="No List1122"/>
    <w:next w:val="a2"/>
    <w:uiPriority w:val="99"/>
    <w:semiHidden/>
    <w:unhideWhenUsed/>
    <w:rsid w:val="0044704C"/>
  </w:style>
  <w:style w:type="numbering" w:customStyle="1" w:styleId="1320">
    <w:name w:val="無清單132"/>
    <w:next w:val="a2"/>
    <w:uiPriority w:val="99"/>
    <w:semiHidden/>
    <w:unhideWhenUsed/>
    <w:rsid w:val="0044704C"/>
  </w:style>
  <w:style w:type="numbering" w:customStyle="1" w:styleId="11220">
    <w:name w:val="無清單1122"/>
    <w:next w:val="a2"/>
    <w:uiPriority w:val="99"/>
    <w:semiHidden/>
    <w:unhideWhenUsed/>
    <w:rsid w:val="0044704C"/>
  </w:style>
  <w:style w:type="numbering" w:customStyle="1" w:styleId="212">
    <w:name w:val="无列表212"/>
    <w:next w:val="a2"/>
    <w:uiPriority w:val="99"/>
    <w:semiHidden/>
    <w:unhideWhenUsed/>
    <w:rsid w:val="0044704C"/>
  </w:style>
  <w:style w:type="numbering" w:customStyle="1" w:styleId="NoList11122">
    <w:name w:val="No List11122"/>
    <w:next w:val="a2"/>
    <w:uiPriority w:val="99"/>
    <w:semiHidden/>
    <w:unhideWhenUsed/>
    <w:rsid w:val="0044704C"/>
  </w:style>
  <w:style w:type="numbering" w:customStyle="1" w:styleId="NoList7">
    <w:name w:val="No List7"/>
    <w:next w:val="a2"/>
    <w:uiPriority w:val="99"/>
    <w:semiHidden/>
    <w:unhideWhenUsed/>
    <w:rsid w:val="0044704C"/>
  </w:style>
  <w:style w:type="numbering" w:customStyle="1" w:styleId="NoList15">
    <w:name w:val="No List15"/>
    <w:next w:val="a2"/>
    <w:uiPriority w:val="99"/>
    <w:semiHidden/>
    <w:unhideWhenUsed/>
    <w:rsid w:val="0044704C"/>
  </w:style>
  <w:style w:type="numbering" w:customStyle="1" w:styleId="142">
    <w:name w:val="リストなし14"/>
    <w:next w:val="a2"/>
    <w:uiPriority w:val="99"/>
    <w:semiHidden/>
    <w:unhideWhenUsed/>
    <w:rsid w:val="0044704C"/>
  </w:style>
  <w:style w:type="numbering" w:customStyle="1" w:styleId="143">
    <w:name w:val="无列表14"/>
    <w:next w:val="a2"/>
    <w:semiHidden/>
    <w:rsid w:val="0044704C"/>
  </w:style>
  <w:style w:type="numbering" w:customStyle="1" w:styleId="NoList24">
    <w:name w:val="No List24"/>
    <w:next w:val="a2"/>
    <w:semiHidden/>
    <w:rsid w:val="0044704C"/>
  </w:style>
  <w:style w:type="numbering" w:customStyle="1" w:styleId="NoList34">
    <w:name w:val="No List34"/>
    <w:next w:val="a2"/>
    <w:uiPriority w:val="99"/>
    <w:semiHidden/>
    <w:rsid w:val="0044704C"/>
  </w:style>
  <w:style w:type="numbering" w:customStyle="1" w:styleId="NoList115">
    <w:name w:val="No List115"/>
    <w:next w:val="a2"/>
    <w:uiPriority w:val="99"/>
    <w:semiHidden/>
    <w:unhideWhenUsed/>
    <w:rsid w:val="0044704C"/>
  </w:style>
  <w:style w:type="numbering" w:customStyle="1" w:styleId="150">
    <w:name w:val="無清單15"/>
    <w:next w:val="a2"/>
    <w:uiPriority w:val="99"/>
    <w:semiHidden/>
    <w:unhideWhenUsed/>
    <w:rsid w:val="0044704C"/>
  </w:style>
  <w:style w:type="numbering" w:customStyle="1" w:styleId="114">
    <w:name w:val="無清單114"/>
    <w:next w:val="a2"/>
    <w:uiPriority w:val="99"/>
    <w:semiHidden/>
    <w:unhideWhenUsed/>
    <w:rsid w:val="0044704C"/>
  </w:style>
  <w:style w:type="numbering" w:customStyle="1" w:styleId="NoList43">
    <w:name w:val="No List43"/>
    <w:next w:val="a2"/>
    <w:uiPriority w:val="99"/>
    <w:semiHidden/>
    <w:unhideWhenUsed/>
    <w:rsid w:val="0044704C"/>
  </w:style>
  <w:style w:type="numbering" w:customStyle="1" w:styleId="NoList124">
    <w:name w:val="No List124"/>
    <w:next w:val="a2"/>
    <w:uiPriority w:val="99"/>
    <w:semiHidden/>
    <w:unhideWhenUsed/>
    <w:rsid w:val="0044704C"/>
  </w:style>
  <w:style w:type="numbering" w:customStyle="1" w:styleId="1140">
    <w:name w:val="リストなし114"/>
    <w:next w:val="a2"/>
    <w:uiPriority w:val="99"/>
    <w:semiHidden/>
    <w:unhideWhenUsed/>
    <w:rsid w:val="0044704C"/>
  </w:style>
  <w:style w:type="numbering" w:customStyle="1" w:styleId="1141">
    <w:name w:val="无列表114"/>
    <w:next w:val="a2"/>
    <w:semiHidden/>
    <w:rsid w:val="0044704C"/>
  </w:style>
  <w:style w:type="numbering" w:customStyle="1" w:styleId="NoList214">
    <w:name w:val="No List214"/>
    <w:next w:val="a2"/>
    <w:semiHidden/>
    <w:rsid w:val="0044704C"/>
  </w:style>
  <w:style w:type="numbering" w:customStyle="1" w:styleId="NoList314">
    <w:name w:val="No List314"/>
    <w:next w:val="a2"/>
    <w:uiPriority w:val="99"/>
    <w:semiHidden/>
    <w:rsid w:val="0044704C"/>
  </w:style>
  <w:style w:type="numbering" w:customStyle="1" w:styleId="NoList1114">
    <w:name w:val="No List1114"/>
    <w:next w:val="a2"/>
    <w:uiPriority w:val="99"/>
    <w:semiHidden/>
    <w:unhideWhenUsed/>
    <w:rsid w:val="0044704C"/>
  </w:style>
  <w:style w:type="numbering" w:customStyle="1" w:styleId="1240">
    <w:name w:val="無清單124"/>
    <w:next w:val="a2"/>
    <w:uiPriority w:val="99"/>
    <w:semiHidden/>
    <w:unhideWhenUsed/>
    <w:rsid w:val="0044704C"/>
  </w:style>
  <w:style w:type="numbering" w:customStyle="1" w:styleId="1114">
    <w:name w:val="無清單1114"/>
    <w:next w:val="a2"/>
    <w:uiPriority w:val="99"/>
    <w:semiHidden/>
    <w:unhideWhenUsed/>
    <w:rsid w:val="0044704C"/>
  </w:style>
  <w:style w:type="numbering" w:customStyle="1" w:styleId="230">
    <w:name w:val="无列表23"/>
    <w:next w:val="a2"/>
    <w:uiPriority w:val="99"/>
    <w:semiHidden/>
    <w:unhideWhenUsed/>
    <w:rsid w:val="0044704C"/>
  </w:style>
  <w:style w:type="numbering" w:customStyle="1" w:styleId="NoList1213">
    <w:name w:val="No List1213"/>
    <w:next w:val="a2"/>
    <w:uiPriority w:val="99"/>
    <w:semiHidden/>
    <w:unhideWhenUsed/>
    <w:rsid w:val="0044704C"/>
  </w:style>
  <w:style w:type="numbering" w:customStyle="1" w:styleId="11132">
    <w:name w:val="リストなし1113"/>
    <w:next w:val="a2"/>
    <w:uiPriority w:val="99"/>
    <w:semiHidden/>
    <w:unhideWhenUsed/>
    <w:rsid w:val="0044704C"/>
  </w:style>
  <w:style w:type="numbering" w:customStyle="1" w:styleId="11133">
    <w:name w:val="无列表1113"/>
    <w:next w:val="a2"/>
    <w:semiHidden/>
    <w:rsid w:val="0044704C"/>
  </w:style>
  <w:style w:type="numbering" w:customStyle="1" w:styleId="NoList2113">
    <w:name w:val="No List2113"/>
    <w:next w:val="a2"/>
    <w:semiHidden/>
    <w:rsid w:val="0044704C"/>
  </w:style>
  <w:style w:type="numbering" w:customStyle="1" w:styleId="NoList3113">
    <w:name w:val="No List3113"/>
    <w:next w:val="a2"/>
    <w:uiPriority w:val="99"/>
    <w:semiHidden/>
    <w:rsid w:val="0044704C"/>
  </w:style>
  <w:style w:type="numbering" w:customStyle="1" w:styleId="NoList11113">
    <w:name w:val="No List11113"/>
    <w:next w:val="a2"/>
    <w:uiPriority w:val="99"/>
    <w:semiHidden/>
    <w:unhideWhenUsed/>
    <w:rsid w:val="0044704C"/>
  </w:style>
  <w:style w:type="numbering" w:customStyle="1" w:styleId="12130">
    <w:name w:val="無清單1213"/>
    <w:next w:val="a2"/>
    <w:uiPriority w:val="99"/>
    <w:semiHidden/>
    <w:unhideWhenUsed/>
    <w:rsid w:val="0044704C"/>
  </w:style>
  <w:style w:type="numbering" w:customStyle="1" w:styleId="11113">
    <w:name w:val="無清單11113"/>
    <w:next w:val="a2"/>
    <w:uiPriority w:val="99"/>
    <w:semiHidden/>
    <w:unhideWhenUsed/>
    <w:rsid w:val="0044704C"/>
  </w:style>
  <w:style w:type="numbering" w:customStyle="1" w:styleId="NoList53">
    <w:name w:val="No List53"/>
    <w:next w:val="a2"/>
    <w:uiPriority w:val="99"/>
    <w:semiHidden/>
    <w:unhideWhenUsed/>
    <w:rsid w:val="0044704C"/>
  </w:style>
  <w:style w:type="numbering" w:customStyle="1" w:styleId="NoList133">
    <w:name w:val="No List133"/>
    <w:next w:val="a2"/>
    <w:uiPriority w:val="99"/>
    <w:semiHidden/>
    <w:unhideWhenUsed/>
    <w:rsid w:val="0044704C"/>
  </w:style>
  <w:style w:type="numbering" w:customStyle="1" w:styleId="1232">
    <w:name w:val="リストなし123"/>
    <w:next w:val="a2"/>
    <w:uiPriority w:val="99"/>
    <w:semiHidden/>
    <w:unhideWhenUsed/>
    <w:rsid w:val="0044704C"/>
  </w:style>
  <w:style w:type="numbering" w:customStyle="1" w:styleId="1233">
    <w:name w:val="无列表123"/>
    <w:next w:val="a2"/>
    <w:semiHidden/>
    <w:rsid w:val="0044704C"/>
  </w:style>
  <w:style w:type="numbering" w:customStyle="1" w:styleId="NoList223">
    <w:name w:val="No List223"/>
    <w:next w:val="a2"/>
    <w:semiHidden/>
    <w:rsid w:val="0044704C"/>
  </w:style>
  <w:style w:type="numbering" w:customStyle="1" w:styleId="NoList323">
    <w:name w:val="No List323"/>
    <w:next w:val="a2"/>
    <w:uiPriority w:val="99"/>
    <w:semiHidden/>
    <w:rsid w:val="0044704C"/>
  </w:style>
  <w:style w:type="numbering" w:customStyle="1" w:styleId="NoList1123">
    <w:name w:val="No List1123"/>
    <w:next w:val="a2"/>
    <w:uiPriority w:val="99"/>
    <w:semiHidden/>
    <w:unhideWhenUsed/>
    <w:rsid w:val="0044704C"/>
  </w:style>
  <w:style w:type="numbering" w:customStyle="1" w:styleId="1330">
    <w:name w:val="無清單133"/>
    <w:next w:val="a2"/>
    <w:uiPriority w:val="99"/>
    <w:semiHidden/>
    <w:unhideWhenUsed/>
    <w:rsid w:val="0044704C"/>
  </w:style>
  <w:style w:type="numbering" w:customStyle="1" w:styleId="11230">
    <w:name w:val="無清單1123"/>
    <w:next w:val="a2"/>
    <w:uiPriority w:val="99"/>
    <w:semiHidden/>
    <w:unhideWhenUsed/>
    <w:rsid w:val="0044704C"/>
  </w:style>
  <w:style w:type="numbering" w:customStyle="1" w:styleId="213">
    <w:name w:val="无列表213"/>
    <w:next w:val="a2"/>
    <w:uiPriority w:val="99"/>
    <w:semiHidden/>
    <w:unhideWhenUsed/>
    <w:rsid w:val="0044704C"/>
  </w:style>
  <w:style w:type="numbering" w:customStyle="1" w:styleId="NoList1222">
    <w:name w:val="No List1222"/>
    <w:next w:val="a2"/>
    <w:uiPriority w:val="99"/>
    <w:semiHidden/>
    <w:unhideWhenUsed/>
    <w:rsid w:val="0044704C"/>
  </w:style>
  <w:style w:type="numbering" w:customStyle="1" w:styleId="11221">
    <w:name w:val="リストなし1122"/>
    <w:next w:val="a2"/>
    <w:uiPriority w:val="99"/>
    <w:semiHidden/>
    <w:unhideWhenUsed/>
    <w:rsid w:val="0044704C"/>
  </w:style>
  <w:style w:type="numbering" w:customStyle="1" w:styleId="11222">
    <w:name w:val="无列表1122"/>
    <w:next w:val="a2"/>
    <w:semiHidden/>
    <w:rsid w:val="0044704C"/>
  </w:style>
  <w:style w:type="numbering" w:customStyle="1" w:styleId="NoList2122">
    <w:name w:val="No List2122"/>
    <w:next w:val="a2"/>
    <w:semiHidden/>
    <w:rsid w:val="0044704C"/>
  </w:style>
  <w:style w:type="numbering" w:customStyle="1" w:styleId="NoList3122">
    <w:name w:val="No List3122"/>
    <w:next w:val="a2"/>
    <w:uiPriority w:val="99"/>
    <w:semiHidden/>
    <w:rsid w:val="0044704C"/>
  </w:style>
  <w:style w:type="numbering" w:customStyle="1" w:styleId="NoList11123">
    <w:name w:val="No List11123"/>
    <w:next w:val="a2"/>
    <w:uiPriority w:val="99"/>
    <w:semiHidden/>
    <w:unhideWhenUsed/>
    <w:rsid w:val="0044704C"/>
  </w:style>
  <w:style w:type="numbering" w:customStyle="1" w:styleId="12220">
    <w:name w:val="無清單1222"/>
    <w:next w:val="a2"/>
    <w:uiPriority w:val="99"/>
    <w:semiHidden/>
    <w:unhideWhenUsed/>
    <w:rsid w:val="0044704C"/>
  </w:style>
  <w:style w:type="numbering" w:customStyle="1" w:styleId="111220">
    <w:name w:val="無清單11122"/>
    <w:next w:val="a2"/>
    <w:uiPriority w:val="99"/>
    <w:semiHidden/>
    <w:unhideWhenUsed/>
    <w:rsid w:val="0044704C"/>
  </w:style>
  <w:style w:type="table" w:customStyle="1" w:styleId="TableGrid1121">
    <w:name w:val="Table Grid1121"/>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4704C"/>
  </w:style>
  <w:style w:type="table" w:customStyle="1" w:styleId="TableGrid9">
    <w:name w:val="Table Grid9"/>
    <w:basedOn w:val="a1"/>
    <w:next w:val="aff"/>
    <w:qFormat/>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4704C"/>
  </w:style>
  <w:style w:type="numbering" w:customStyle="1" w:styleId="151">
    <w:name w:val="リストなし15"/>
    <w:next w:val="a2"/>
    <w:uiPriority w:val="99"/>
    <w:semiHidden/>
    <w:unhideWhenUsed/>
    <w:rsid w:val="0044704C"/>
  </w:style>
  <w:style w:type="table" w:customStyle="1" w:styleId="TableGrid15">
    <w:name w:val="Table Grid15"/>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4704C"/>
  </w:style>
  <w:style w:type="table" w:customStyle="1" w:styleId="350">
    <w:name w:val="网格型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4704C"/>
  </w:style>
  <w:style w:type="numbering" w:customStyle="1" w:styleId="NoList35">
    <w:name w:val="No List35"/>
    <w:next w:val="a2"/>
    <w:uiPriority w:val="99"/>
    <w:semiHidden/>
    <w:rsid w:val="0044704C"/>
  </w:style>
  <w:style w:type="table" w:customStyle="1" w:styleId="TableGrid45">
    <w:name w:val="Table Grid4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4704C"/>
  </w:style>
  <w:style w:type="numbering" w:customStyle="1" w:styleId="160">
    <w:name w:val="無清單16"/>
    <w:next w:val="a2"/>
    <w:uiPriority w:val="99"/>
    <w:semiHidden/>
    <w:unhideWhenUsed/>
    <w:rsid w:val="0044704C"/>
  </w:style>
  <w:style w:type="numbering" w:customStyle="1" w:styleId="115">
    <w:name w:val="無清單115"/>
    <w:next w:val="a2"/>
    <w:uiPriority w:val="99"/>
    <w:semiHidden/>
    <w:unhideWhenUsed/>
    <w:rsid w:val="0044704C"/>
  </w:style>
  <w:style w:type="table" w:customStyle="1" w:styleId="153">
    <w:name w:val="表格格線1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4704C"/>
  </w:style>
  <w:style w:type="numbering" w:customStyle="1" w:styleId="240">
    <w:name w:val="无列表24"/>
    <w:next w:val="a2"/>
    <w:uiPriority w:val="99"/>
    <w:semiHidden/>
    <w:unhideWhenUsed/>
    <w:rsid w:val="0044704C"/>
  </w:style>
  <w:style w:type="numbering" w:customStyle="1" w:styleId="NoList125">
    <w:name w:val="No List125"/>
    <w:next w:val="a2"/>
    <w:uiPriority w:val="99"/>
    <w:semiHidden/>
    <w:unhideWhenUsed/>
    <w:rsid w:val="0044704C"/>
  </w:style>
  <w:style w:type="numbering" w:customStyle="1" w:styleId="1150">
    <w:name w:val="リストなし115"/>
    <w:next w:val="a2"/>
    <w:uiPriority w:val="99"/>
    <w:semiHidden/>
    <w:unhideWhenUsed/>
    <w:rsid w:val="0044704C"/>
  </w:style>
  <w:style w:type="numbering" w:customStyle="1" w:styleId="1151">
    <w:name w:val="无列表115"/>
    <w:next w:val="a2"/>
    <w:semiHidden/>
    <w:rsid w:val="0044704C"/>
  </w:style>
  <w:style w:type="numbering" w:customStyle="1" w:styleId="NoList215">
    <w:name w:val="No List215"/>
    <w:next w:val="a2"/>
    <w:semiHidden/>
    <w:rsid w:val="0044704C"/>
  </w:style>
  <w:style w:type="numbering" w:customStyle="1" w:styleId="NoList315">
    <w:name w:val="No List315"/>
    <w:next w:val="a2"/>
    <w:uiPriority w:val="99"/>
    <w:semiHidden/>
    <w:rsid w:val="0044704C"/>
  </w:style>
  <w:style w:type="numbering" w:customStyle="1" w:styleId="125">
    <w:name w:val="無清單125"/>
    <w:next w:val="a2"/>
    <w:uiPriority w:val="99"/>
    <w:semiHidden/>
    <w:unhideWhenUsed/>
    <w:rsid w:val="0044704C"/>
  </w:style>
  <w:style w:type="numbering" w:customStyle="1" w:styleId="1115">
    <w:name w:val="無清單1115"/>
    <w:next w:val="a2"/>
    <w:uiPriority w:val="99"/>
    <w:semiHidden/>
    <w:unhideWhenUsed/>
    <w:rsid w:val="0044704C"/>
  </w:style>
  <w:style w:type="table" w:customStyle="1" w:styleId="TableGrid114">
    <w:name w:val="Table Grid114"/>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4704C"/>
  </w:style>
  <w:style w:type="numbering" w:customStyle="1" w:styleId="NoList1124">
    <w:name w:val="No List1124"/>
    <w:next w:val="a2"/>
    <w:uiPriority w:val="99"/>
    <w:semiHidden/>
    <w:unhideWhenUsed/>
    <w:rsid w:val="0044704C"/>
  </w:style>
  <w:style w:type="table" w:customStyle="1" w:styleId="TableGrid53">
    <w:name w:val="Table Grid53"/>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4704C"/>
  </w:style>
  <w:style w:type="numbering" w:customStyle="1" w:styleId="11140">
    <w:name w:val="リストなし1114"/>
    <w:next w:val="a2"/>
    <w:uiPriority w:val="99"/>
    <w:semiHidden/>
    <w:unhideWhenUsed/>
    <w:rsid w:val="0044704C"/>
  </w:style>
  <w:style w:type="numbering" w:customStyle="1" w:styleId="11141">
    <w:name w:val="无列表1114"/>
    <w:next w:val="a2"/>
    <w:semiHidden/>
    <w:rsid w:val="0044704C"/>
  </w:style>
  <w:style w:type="numbering" w:customStyle="1" w:styleId="NoList2114">
    <w:name w:val="No List2114"/>
    <w:next w:val="a2"/>
    <w:semiHidden/>
    <w:rsid w:val="0044704C"/>
  </w:style>
  <w:style w:type="numbering" w:customStyle="1" w:styleId="NoList3114">
    <w:name w:val="No List3114"/>
    <w:next w:val="a2"/>
    <w:uiPriority w:val="99"/>
    <w:semiHidden/>
    <w:rsid w:val="0044704C"/>
  </w:style>
  <w:style w:type="numbering" w:customStyle="1" w:styleId="NoList11114">
    <w:name w:val="No List11114"/>
    <w:next w:val="a2"/>
    <w:uiPriority w:val="99"/>
    <w:semiHidden/>
    <w:unhideWhenUsed/>
    <w:rsid w:val="0044704C"/>
  </w:style>
  <w:style w:type="numbering" w:customStyle="1" w:styleId="1214">
    <w:name w:val="無清單1214"/>
    <w:next w:val="a2"/>
    <w:uiPriority w:val="99"/>
    <w:semiHidden/>
    <w:unhideWhenUsed/>
    <w:rsid w:val="0044704C"/>
  </w:style>
  <w:style w:type="numbering" w:customStyle="1" w:styleId="111140">
    <w:name w:val="無清單11114"/>
    <w:next w:val="a2"/>
    <w:uiPriority w:val="99"/>
    <w:semiHidden/>
    <w:unhideWhenUsed/>
    <w:rsid w:val="0044704C"/>
  </w:style>
  <w:style w:type="numbering" w:customStyle="1" w:styleId="NoList54">
    <w:name w:val="No List54"/>
    <w:next w:val="a2"/>
    <w:uiPriority w:val="99"/>
    <w:semiHidden/>
    <w:unhideWhenUsed/>
    <w:rsid w:val="0044704C"/>
  </w:style>
  <w:style w:type="table" w:customStyle="1" w:styleId="TableGrid63">
    <w:name w:val="Table Grid63"/>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4704C"/>
  </w:style>
  <w:style w:type="numbering" w:customStyle="1" w:styleId="1241">
    <w:name w:val="リストなし124"/>
    <w:next w:val="a2"/>
    <w:uiPriority w:val="99"/>
    <w:semiHidden/>
    <w:unhideWhenUsed/>
    <w:rsid w:val="0044704C"/>
  </w:style>
  <w:style w:type="table" w:customStyle="1" w:styleId="TableGrid123">
    <w:name w:val="Table Grid123"/>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44704C"/>
  </w:style>
  <w:style w:type="table" w:customStyle="1" w:styleId="323">
    <w:name w:val="网格型32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4704C"/>
  </w:style>
  <w:style w:type="numbering" w:customStyle="1" w:styleId="NoList324">
    <w:name w:val="No List324"/>
    <w:next w:val="a2"/>
    <w:uiPriority w:val="99"/>
    <w:semiHidden/>
    <w:rsid w:val="0044704C"/>
  </w:style>
  <w:style w:type="table" w:customStyle="1" w:styleId="TableGrid423">
    <w:name w:val="Table Grid423"/>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44704C"/>
  </w:style>
  <w:style w:type="numbering" w:customStyle="1" w:styleId="1124">
    <w:name w:val="無清單1124"/>
    <w:next w:val="a2"/>
    <w:uiPriority w:val="99"/>
    <w:semiHidden/>
    <w:unhideWhenUsed/>
    <w:rsid w:val="0044704C"/>
  </w:style>
  <w:style w:type="table" w:customStyle="1" w:styleId="1234">
    <w:name w:val="表格格線123"/>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4704C"/>
  </w:style>
  <w:style w:type="numbering" w:customStyle="1" w:styleId="NoList1223">
    <w:name w:val="No List1223"/>
    <w:next w:val="a2"/>
    <w:uiPriority w:val="99"/>
    <w:semiHidden/>
    <w:unhideWhenUsed/>
    <w:rsid w:val="0044704C"/>
  </w:style>
  <w:style w:type="numbering" w:customStyle="1" w:styleId="11231">
    <w:name w:val="リストなし1123"/>
    <w:next w:val="a2"/>
    <w:uiPriority w:val="99"/>
    <w:semiHidden/>
    <w:unhideWhenUsed/>
    <w:rsid w:val="0044704C"/>
  </w:style>
  <w:style w:type="numbering" w:customStyle="1" w:styleId="11232">
    <w:name w:val="无列表1123"/>
    <w:next w:val="a2"/>
    <w:semiHidden/>
    <w:rsid w:val="0044704C"/>
  </w:style>
  <w:style w:type="numbering" w:customStyle="1" w:styleId="NoList2123">
    <w:name w:val="No List2123"/>
    <w:next w:val="a2"/>
    <w:semiHidden/>
    <w:rsid w:val="0044704C"/>
  </w:style>
  <w:style w:type="numbering" w:customStyle="1" w:styleId="NoList3123">
    <w:name w:val="No List3123"/>
    <w:next w:val="a2"/>
    <w:uiPriority w:val="99"/>
    <w:semiHidden/>
    <w:rsid w:val="0044704C"/>
  </w:style>
  <w:style w:type="numbering" w:customStyle="1" w:styleId="NoList11124">
    <w:name w:val="No List11124"/>
    <w:next w:val="a2"/>
    <w:uiPriority w:val="99"/>
    <w:semiHidden/>
    <w:unhideWhenUsed/>
    <w:rsid w:val="0044704C"/>
  </w:style>
  <w:style w:type="numbering" w:customStyle="1" w:styleId="12230">
    <w:name w:val="無清單1223"/>
    <w:next w:val="a2"/>
    <w:uiPriority w:val="99"/>
    <w:semiHidden/>
    <w:unhideWhenUsed/>
    <w:rsid w:val="0044704C"/>
  </w:style>
  <w:style w:type="numbering" w:customStyle="1" w:styleId="111230">
    <w:name w:val="無清單11123"/>
    <w:next w:val="a2"/>
    <w:uiPriority w:val="99"/>
    <w:semiHidden/>
    <w:unhideWhenUsed/>
    <w:rsid w:val="0044704C"/>
  </w:style>
  <w:style w:type="table" w:customStyle="1" w:styleId="116">
    <w:name w:val="网格型11"/>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4704C"/>
  </w:style>
  <w:style w:type="table" w:customStyle="1" w:styleId="215">
    <w:name w:val="网格型21"/>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44704C"/>
  </w:style>
  <w:style w:type="numbering" w:customStyle="1" w:styleId="NoList1132">
    <w:name w:val="No List1132"/>
    <w:next w:val="a2"/>
    <w:uiPriority w:val="99"/>
    <w:semiHidden/>
    <w:unhideWhenUsed/>
    <w:rsid w:val="0044704C"/>
  </w:style>
  <w:style w:type="numbering" w:customStyle="1" w:styleId="NoList412">
    <w:name w:val="No List412"/>
    <w:next w:val="a2"/>
    <w:uiPriority w:val="99"/>
    <w:semiHidden/>
    <w:unhideWhenUsed/>
    <w:rsid w:val="0044704C"/>
  </w:style>
  <w:style w:type="table" w:customStyle="1" w:styleId="TableGrid1122">
    <w:name w:val="Table Grid1122"/>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4704C"/>
  </w:style>
  <w:style w:type="numbering" w:customStyle="1" w:styleId="NoList12112">
    <w:name w:val="No List12112"/>
    <w:next w:val="a2"/>
    <w:uiPriority w:val="99"/>
    <w:semiHidden/>
    <w:unhideWhenUsed/>
    <w:rsid w:val="0044704C"/>
  </w:style>
  <w:style w:type="numbering" w:customStyle="1" w:styleId="111121">
    <w:name w:val="リストなし11112"/>
    <w:next w:val="a2"/>
    <w:uiPriority w:val="99"/>
    <w:semiHidden/>
    <w:unhideWhenUsed/>
    <w:rsid w:val="0044704C"/>
  </w:style>
  <w:style w:type="numbering" w:customStyle="1" w:styleId="111122">
    <w:name w:val="无列表11112"/>
    <w:next w:val="a2"/>
    <w:semiHidden/>
    <w:rsid w:val="0044704C"/>
  </w:style>
  <w:style w:type="numbering" w:customStyle="1" w:styleId="NoList21112">
    <w:name w:val="No List21112"/>
    <w:next w:val="a2"/>
    <w:semiHidden/>
    <w:rsid w:val="0044704C"/>
  </w:style>
  <w:style w:type="numbering" w:customStyle="1" w:styleId="NoList31112">
    <w:name w:val="No List31112"/>
    <w:next w:val="a2"/>
    <w:uiPriority w:val="99"/>
    <w:semiHidden/>
    <w:rsid w:val="0044704C"/>
  </w:style>
  <w:style w:type="numbering" w:customStyle="1" w:styleId="NoList111112">
    <w:name w:val="No List111112"/>
    <w:next w:val="a2"/>
    <w:uiPriority w:val="99"/>
    <w:semiHidden/>
    <w:unhideWhenUsed/>
    <w:rsid w:val="0044704C"/>
  </w:style>
  <w:style w:type="numbering" w:customStyle="1" w:styleId="121120">
    <w:name w:val="無清單12112"/>
    <w:next w:val="a2"/>
    <w:uiPriority w:val="99"/>
    <w:semiHidden/>
    <w:unhideWhenUsed/>
    <w:rsid w:val="0044704C"/>
  </w:style>
  <w:style w:type="numbering" w:customStyle="1" w:styleId="1111120">
    <w:name w:val="無清單111112"/>
    <w:next w:val="a2"/>
    <w:uiPriority w:val="99"/>
    <w:semiHidden/>
    <w:unhideWhenUsed/>
    <w:rsid w:val="0044704C"/>
  </w:style>
  <w:style w:type="numbering" w:customStyle="1" w:styleId="NoList1312">
    <w:name w:val="No List1312"/>
    <w:next w:val="a2"/>
    <w:uiPriority w:val="99"/>
    <w:semiHidden/>
    <w:unhideWhenUsed/>
    <w:rsid w:val="0044704C"/>
  </w:style>
  <w:style w:type="numbering" w:customStyle="1" w:styleId="12121">
    <w:name w:val="リストなし1212"/>
    <w:next w:val="a2"/>
    <w:uiPriority w:val="99"/>
    <w:semiHidden/>
    <w:unhideWhenUsed/>
    <w:rsid w:val="0044704C"/>
  </w:style>
  <w:style w:type="numbering" w:customStyle="1" w:styleId="12122">
    <w:name w:val="无列表1212"/>
    <w:next w:val="a2"/>
    <w:semiHidden/>
    <w:rsid w:val="0044704C"/>
  </w:style>
  <w:style w:type="numbering" w:customStyle="1" w:styleId="NoList2212">
    <w:name w:val="No List2212"/>
    <w:next w:val="a2"/>
    <w:semiHidden/>
    <w:rsid w:val="0044704C"/>
  </w:style>
  <w:style w:type="numbering" w:customStyle="1" w:styleId="NoList3212">
    <w:name w:val="No List3212"/>
    <w:next w:val="a2"/>
    <w:uiPriority w:val="99"/>
    <w:semiHidden/>
    <w:rsid w:val="0044704C"/>
  </w:style>
  <w:style w:type="numbering" w:customStyle="1" w:styleId="NoList11212">
    <w:name w:val="No List11212"/>
    <w:next w:val="a2"/>
    <w:uiPriority w:val="99"/>
    <w:semiHidden/>
    <w:unhideWhenUsed/>
    <w:rsid w:val="0044704C"/>
  </w:style>
  <w:style w:type="numbering" w:customStyle="1" w:styleId="13120">
    <w:name w:val="無清單1312"/>
    <w:next w:val="a2"/>
    <w:uiPriority w:val="99"/>
    <w:semiHidden/>
    <w:unhideWhenUsed/>
    <w:rsid w:val="0044704C"/>
  </w:style>
  <w:style w:type="numbering" w:customStyle="1" w:styleId="112120">
    <w:name w:val="無清單11212"/>
    <w:next w:val="a2"/>
    <w:uiPriority w:val="99"/>
    <w:semiHidden/>
    <w:unhideWhenUsed/>
    <w:rsid w:val="0044704C"/>
  </w:style>
  <w:style w:type="numbering" w:customStyle="1" w:styleId="2112">
    <w:name w:val="无列表2112"/>
    <w:next w:val="a2"/>
    <w:uiPriority w:val="99"/>
    <w:semiHidden/>
    <w:unhideWhenUsed/>
    <w:rsid w:val="0044704C"/>
  </w:style>
  <w:style w:type="numbering" w:customStyle="1" w:styleId="NoList12212">
    <w:name w:val="No List12212"/>
    <w:next w:val="a2"/>
    <w:uiPriority w:val="99"/>
    <w:semiHidden/>
    <w:unhideWhenUsed/>
    <w:rsid w:val="0044704C"/>
  </w:style>
  <w:style w:type="numbering" w:customStyle="1" w:styleId="112121">
    <w:name w:val="リストなし11212"/>
    <w:next w:val="a2"/>
    <w:uiPriority w:val="99"/>
    <w:semiHidden/>
    <w:unhideWhenUsed/>
    <w:rsid w:val="0044704C"/>
  </w:style>
  <w:style w:type="numbering" w:customStyle="1" w:styleId="112122">
    <w:name w:val="无列表11212"/>
    <w:next w:val="a2"/>
    <w:semiHidden/>
    <w:rsid w:val="0044704C"/>
  </w:style>
  <w:style w:type="numbering" w:customStyle="1" w:styleId="NoList21212">
    <w:name w:val="No List21212"/>
    <w:next w:val="a2"/>
    <w:semiHidden/>
    <w:rsid w:val="0044704C"/>
  </w:style>
  <w:style w:type="numbering" w:customStyle="1" w:styleId="NoList31212">
    <w:name w:val="No List31212"/>
    <w:next w:val="a2"/>
    <w:uiPriority w:val="99"/>
    <w:semiHidden/>
    <w:rsid w:val="0044704C"/>
  </w:style>
  <w:style w:type="numbering" w:customStyle="1" w:styleId="NoList111212">
    <w:name w:val="No List111212"/>
    <w:next w:val="a2"/>
    <w:uiPriority w:val="99"/>
    <w:semiHidden/>
    <w:unhideWhenUsed/>
    <w:rsid w:val="0044704C"/>
  </w:style>
  <w:style w:type="numbering" w:customStyle="1" w:styleId="12212">
    <w:name w:val="無清單12212"/>
    <w:next w:val="a2"/>
    <w:uiPriority w:val="99"/>
    <w:semiHidden/>
    <w:unhideWhenUsed/>
    <w:rsid w:val="0044704C"/>
  </w:style>
  <w:style w:type="numbering" w:customStyle="1" w:styleId="111212">
    <w:name w:val="無清單111212"/>
    <w:next w:val="a2"/>
    <w:uiPriority w:val="99"/>
    <w:semiHidden/>
    <w:unhideWhenUsed/>
    <w:rsid w:val="0044704C"/>
  </w:style>
  <w:style w:type="character" w:customStyle="1" w:styleId="NumberedListChar">
    <w:name w:val="Numbered List Char"/>
    <w:basedOn w:val="a0"/>
    <w:link w:val="NumberedList"/>
    <w:rsid w:val="0044704C"/>
    <w:rPr>
      <w:rFonts w:ascii="Times New Roman" w:eastAsia="MS Mincho" w:hAnsi="Times New Roman"/>
      <w:lang w:val="en-US" w:eastAsia="ko-KR"/>
    </w:rPr>
  </w:style>
  <w:style w:type="paragraph" w:customStyle="1" w:styleId="Doc-text2">
    <w:name w:val="Doc-text2"/>
    <w:basedOn w:val="a"/>
    <w:link w:val="Doc-text2Char"/>
    <w:qFormat/>
    <w:rsid w:val="0044704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4704C"/>
    <w:rPr>
      <w:rFonts w:ascii="Arial" w:eastAsia="MS Mincho" w:hAnsi="Arial" w:cs="Arial"/>
      <w:lang w:val="en-GB" w:eastAsia="ja-JP"/>
    </w:rPr>
  </w:style>
  <w:style w:type="character" w:customStyle="1" w:styleId="11Char">
    <w:name w:val="1.1 Char"/>
    <w:rsid w:val="0044704C"/>
    <w:rPr>
      <w:rFonts w:ascii="Arial" w:eastAsia="MS Mincho" w:hAnsi="Arial"/>
      <w:b/>
      <w:bCs/>
      <w:sz w:val="24"/>
      <w:szCs w:val="26"/>
    </w:rPr>
  </w:style>
  <w:style w:type="character" w:customStyle="1" w:styleId="1e">
    <w:name w:val="明显强调1"/>
    <w:uiPriority w:val="21"/>
    <w:qFormat/>
    <w:rsid w:val="0044704C"/>
    <w:rPr>
      <w:b/>
      <w:bCs/>
      <w:i/>
      <w:iCs/>
      <w:color w:val="4F81BD"/>
    </w:rPr>
  </w:style>
  <w:style w:type="paragraph" w:customStyle="1" w:styleId="MediumGrid21">
    <w:name w:val="Medium Grid 21"/>
    <w:uiPriority w:val="1"/>
    <w:qFormat/>
    <w:rsid w:val="0044704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4704C"/>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44704C"/>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44704C"/>
    <w:rPr>
      <w:rFonts w:ascii="Times New Roman" w:hAnsi="Times New Roman" w:cs="Times New Roman" w:hint="default"/>
      <w:i/>
      <w:iCs/>
    </w:rPr>
  </w:style>
  <w:style w:type="paragraph" w:styleId="afff9">
    <w:name w:val="No Spacing"/>
    <w:basedOn w:val="a"/>
    <w:uiPriority w:val="1"/>
    <w:qFormat/>
    <w:rsid w:val="0044704C"/>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44704C"/>
    <w:rPr>
      <w:b/>
      <w:bCs w:val="0"/>
      <w:i/>
      <w:iCs w:val="0"/>
      <w:color w:val="4F81BD"/>
    </w:rPr>
  </w:style>
  <w:style w:type="character" w:styleId="afffb">
    <w:name w:val="Subtle Reference"/>
    <w:uiPriority w:val="31"/>
    <w:qFormat/>
    <w:rsid w:val="0044704C"/>
    <w:rPr>
      <w:smallCaps/>
      <w:color w:val="C0504D"/>
      <w:u w:val="single"/>
    </w:rPr>
  </w:style>
  <w:style w:type="character" w:styleId="afffc">
    <w:name w:val="Intense Reference"/>
    <w:qFormat/>
    <w:rsid w:val="0044704C"/>
    <w:rPr>
      <w:b/>
      <w:bCs w:val="0"/>
      <w:smallCaps/>
      <w:color w:val="C0504D"/>
      <w:spacing w:val="5"/>
      <w:u w:val="single"/>
    </w:rPr>
  </w:style>
  <w:style w:type="paragraph" w:customStyle="1" w:styleId="Header-3gppTdoc">
    <w:name w:val="Header-3gpp Tdoc"/>
    <w:basedOn w:val="a4"/>
    <w:link w:val="Header-3gppTdocChar"/>
    <w:qFormat/>
    <w:rsid w:val="0044704C"/>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rsid w:val="0044704C"/>
    <w:rPr>
      <w:rFonts w:ascii="Arial" w:eastAsia="MS Mincho" w:hAnsi="Arial" w:cs="Arial"/>
      <w:b/>
      <w:sz w:val="24"/>
      <w:szCs w:val="24"/>
      <w:lang w:val="en-US" w:eastAsia="ko-KR"/>
    </w:rPr>
  </w:style>
  <w:style w:type="numbering" w:customStyle="1" w:styleId="13111">
    <w:name w:val="无列表1311"/>
    <w:next w:val="a2"/>
    <w:semiHidden/>
    <w:rsid w:val="0044704C"/>
  </w:style>
  <w:style w:type="numbering" w:customStyle="1" w:styleId="NoList4111">
    <w:name w:val="No List4111"/>
    <w:next w:val="a2"/>
    <w:uiPriority w:val="99"/>
    <w:semiHidden/>
    <w:unhideWhenUsed/>
    <w:rsid w:val="0044704C"/>
  </w:style>
  <w:style w:type="numbering" w:customStyle="1" w:styleId="2211">
    <w:name w:val="无列表2211"/>
    <w:next w:val="a2"/>
    <w:uiPriority w:val="99"/>
    <w:semiHidden/>
    <w:unhideWhenUsed/>
    <w:rsid w:val="0044704C"/>
  </w:style>
  <w:style w:type="numbering" w:customStyle="1" w:styleId="NoList121111">
    <w:name w:val="No List121111"/>
    <w:next w:val="a2"/>
    <w:uiPriority w:val="99"/>
    <w:semiHidden/>
    <w:unhideWhenUsed/>
    <w:rsid w:val="0044704C"/>
  </w:style>
  <w:style w:type="numbering" w:customStyle="1" w:styleId="1111111">
    <w:name w:val="リストなし111111"/>
    <w:next w:val="a2"/>
    <w:uiPriority w:val="99"/>
    <w:semiHidden/>
    <w:unhideWhenUsed/>
    <w:rsid w:val="0044704C"/>
  </w:style>
  <w:style w:type="numbering" w:customStyle="1" w:styleId="1111112">
    <w:name w:val="无列表111111"/>
    <w:next w:val="a2"/>
    <w:semiHidden/>
    <w:rsid w:val="0044704C"/>
  </w:style>
  <w:style w:type="numbering" w:customStyle="1" w:styleId="NoList211111">
    <w:name w:val="No List211111"/>
    <w:next w:val="a2"/>
    <w:semiHidden/>
    <w:rsid w:val="0044704C"/>
  </w:style>
  <w:style w:type="numbering" w:customStyle="1" w:styleId="NoList311111">
    <w:name w:val="No List311111"/>
    <w:next w:val="a2"/>
    <w:uiPriority w:val="99"/>
    <w:semiHidden/>
    <w:rsid w:val="0044704C"/>
  </w:style>
  <w:style w:type="numbering" w:customStyle="1" w:styleId="NoList1111111">
    <w:name w:val="No List1111111"/>
    <w:next w:val="a2"/>
    <w:uiPriority w:val="99"/>
    <w:semiHidden/>
    <w:unhideWhenUsed/>
    <w:rsid w:val="0044704C"/>
  </w:style>
  <w:style w:type="numbering" w:customStyle="1" w:styleId="121111">
    <w:name w:val="無清單121111"/>
    <w:next w:val="a2"/>
    <w:uiPriority w:val="99"/>
    <w:semiHidden/>
    <w:unhideWhenUsed/>
    <w:rsid w:val="0044704C"/>
  </w:style>
  <w:style w:type="numbering" w:customStyle="1" w:styleId="11111110">
    <w:name w:val="無清單1111111"/>
    <w:next w:val="a2"/>
    <w:uiPriority w:val="99"/>
    <w:semiHidden/>
    <w:unhideWhenUsed/>
    <w:rsid w:val="0044704C"/>
  </w:style>
  <w:style w:type="numbering" w:customStyle="1" w:styleId="NoList13111">
    <w:name w:val="No List13111"/>
    <w:next w:val="a2"/>
    <w:uiPriority w:val="99"/>
    <w:semiHidden/>
    <w:unhideWhenUsed/>
    <w:rsid w:val="0044704C"/>
  </w:style>
  <w:style w:type="numbering" w:customStyle="1" w:styleId="121110">
    <w:name w:val="リストなし12111"/>
    <w:next w:val="a2"/>
    <w:uiPriority w:val="99"/>
    <w:semiHidden/>
    <w:unhideWhenUsed/>
    <w:rsid w:val="0044704C"/>
  </w:style>
  <w:style w:type="numbering" w:customStyle="1" w:styleId="121112">
    <w:name w:val="无列表12111"/>
    <w:next w:val="a2"/>
    <w:semiHidden/>
    <w:rsid w:val="0044704C"/>
  </w:style>
  <w:style w:type="numbering" w:customStyle="1" w:styleId="NoList22111">
    <w:name w:val="No List22111"/>
    <w:next w:val="a2"/>
    <w:semiHidden/>
    <w:rsid w:val="0044704C"/>
  </w:style>
  <w:style w:type="numbering" w:customStyle="1" w:styleId="NoList32111">
    <w:name w:val="No List32111"/>
    <w:next w:val="a2"/>
    <w:uiPriority w:val="99"/>
    <w:semiHidden/>
    <w:rsid w:val="0044704C"/>
  </w:style>
  <w:style w:type="numbering" w:customStyle="1" w:styleId="NoList112111">
    <w:name w:val="No List112111"/>
    <w:next w:val="a2"/>
    <w:uiPriority w:val="99"/>
    <w:semiHidden/>
    <w:unhideWhenUsed/>
    <w:rsid w:val="0044704C"/>
  </w:style>
  <w:style w:type="numbering" w:customStyle="1" w:styleId="131110">
    <w:name w:val="無清單13111"/>
    <w:next w:val="a2"/>
    <w:uiPriority w:val="99"/>
    <w:semiHidden/>
    <w:unhideWhenUsed/>
    <w:rsid w:val="0044704C"/>
  </w:style>
  <w:style w:type="numbering" w:customStyle="1" w:styleId="1121110">
    <w:name w:val="無清單112111"/>
    <w:next w:val="a2"/>
    <w:uiPriority w:val="99"/>
    <w:semiHidden/>
    <w:unhideWhenUsed/>
    <w:rsid w:val="0044704C"/>
  </w:style>
  <w:style w:type="numbering" w:customStyle="1" w:styleId="21111">
    <w:name w:val="无列表21111"/>
    <w:next w:val="a2"/>
    <w:uiPriority w:val="99"/>
    <w:semiHidden/>
    <w:unhideWhenUsed/>
    <w:rsid w:val="0044704C"/>
  </w:style>
  <w:style w:type="numbering" w:customStyle="1" w:styleId="NoList122111">
    <w:name w:val="No List122111"/>
    <w:next w:val="a2"/>
    <w:uiPriority w:val="99"/>
    <w:semiHidden/>
    <w:unhideWhenUsed/>
    <w:rsid w:val="0044704C"/>
  </w:style>
  <w:style w:type="numbering" w:customStyle="1" w:styleId="1121111">
    <w:name w:val="リストなし112111"/>
    <w:next w:val="a2"/>
    <w:uiPriority w:val="99"/>
    <w:semiHidden/>
    <w:unhideWhenUsed/>
    <w:rsid w:val="0044704C"/>
  </w:style>
  <w:style w:type="numbering" w:customStyle="1" w:styleId="1121112">
    <w:name w:val="无列表112111"/>
    <w:next w:val="a2"/>
    <w:semiHidden/>
    <w:rsid w:val="0044704C"/>
  </w:style>
  <w:style w:type="numbering" w:customStyle="1" w:styleId="NoList212111">
    <w:name w:val="No List212111"/>
    <w:next w:val="a2"/>
    <w:semiHidden/>
    <w:rsid w:val="0044704C"/>
  </w:style>
  <w:style w:type="numbering" w:customStyle="1" w:styleId="NoList312111">
    <w:name w:val="No List312111"/>
    <w:next w:val="a2"/>
    <w:uiPriority w:val="99"/>
    <w:semiHidden/>
    <w:rsid w:val="0044704C"/>
  </w:style>
  <w:style w:type="numbering" w:customStyle="1" w:styleId="NoList1112111">
    <w:name w:val="No List1112111"/>
    <w:next w:val="a2"/>
    <w:uiPriority w:val="99"/>
    <w:semiHidden/>
    <w:unhideWhenUsed/>
    <w:rsid w:val="0044704C"/>
  </w:style>
  <w:style w:type="numbering" w:customStyle="1" w:styleId="122111">
    <w:name w:val="無清單122111"/>
    <w:next w:val="a2"/>
    <w:uiPriority w:val="99"/>
    <w:semiHidden/>
    <w:unhideWhenUsed/>
    <w:rsid w:val="0044704C"/>
  </w:style>
  <w:style w:type="numbering" w:customStyle="1" w:styleId="1112111">
    <w:name w:val="無清單1112111"/>
    <w:next w:val="a2"/>
    <w:uiPriority w:val="99"/>
    <w:semiHidden/>
    <w:unhideWhenUsed/>
    <w:rsid w:val="0044704C"/>
  </w:style>
  <w:style w:type="numbering" w:customStyle="1" w:styleId="12210">
    <w:name w:val="无列表1221"/>
    <w:next w:val="a2"/>
    <w:semiHidden/>
    <w:rsid w:val="0044704C"/>
  </w:style>
  <w:style w:type="character" w:customStyle="1" w:styleId="Char2">
    <w:name w:val="明显引用 Char2"/>
    <w:basedOn w:val="a0"/>
    <w:uiPriority w:val="30"/>
    <w:rsid w:val="0044704C"/>
    <w:rPr>
      <w:rFonts w:ascii="Times New Roman" w:hAnsi="Times New Roman"/>
      <w:i/>
      <w:iCs/>
      <w:color w:val="4F81BD" w:themeColor="accent1"/>
      <w:lang w:val="en-GB" w:eastAsia="en-US"/>
    </w:rPr>
  </w:style>
  <w:style w:type="character" w:customStyle="1" w:styleId="CharChar35">
    <w:name w:val="Char Char35"/>
    <w:semiHidden/>
    <w:rsid w:val="0044704C"/>
    <w:rPr>
      <w:rFonts w:ascii="Arial" w:hAnsi="Arial"/>
      <w:sz w:val="28"/>
      <w:lang w:val="en-GB" w:eastAsia="ko-KR" w:bidi="ar-SA"/>
    </w:rPr>
  </w:style>
  <w:style w:type="table" w:customStyle="1" w:styleId="TableGrid71">
    <w:name w:val="Table Grid71"/>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4704C"/>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44704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44704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44704C"/>
    <w:rPr>
      <w:rFonts w:ascii="Cambria" w:hAnsi="Cambria" w:cs="Times New Roman" w:hint="default"/>
      <w:b/>
      <w:bCs/>
      <w:kern w:val="28"/>
      <w:sz w:val="32"/>
      <w:szCs w:val="32"/>
      <w:lang w:val="en-GB" w:eastAsia="en-US"/>
    </w:rPr>
  </w:style>
  <w:style w:type="character" w:customStyle="1" w:styleId="1f1">
    <w:name w:val="副標題 字元1"/>
    <w:rsid w:val="0044704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4704C"/>
    <w:rPr>
      <w:rFonts w:ascii="Times New Roman" w:hAnsi="Times New Roman" w:cs="Times New Roman" w:hint="default"/>
      <w:i/>
      <w:iCs/>
      <w:color w:val="4F81BD"/>
      <w:lang w:val="en-GB" w:eastAsia="en-US"/>
    </w:rPr>
  </w:style>
  <w:style w:type="table" w:customStyle="1" w:styleId="TableGrid712">
    <w:name w:val="Table Grid7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4704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44704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44704C"/>
    <w:rPr>
      <w:rFonts w:ascii="Times New Roman" w:eastAsia="Batang" w:hAnsi="Times New Roman"/>
      <w:lang w:val="en-GB" w:eastAsia="en-US"/>
    </w:rPr>
  </w:style>
  <w:style w:type="numbering" w:customStyle="1" w:styleId="NoList62">
    <w:name w:val="No List62"/>
    <w:next w:val="a2"/>
    <w:uiPriority w:val="99"/>
    <w:semiHidden/>
    <w:unhideWhenUsed/>
    <w:rsid w:val="0044704C"/>
  </w:style>
  <w:style w:type="numbering" w:customStyle="1" w:styleId="NoList142">
    <w:name w:val="No List142"/>
    <w:next w:val="a2"/>
    <w:uiPriority w:val="99"/>
    <w:semiHidden/>
    <w:unhideWhenUsed/>
    <w:rsid w:val="0044704C"/>
  </w:style>
  <w:style w:type="numbering" w:customStyle="1" w:styleId="1323">
    <w:name w:val="リストなし132"/>
    <w:next w:val="a2"/>
    <w:uiPriority w:val="99"/>
    <w:semiHidden/>
    <w:unhideWhenUsed/>
    <w:rsid w:val="0044704C"/>
  </w:style>
  <w:style w:type="numbering" w:customStyle="1" w:styleId="NoList232">
    <w:name w:val="No List232"/>
    <w:next w:val="a2"/>
    <w:semiHidden/>
    <w:rsid w:val="0044704C"/>
  </w:style>
  <w:style w:type="numbering" w:customStyle="1" w:styleId="NoList332">
    <w:name w:val="No List332"/>
    <w:next w:val="a2"/>
    <w:uiPriority w:val="99"/>
    <w:semiHidden/>
    <w:rsid w:val="0044704C"/>
  </w:style>
  <w:style w:type="numbering" w:customStyle="1" w:styleId="1421">
    <w:name w:val="無清單142"/>
    <w:next w:val="a2"/>
    <w:uiPriority w:val="99"/>
    <w:semiHidden/>
    <w:unhideWhenUsed/>
    <w:rsid w:val="0044704C"/>
  </w:style>
  <w:style w:type="numbering" w:customStyle="1" w:styleId="11321">
    <w:name w:val="無清單1132"/>
    <w:next w:val="a2"/>
    <w:uiPriority w:val="99"/>
    <w:semiHidden/>
    <w:unhideWhenUsed/>
    <w:rsid w:val="0044704C"/>
  </w:style>
  <w:style w:type="numbering" w:customStyle="1" w:styleId="NoList1232">
    <w:name w:val="No List1232"/>
    <w:next w:val="a2"/>
    <w:uiPriority w:val="99"/>
    <w:semiHidden/>
    <w:unhideWhenUsed/>
    <w:rsid w:val="0044704C"/>
  </w:style>
  <w:style w:type="numbering" w:customStyle="1" w:styleId="11322">
    <w:name w:val="リストなし1132"/>
    <w:next w:val="a2"/>
    <w:uiPriority w:val="99"/>
    <w:semiHidden/>
    <w:unhideWhenUsed/>
    <w:rsid w:val="0044704C"/>
  </w:style>
  <w:style w:type="numbering" w:customStyle="1" w:styleId="11323">
    <w:name w:val="无列表1132"/>
    <w:next w:val="a2"/>
    <w:semiHidden/>
    <w:rsid w:val="0044704C"/>
  </w:style>
  <w:style w:type="numbering" w:customStyle="1" w:styleId="NoList2132">
    <w:name w:val="No List2132"/>
    <w:next w:val="a2"/>
    <w:semiHidden/>
    <w:rsid w:val="0044704C"/>
  </w:style>
  <w:style w:type="numbering" w:customStyle="1" w:styleId="NoList3132">
    <w:name w:val="No List3132"/>
    <w:next w:val="a2"/>
    <w:uiPriority w:val="99"/>
    <w:semiHidden/>
    <w:rsid w:val="0044704C"/>
  </w:style>
  <w:style w:type="numbering" w:customStyle="1" w:styleId="NoList11132">
    <w:name w:val="No List11132"/>
    <w:next w:val="a2"/>
    <w:uiPriority w:val="99"/>
    <w:semiHidden/>
    <w:unhideWhenUsed/>
    <w:rsid w:val="0044704C"/>
  </w:style>
  <w:style w:type="numbering" w:customStyle="1" w:styleId="12321">
    <w:name w:val="無清單1232"/>
    <w:next w:val="a2"/>
    <w:uiPriority w:val="99"/>
    <w:semiHidden/>
    <w:unhideWhenUsed/>
    <w:rsid w:val="0044704C"/>
  </w:style>
  <w:style w:type="numbering" w:customStyle="1" w:styleId="111320">
    <w:name w:val="無清單11132"/>
    <w:next w:val="a2"/>
    <w:uiPriority w:val="99"/>
    <w:semiHidden/>
    <w:unhideWhenUsed/>
    <w:rsid w:val="0044704C"/>
  </w:style>
  <w:style w:type="numbering" w:customStyle="1" w:styleId="NoList512">
    <w:name w:val="No List512"/>
    <w:next w:val="a2"/>
    <w:uiPriority w:val="99"/>
    <w:semiHidden/>
    <w:unhideWhenUsed/>
    <w:rsid w:val="0044704C"/>
  </w:style>
  <w:style w:type="numbering" w:customStyle="1" w:styleId="NoList11311">
    <w:name w:val="No List11311"/>
    <w:next w:val="a2"/>
    <w:uiPriority w:val="99"/>
    <w:semiHidden/>
    <w:unhideWhenUsed/>
    <w:rsid w:val="0044704C"/>
  </w:style>
  <w:style w:type="numbering" w:customStyle="1" w:styleId="NoList5111">
    <w:name w:val="No List5111"/>
    <w:next w:val="a2"/>
    <w:uiPriority w:val="99"/>
    <w:semiHidden/>
    <w:unhideWhenUsed/>
    <w:rsid w:val="0044704C"/>
  </w:style>
  <w:style w:type="numbering" w:customStyle="1" w:styleId="NoList611">
    <w:name w:val="No List611"/>
    <w:next w:val="a2"/>
    <w:uiPriority w:val="99"/>
    <w:semiHidden/>
    <w:unhideWhenUsed/>
    <w:rsid w:val="0044704C"/>
  </w:style>
  <w:style w:type="numbering" w:customStyle="1" w:styleId="NoList1411">
    <w:name w:val="No List1411"/>
    <w:next w:val="a2"/>
    <w:uiPriority w:val="99"/>
    <w:semiHidden/>
    <w:unhideWhenUsed/>
    <w:rsid w:val="0044704C"/>
  </w:style>
  <w:style w:type="numbering" w:customStyle="1" w:styleId="13113">
    <w:name w:val="リストなし1311"/>
    <w:next w:val="a2"/>
    <w:uiPriority w:val="99"/>
    <w:semiHidden/>
    <w:unhideWhenUsed/>
    <w:rsid w:val="0044704C"/>
  </w:style>
  <w:style w:type="numbering" w:customStyle="1" w:styleId="NoList2311">
    <w:name w:val="No List2311"/>
    <w:next w:val="a2"/>
    <w:semiHidden/>
    <w:rsid w:val="0044704C"/>
  </w:style>
  <w:style w:type="numbering" w:customStyle="1" w:styleId="NoList3311">
    <w:name w:val="No List3311"/>
    <w:next w:val="a2"/>
    <w:uiPriority w:val="99"/>
    <w:semiHidden/>
    <w:rsid w:val="0044704C"/>
  </w:style>
  <w:style w:type="numbering" w:customStyle="1" w:styleId="NoList1141">
    <w:name w:val="No List1141"/>
    <w:next w:val="a2"/>
    <w:uiPriority w:val="99"/>
    <w:semiHidden/>
    <w:unhideWhenUsed/>
    <w:rsid w:val="0044704C"/>
  </w:style>
  <w:style w:type="numbering" w:customStyle="1" w:styleId="14111">
    <w:name w:val="無清單1411"/>
    <w:next w:val="a2"/>
    <w:uiPriority w:val="99"/>
    <w:semiHidden/>
    <w:unhideWhenUsed/>
    <w:rsid w:val="0044704C"/>
  </w:style>
  <w:style w:type="numbering" w:customStyle="1" w:styleId="113110">
    <w:name w:val="無清單11311"/>
    <w:next w:val="a2"/>
    <w:uiPriority w:val="99"/>
    <w:semiHidden/>
    <w:unhideWhenUsed/>
    <w:rsid w:val="0044704C"/>
  </w:style>
  <w:style w:type="numbering" w:customStyle="1" w:styleId="NoList421">
    <w:name w:val="No List421"/>
    <w:next w:val="a2"/>
    <w:uiPriority w:val="99"/>
    <w:semiHidden/>
    <w:unhideWhenUsed/>
    <w:rsid w:val="0044704C"/>
  </w:style>
  <w:style w:type="numbering" w:customStyle="1" w:styleId="NoList12311">
    <w:name w:val="No List12311"/>
    <w:next w:val="a2"/>
    <w:uiPriority w:val="99"/>
    <w:semiHidden/>
    <w:unhideWhenUsed/>
    <w:rsid w:val="0044704C"/>
  </w:style>
  <w:style w:type="numbering" w:customStyle="1" w:styleId="113111">
    <w:name w:val="リストなし11311"/>
    <w:next w:val="a2"/>
    <w:uiPriority w:val="99"/>
    <w:semiHidden/>
    <w:unhideWhenUsed/>
    <w:rsid w:val="0044704C"/>
  </w:style>
  <w:style w:type="numbering" w:customStyle="1" w:styleId="113112">
    <w:name w:val="无列表11311"/>
    <w:next w:val="a2"/>
    <w:semiHidden/>
    <w:rsid w:val="0044704C"/>
  </w:style>
  <w:style w:type="numbering" w:customStyle="1" w:styleId="NoList21311">
    <w:name w:val="No List21311"/>
    <w:next w:val="a2"/>
    <w:semiHidden/>
    <w:rsid w:val="0044704C"/>
  </w:style>
  <w:style w:type="numbering" w:customStyle="1" w:styleId="NoList31311">
    <w:name w:val="No List31311"/>
    <w:next w:val="a2"/>
    <w:uiPriority w:val="99"/>
    <w:semiHidden/>
    <w:rsid w:val="0044704C"/>
  </w:style>
  <w:style w:type="numbering" w:customStyle="1" w:styleId="NoList111311">
    <w:name w:val="No List111311"/>
    <w:next w:val="a2"/>
    <w:uiPriority w:val="99"/>
    <w:semiHidden/>
    <w:unhideWhenUsed/>
    <w:rsid w:val="0044704C"/>
  </w:style>
  <w:style w:type="numbering" w:customStyle="1" w:styleId="12311">
    <w:name w:val="無清單12311"/>
    <w:next w:val="a2"/>
    <w:uiPriority w:val="99"/>
    <w:semiHidden/>
    <w:unhideWhenUsed/>
    <w:rsid w:val="0044704C"/>
  </w:style>
  <w:style w:type="numbering" w:customStyle="1" w:styleId="111311">
    <w:name w:val="無清單111311"/>
    <w:next w:val="a2"/>
    <w:uiPriority w:val="99"/>
    <w:semiHidden/>
    <w:unhideWhenUsed/>
    <w:rsid w:val="0044704C"/>
  </w:style>
  <w:style w:type="numbering" w:customStyle="1" w:styleId="NoList12121">
    <w:name w:val="No List12121"/>
    <w:next w:val="a2"/>
    <w:uiPriority w:val="99"/>
    <w:semiHidden/>
    <w:unhideWhenUsed/>
    <w:rsid w:val="0044704C"/>
  </w:style>
  <w:style w:type="numbering" w:customStyle="1" w:styleId="111213">
    <w:name w:val="リストなし11121"/>
    <w:next w:val="a2"/>
    <w:uiPriority w:val="99"/>
    <w:semiHidden/>
    <w:unhideWhenUsed/>
    <w:rsid w:val="0044704C"/>
  </w:style>
  <w:style w:type="numbering" w:customStyle="1" w:styleId="111214">
    <w:name w:val="无列表11121"/>
    <w:next w:val="a2"/>
    <w:semiHidden/>
    <w:rsid w:val="0044704C"/>
  </w:style>
  <w:style w:type="numbering" w:customStyle="1" w:styleId="NoList21121">
    <w:name w:val="No List21121"/>
    <w:next w:val="a2"/>
    <w:semiHidden/>
    <w:rsid w:val="0044704C"/>
  </w:style>
  <w:style w:type="numbering" w:customStyle="1" w:styleId="NoList31121">
    <w:name w:val="No List31121"/>
    <w:next w:val="a2"/>
    <w:uiPriority w:val="99"/>
    <w:semiHidden/>
    <w:rsid w:val="0044704C"/>
  </w:style>
  <w:style w:type="numbering" w:customStyle="1" w:styleId="NoList111121">
    <w:name w:val="No List111121"/>
    <w:next w:val="a2"/>
    <w:uiPriority w:val="99"/>
    <w:semiHidden/>
    <w:unhideWhenUsed/>
    <w:rsid w:val="0044704C"/>
  </w:style>
  <w:style w:type="numbering" w:customStyle="1" w:styleId="121210">
    <w:name w:val="無清單12121"/>
    <w:next w:val="a2"/>
    <w:uiPriority w:val="99"/>
    <w:semiHidden/>
    <w:unhideWhenUsed/>
    <w:rsid w:val="0044704C"/>
  </w:style>
  <w:style w:type="numbering" w:customStyle="1" w:styleId="1111210">
    <w:name w:val="無清單111121"/>
    <w:next w:val="a2"/>
    <w:uiPriority w:val="99"/>
    <w:semiHidden/>
    <w:unhideWhenUsed/>
    <w:rsid w:val="0044704C"/>
  </w:style>
  <w:style w:type="numbering" w:customStyle="1" w:styleId="NoList521">
    <w:name w:val="No List521"/>
    <w:next w:val="a2"/>
    <w:uiPriority w:val="99"/>
    <w:semiHidden/>
    <w:unhideWhenUsed/>
    <w:rsid w:val="0044704C"/>
  </w:style>
  <w:style w:type="numbering" w:customStyle="1" w:styleId="NoList1321">
    <w:name w:val="No List1321"/>
    <w:next w:val="a2"/>
    <w:uiPriority w:val="99"/>
    <w:semiHidden/>
    <w:unhideWhenUsed/>
    <w:rsid w:val="0044704C"/>
  </w:style>
  <w:style w:type="numbering" w:customStyle="1" w:styleId="12214">
    <w:name w:val="リストなし1221"/>
    <w:next w:val="a2"/>
    <w:uiPriority w:val="99"/>
    <w:semiHidden/>
    <w:unhideWhenUsed/>
    <w:rsid w:val="0044704C"/>
  </w:style>
  <w:style w:type="numbering" w:customStyle="1" w:styleId="NoList2221">
    <w:name w:val="No List2221"/>
    <w:next w:val="a2"/>
    <w:semiHidden/>
    <w:rsid w:val="0044704C"/>
  </w:style>
  <w:style w:type="numbering" w:customStyle="1" w:styleId="NoList3221">
    <w:name w:val="No List3221"/>
    <w:next w:val="a2"/>
    <w:uiPriority w:val="99"/>
    <w:semiHidden/>
    <w:rsid w:val="0044704C"/>
  </w:style>
  <w:style w:type="numbering" w:customStyle="1" w:styleId="NoList11221">
    <w:name w:val="No List11221"/>
    <w:next w:val="a2"/>
    <w:uiPriority w:val="99"/>
    <w:semiHidden/>
    <w:unhideWhenUsed/>
    <w:rsid w:val="0044704C"/>
  </w:style>
  <w:style w:type="numbering" w:customStyle="1" w:styleId="13210">
    <w:name w:val="無清單1321"/>
    <w:next w:val="a2"/>
    <w:uiPriority w:val="99"/>
    <w:semiHidden/>
    <w:unhideWhenUsed/>
    <w:rsid w:val="0044704C"/>
  </w:style>
  <w:style w:type="numbering" w:customStyle="1" w:styleId="112210">
    <w:name w:val="無清單11221"/>
    <w:next w:val="a2"/>
    <w:uiPriority w:val="99"/>
    <w:semiHidden/>
    <w:unhideWhenUsed/>
    <w:rsid w:val="0044704C"/>
  </w:style>
  <w:style w:type="numbering" w:customStyle="1" w:styleId="2121">
    <w:name w:val="无列表2121"/>
    <w:next w:val="a2"/>
    <w:uiPriority w:val="99"/>
    <w:semiHidden/>
    <w:unhideWhenUsed/>
    <w:rsid w:val="0044704C"/>
  </w:style>
  <w:style w:type="numbering" w:customStyle="1" w:styleId="NoList111221">
    <w:name w:val="No List111221"/>
    <w:next w:val="a2"/>
    <w:uiPriority w:val="99"/>
    <w:semiHidden/>
    <w:unhideWhenUsed/>
    <w:rsid w:val="0044704C"/>
  </w:style>
  <w:style w:type="numbering" w:customStyle="1" w:styleId="NoList71">
    <w:name w:val="No List71"/>
    <w:next w:val="a2"/>
    <w:uiPriority w:val="99"/>
    <w:semiHidden/>
    <w:unhideWhenUsed/>
    <w:rsid w:val="0044704C"/>
  </w:style>
  <w:style w:type="numbering" w:customStyle="1" w:styleId="NoList151">
    <w:name w:val="No List151"/>
    <w:next w:val="a2"/>
    <w:uiPriority w:val="99"/>
    <w:semiHidden/>
    <w:unhideWhenUsed/>
    <w:rsid w:val="0044704C"/>
  </w:style>
  <w:style w:type="numbering" w:customStyle="1" w:styleId="1413">
    <w:name w:val="リストなし141"/>
    <w:next w:val="a2"/>
    <w:uiPriority w:val="99"/>
    <w:semiHidden/>
    <w:unhideWhenUsed/>
    <w:rsid w:val="0044704C"/>
  </w:style>
  <w:style w:type="numbering" w:customStyle="1" w:styleId="1414">
    <w:name w:val="无列表141"/>
    <w:next w:val="a2"/>
    <w:semiHidden/>
    <w:rsid w:val="0044704C"/>
  </w:style>
  <w:style w:type="numbering" w:customStyle="1" w:styleId="NoList241">
    <w:name w:val="No List241"/>
    <w:next w:val="a2"/>
    <w:semiHidden/>
    <w:rsid w:val="0044704C"/>
  </w:style>
  <w:style w:type="numbering" w:customStyle="1" w:styleId="NoList341">
    <w:name w:val="No List341"/>
    <w:next w:val="a2"/>
    <w:uiPriority w:val="99"/>
    <w:semiHidden/>
    <w:rsid w:val="0044704C"/>
  </w:style>
  <w:style w:type="numbering" w:customStyle="1" w:styleId="NoList1151">
    <w:name w:val="No List1151"/>
    <w:next w:val="a2"/>
    <w:uiPriority w:val="99"/>
    <w:semiHidden/>
    <w:unhideWhenUsed/>
    <w:rsid w:val="0044704C"/>
  </w:style>
  <w:style w:type="numbering" w:customStyle="1" w:styleId="1511">
    <w:name w:val="無清單151"/>
    <w:next w:val="a2"/>
    <w:uiPriority w:val="99"/>
    <w:semiHidden/>
    <w:unhideWhenUsed/>
    <w:rsid w:val="0044704C"/>
  </w:style>
  <w:style w:type="numbering" w:customStyle="1" w:styleId="11410">
    <w:name w:val="無清單1141"/>
    <w:next w:val="a2"/>
    <w:uiPriority w:val="99"/>
    <w:semiHidden/>
    <w:unhideWhenUsed/>
    <w:rsid w:val="0044704C"/>
  </w:style>
  <w:style w:type="numbering" w:customStyle="1" w:styleId="NoList431">
    <w:name w:val="No List431"/>
    <w:next w:val="a2"/>
    <w:uiPriority w:val="99"/>
    <w:semiHidden/>
    <w:unhideWhenUsed/>
    <w:rsid w:val="0044704C"/>
  </w:style>
  <w:style w:type="numbering" w:customStyle="1" w:styleId="NoList1241">
    <w:name w:val="No List1241"/>
    <w:next w:val="a2"/>
    <w:uiPriority w:val="99"/>
    <w:semiHidden/>
    <w:unhideWhenUsed/>
    <w:rsid w:val="0044704C"/>
  </w:style>
  <w:style w:type="numbering" w:customStyle="1" w:styleId="11411">
    <w:name w:val="リストなし1141"/>
    <w:next w:val="a2"/>
    <w:uiPriority w:val="99"/>
    <w:semiHidden/>
    <w:unhideWhenUsed/>
    <w:rsid w:val="0044704C"/>
  </w:style>
  <w:style w:type="numbering" w:customStyle="1" w:styleId="11412">
    <w:name w:val="无列表1141"/>
    <w:next w:val="a2"/>
    <w:semiHidden/>
    <w:rsid w:val="0044704C"/>
  </w:style>
  <w:style w:type="numbering" w:customStyle="1" w:styleId="NoList2141">
    <w:name w:val="No List2141"/>
    <w:next w:val="a2"/>
    <w:semiHidden/>
    <w:rsid w:val="0044704C"/>
  </w:style>
  <w:style w:type="numbering" w:customStyle="1" w:styleId="NoList3141">
    <w:name w:val="No List3141"/>
    <w:next w:val="a2"/>
    <w:uiPriority w:val="99"/>
    <w:semiHidden/>
    <w:rsid w:val="0044704C"/>
  </w:style>
  <w:style w:type="numbering" w:customStyle="1" w:styleId="NoList11141">
    <w:name w:val="No List11141"/>
    <w:next w:val="a2"/>
    <w:uiPriority w:val="99"/>
    <w:semiHidden/>
    <w:unhideWhenUsed/>
    <w:rsid w:val="0044704C"/>
  </w:style>
  <w:style w:type="numbering" w:customStyle="1" w:styleId="12410">
    <w:name w:val="無清單1241"/>
    <w:next w:val="a2"/>
    <w:uiPriority w:val="99"/>
    <w:semiHidden/>
    <w:unhideWhenUsed/>
    <w:rsid w:val="0044704C"/>
  </w:style>
  <w:style w:type="numbering" w:customStyle="1" w:styleId="111410">
    <w:name w:val="無清單11141"/>
    <w:next w:val="a2"/>
    <w:uiPriority w:val="99"/>
    <w:semiHidden/>
    <w:unhideWhenUsed/>
    <w:rsid w:val="0044704C"/>
  </w:style>
  <w:style w:type="numbering" w:customStyle="1" w:styleId="2310">
    <w:name w:val="无列表231"/>
    <w:next w:val="a2"/>
    <w:uiPriority w:val="99"/>
    <w:semiHidden/>
    <w:unhideWhenUsed/>
    <w:rsid w:val="0044704C"/>
  </w:style>
  <w:style w:type="numbering" w:customStyle="1" w:styleId="NoList12131">
    <w:name w:val="No List12131"/>
    <w:next w:val="a2"/>
    <w:uiPriority w:val="99"/>
    <w:semiHidden/>
    <w:unhideWhenUsed/>
    <w:rsid w:val="0044704C"/>
  </w:style>
  <w:style w:type="numbering" w:customStyle="1" w:styleId="111310">
    <w:name w:val="リストなし11131"/>
    <w:next w:val="a2"/>
    <w:uiPriority w:val="99"/>
    <w:semiHidden/>
    <w:unhideWhenUsed/>
    <w:rsid w:val="0044704C"/>
  </w:style>
  <w:style w:type="numbering" w:customStyle="1" w:styleId="111312">
    <w:name w:val="无列表11131"/>
    <w:next w:val="a2"/>
    <w:semiHidden/>
    <w:rsid w:val="0044704C"/>
  </w:style>
  <w:style w:type="numbering" w:customStyle="1" w:styleId="NoList21131">
    <w:name w:val="No List21131"/>
    <w:next w:val="a2"/>
    <w:semiHidden/>
    <w:rsid w:val="0044704C"/>
  </w:style>
  <w:style w:type="numbering" w:customStyle="1" w:styleId="NoList31131">
    <w:name w:val="No List31131"/>
    <w:next w:val="a2"/>
    <w:uiPriority w:val="99"/>
    <w:semiHidden/>
    <w:rsid w:val="0044704C"/>
  </w:style>
  <w:style w:type="numbering" w:customStyle="1" w:styleId="NoList111131">
    <w:name w:val="No List111131"/>
    <w:next w:val="a2"/>
    <w:uiPriority w:val="99"/>
    <w:semiHidden/>
    <w:unhideWhenUsed/>
    <w:rsid w:val="0044704C"/>
  </w:style>
  <w:style w:type="numbering" w:customStyle="1" w:styleId="121310">
    <w:name w:val="無清單12131"/>
    <w:next w:val="a2"/>
    <w:uiPriority w:val="99"/>
    <w:semiHidden/>
    <w:unhideWhenUsed/>
    <w:rsid w:val="0044704C"/>
  </w:style>
  <w:style w:type="numbering" w:customStyle="1" w:styleId="111131">
    <w:name w:val="無清單111131"/>
    <w:next w:val="a2"/>
    <w:uiPriority w:val="99"/>
    <w:semiHidden/>
    <w:unhideWhenUsed/>
    <w:rsid w:val="0044704C"/>
  </w:style>
  <w:style w:type="numbering" w:customStyle="1" w:styleId="NoList531">
    <w:name w:val="No List531"/>
    <w:next w:val="a2"/>
    <w:uiPriority w:val="99"/>
    <w:semiHidden/>
    <w:unhideWhenUsed/>
    <w:rsid w:val="0044704C"/>
  </w:style>
  <w:style w:type="numbering" w:customStyle="1" w:styleId="NoList1331">
    <w:name w:val="No List1331"/>
    <w:next w:val="a2"/>
    <w:uiPriority w:val="99"/>
    <w:semiHidden/>
    <w:unhideWhenUsed/>
    <w:rsid w:val="0044704C"/>
  </w:style>
  <w:style w:type="numbering" w:customStyle="1" w:styleId="12312">
    <w:name w:val="リストなし1231"/>
    <w:next w:val="a2"/>
    <w:uiPriority w:val="99"/>
    <w:semiHidden/>
    <w:unhideWhenUsed/>
    <w:rsid w:val="0044704C"/>
  </w:style>
  <w:style w:type="numbering" w:customStyle="1" w:styleId="12313">
    <w:name w:val="无列表1231"/>
    <w:next w:val="a2"/>
    <w:semiHidden/>
    <w:rsid w:val="0044704C"/>
  </w:style>
  <w:style w:type="numbering" w:customStyle="1" w:styleId="NoList2231">
    <w:name w:val="No List2231"/>
    <w:next w:val="a2"/>
    <w:semiHidden/>
    <w:rsid w:val="0044704C"/>
  </w:style>
  <w:style w:type="numbering" w:customStyle="1" w:styleId="NoList3231">
    <w:name w:val="No List3231"/>
    <w:next w:val="a2"/>
    <w:uiPriority w:val="99"/>
    <w:semiHidden/>
    <w:rsid w:val="0044704C"/>
  </w:style>
  <w:style w:type="numbering" w:customStyle="1" w:styleId="NoList11231">
    <w:name w:val="No List11231"/>
    <w:next w:val="a2"/>
    <w:uiPriority w:val="99"/>
    <w:semiHidden/>
    <w:unhideWhenUsed/>
    <w:rsid w:val="0044704C"/>
  </w:style>
  <w:style w:type="numbering" w:customStyle="1" w:styleId="13310">
    <w:name w:val="無清單1331"/>
    <w:next w:val="a2"/>
    <w:uiPriority w:val="99"/>
    <w:semiHidden/>
    <w:unhideWhenUsed/>
    <w:rsid w:val="0044704C"/>
  </w:style>
  <w:style w:type="numbering" w:customStyle="1" w:styleId="112310">
    <w:name w:val="無清單11231"/>
    <w:next w:val="a2"/>
    <w:uiPriority w:val="99"/>
    <w:semiHidden/>
    <w:unhideWhenUsed/>
    <w:rsid w:val="0044704C"/>
  </w:style>
  <w:style w:type="numbering" w:customStyle="1" w:styleId="2131">
    <w:name w:val="无列表2131"/>
    <w:next w:val="a2"/>
    <w:uiPriority w:val="99"/>
    <w:semiHidden/>
    <w:unhideWhenUsed/>
    <w:rsid w:val="0044704C"/>
  </w:style>
  <w:style w:type="numbering" w:customStyle="1" w:styleId="NoList12221">
    <w:name w:val="No List12221"/>
    <w:next w:val="a2"/>
    <w:uiPriority w:val="99"/>
    <w:semiHidden/>
    <w:unhideWhenUsed/>
    <w:rsid w:val="0044704C"/>
  </w:style>
  <w:style w:type="numbering" w:customStyle="1" w:styleId="112211">
    <w:name w:val="リストなし11221"/>
    <w:next w:val="a2"/>
    <w:uiPriority w:val="99"/>
    <w:semiHidden/>
    <w:unhideWhenUsed/>
    <w:rsid w:val="0044704C"/>
  </w:style>
  <w:style w:type="numbering" w:customStyle="1" w:styleId="112212">
    <w:name w:val="无列表11221"/>
    <w:next w:val="a2"/>
    <w:semiHidden/>
    <w:rsid w:val="0044704C"/>
  </w:style>
  <w:style w:type="numbering" w:customStyle="1" w:styleId="NoList21221">
    <w:name w:val="No List21221"/>
    <w:next w:val="a2"/>
    <w:semiHidden/>
    <w:rsid w:val="0044704C"/>
  </w:style>
  <w:style w:type="numbering" w:customStyle="1" w:styleId="NoList31221">
    <w:name w:val="No List31221"/>
    <w:next w:val="a2"/>
    <w:uiPriority w:val="99"/>
    <w:semiHidden/>
    <w:rsid w:val="0044704C"/>
  </w:style>
  <w:style w:type="numbering" w:customStyle="1" w:styleId="NoList111231">
    <w:name w:val="No List111231"/>
    <w:next w:val="a2"/>
    <w:uiPriority w:val="99"/>
    <w:semiHidden/>
    <w:unhideWhenUsed/>
    <w:rsid w:val="0044704C"/>
  </w:style>
  <w:style w:type="numbering" w:customStyle="1" w:styleId="122210">
    <w:name w:val="無清單12221"/>
    <w:next w:val="a2"/>
    <w:uiPriority w:val="99"/>
    <w:semiHidden/>
    <w:unhideWhenUsed/>
    <w:rsid w:val="0044704C"/>
  </w:style>
  <w:style w:type="numbering" w:customStyle="1" w:styleId="1112210">
    <w:name w:val="無清單111221"/>
    <w:next w:val="a2"/>
    <w:uiPriority w:val="99"/>
    <w:semiHidden/>
    <w:unhideWhenUsed/>
    <w:rsid w:val="0044704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704C"/>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44704C"/>
  </w:style>
  <w:style w:type="numbering" w:customStyle="1" w:styleId="328">
    <w:name w:val="无列表32"/>
    <w:next w:val="a2"/>
    <w:uiPriority w:val="99"/>
    <w:semiHidden/>
    <w:unhideWhenUsed/>
    <w:rsid w:val="0044704C"/>
  </w:style>
  <w:style w:type="numbering" w:customStyle="1" w:styleId="13122">
    <w:name w:val="无列表1312"/>
    <w:next w:val="a2"/>
    <w:semiHidden/>
    <w:rsid w:val="0044704C"/>
  </w:style>
  <w:style w:type="numbering" w:customStyle="1" w:styleId="NoList4112">
    <w:name w:val="No List4112"/>
    <w:next w:val="a2"/>
    <w:uiPriority w:val="99"/>
    <w:semiHidden/>
    <w:unhideWhenUsed/>
    <w:rsid w:val="0044704C"/>
  </w:style>
  <w:style w:type="numbering" w:customStyle="1" w:styleId="2212">
    <w:name w:val="无列表2212"/>
    <w:next w:val="a2"/>
    <w:uiPriority w:val="99"/>
    <w:semiHidden/>
    <w:unhideWhenUsed/>
    <w:rsid w:val="0044704C"/>
  </w:style>
  <w:style w:type="numbering" w:customStyle="1" w:styleId="NoList121112">
    <w:name w:val="No List121112"/>
    <w:next w:val="a2"/>
    <w:uiPriority w:val="99"/>
    <w:semiHidden/>
    <w:unhideWhenUsed/>
    <w:rsid w:val="0044704C"/>
  </w:style>
  <w:style w:type="numbering" w:customStyle="1" w:styleId="1111121">
    <w:name w:val="リストなし111112"/>
    <w:next w:val="a2"/>
    <w:uiPriority w:val="99"/>
    <w:semiHidden/>
    <w:unhideWhenUsed/>
    <w:rsid w:val="0044704C"/>
  </w:style>
  <w:style w:type="numbering" w:customStyle="1" w:styleId="1111122">
    <w:name w:val="无列表111112"/>
    <w:next w:val="a2"/>
    <w:semiHidden/>
    <w:rsid w:val="0044704C"/>
  </w:style>
  <w:style w:type="numbering" w:customStyle="1" w:styleId="NoList211112">
    <w:name w:val="No List211112"/>
    <w:next w:val="a2"/>
    <w:semiHidden/>
    <w:rsid w:val="0044704C"/>
  </w:style>
  <w:style w:type="numbering" w:customStyle="1" w:styleId="NoList311112">
    <w:name w:val="No List311112"/>
    <w:next w:val="a2"/>
    <w:uiPriority w:val="99"/>
    <w:semiHidden/>
    <w:rsid w:val="0044704C"/>
  </w:style>
  <w:style w:type="numbering" w:customStyle="1" w:styleId="NoList1111112">
    <w:name w:val="No List1111112"/>
    <w:next w:val="a2"/>
    <w:uiPriority w:val="99"/>
    <w:semiHidden/>
    <w:unhideWhenUsed/>
    <w:rsid w:val="0044704C"/>
  </w:style>
  <w:style w:type="numbering" w:customStyle="1" w:styleId="1211120">
    <w:name w:val="無清單121112"/>
    <w:next w:val="a2"/>
    <w:uiPriority w:val="99"/>
    <w:semiHidden/>
    <w:unhideWhenUsed/>
    <w:rsid w:val="0044704C"/>
  </w:style>
  <w:style w:type="numbering" w:customStyle="1" w:styleId="11111120">
    <w:name w:val="無清單1111112"/>
    <w:next w:val="a2"/>
    <w:uiPriority w:val="99"/>
    <w:semiHidden/>
    <w:unhideWhenUsed/>
    <w:rsid w:val="0044704C"/>
  </w:style>
  <w:style w:type="numbering" w:customStyle="1" w:styleId="NoList13112">
    <w:name w:val="No List13112"/>
    <w:next w:val="a2"/>
    <w:uiPriority w:val="99"/>
    <w:semiHidden/>
    <w:unhideWhenUsed/>
    <w:rsid w:val="0044704C"/>
  </w:style>
  <w:style w:type="numbering" w:customStyle="1" w:styleId="121122">
    <w:name w:val="リストなし12112"/>
    <w:next w:val="a2"/>
    <w:uiPriority w:val="99"/>
    <w:semiHidden/>
    <w:unhideWhenUsed/>
    <w:rsid w:val="0044704C"/>
  </w:style>
  <w:style w:type="numbering" w:customStyle="1" w:styleId="121123">
    <w:name w:val="无列表12112"/>
    <w:next w:val="a2"/>
    <w:semiHidden/>
    <w:rsid w:val="0044704C"/>
  </w:style>
  <w:style w:type="numbering" w:customStyle="1" w:styleId="NoList22112">
    <w:name w:val="No List22112"/>
    <w:next w:val="a2"/>
    <w:semiHidden/>
    <w:rsid w:val="0044704C"/>
  </w:style>
  <w:style w:type="numbering" w:customStyle="1" w:styleId="NoList32112">
    <w:name w:val="No List32112"/>
    <w:next w:val="a2"/>
    <w:uiPriority w:val="99"/>
    <w:semiHidden/>
    <w:rsid w:val="0044704C"/>
  </w:style>
  <w:style w:type="numbering" w:customStyle="1" w:styleId="NoList112112">
    <w:name w:val="No List112112"/>
    <w:next w:val="a2"/>
    <w:uiPriority w:val="99"/>
    <w:semiHidden/>
    <w:unhideWhenUsed/>
    <w:rsid w:val="0044704C"/>
  </w:style>
  <w:style w:type="numbering" w:customStyle="1" w:styleId="131120">
    <w:name w:val="無清單13112"/>
    <w:next w:val="a2"/>
    <w:uiPriority w:val="99"/>
    <w:semiHidden/>
    <w:unhideWhenUsed/>
    <w:rsid w:val="0044704C"/>
  </w:style>
  <w:style w:type="numbering" w:customStyle="1" w:styleId="1121120">
    <w:name w:val="無清單112112"/>
    <w:next w:val="a2"/>
    <w:uiPriority w:val="99"/>
    <w:semiHidden/>
    <w:unhideWhenUsed/>
    <w:rsid w:val="0044704C"/>
  </w:style>
  <w:style w:type="numbering" w:customStyle="1" w:styleId="21112">
    <w:name w:val="无列表21112"/>
    <w:next w:val="a2"/>
    <w:uiPriority w:val="99"/>
    <w:semiHidden/>
    <w:unhideWhenUsed/>
    <w:rsid w:val="0044704C"/>
  </w:style>
  <w:style w:type="numbering" w:customStyle="1" w:styleId="NoList122112">
    <w:name w:val="No List122112"/>
    <w:next w:val="a2"/>
    <w:uiPriority w:val="99"/>
    <w:semiHidden/>
    <w:unhideWhenUsed/>
    <w:rsid w:val="0044704C"/>
  </w:style>
  <w:style w:type="numbering" w:customStyle="1" w:styleId="1121121">
    <w:name w:val="リストなし112112"/>
    <w:next w:val="a2"/>
    <w:uiPriority w:val="99"/>
    <w:semiHidden/>
    <w:unhideWhenUsed/>
    <w:rsid w:val="0044704C"/>
  </w:style>
  <w:style w:type="numbering" w:customStyle="1" w:styleId="1121122">
    <w:name w:val="无列表112112"/>
    <w:next w:val="a2"/>
    <w:semiHidden/>
    <w:rsid w:val="0044704C"/>
  </w:style>
  <w:style w:type="numbering" w:customStyle="1" w:styleId="NoList212112">
    <w:name w:val="No List212112"/>
    <w:next w:val="a2"/>
    <w:semiHidden/>
    <w:rsid w:val="0044704C"/>
  </w:style>
  <w:style w:type="numbering" w:customStyle="1" w:styleId="NoList312112">
    <w:name w:val="No List312112"/>
    <w:next w:val="a2"/>
    <w:uiPriority w:val="99"/>
    <w:semiHidden/>
    <w:rsid w:val="0044704C"/>
  </w:style>
  <w:style w:type="numbering" w:customStyle="1" w:styleId="NoList1112112">
    <w:name w:val="No List1112112"/>
    <w:next w:val="a2"/>
    <w:uiPriority w:val="99"/>
    <w:semiHidden/>
    <w:unhideWhenUsed/>
    <w:rsid w:val="0044704C"/>
  </w:style>
  <w:style w:type="numbering" w:customStyle="1" w:styleId="122112">
    <w:name w:val="無清單122112"/>
    <w:next w:val="a2"/>
    <w:uiPriority w:val="99"/>
    <w:semiHidden/>
    <w:unhideWhenUsed/>
    <w:rsid w:val="0044704C"/>
  </w:style>
  <w:style w:type="numbering" w:customStyle="1" w:styleId="1112112">
    <w:name w:val="無清單1112112"/>
    <w:next w:val="a2"/>
    <w:uiPriority w:val="99"/>
    <w:semiHidden/>
    <w:unhideWhenUsed/>
    <w:rsid w:val="0044704C"/>
  </w:style>
  <w:style w:type="numbering" w:customStyle="1" w:styleId="12222">
    <w:name w:val="无列表1222"/>
    <w:next w:val="a2"/>
    <w:semiHidden/>
    <w:rsid w:val="0044704C"/>
  </w:style>
  <w:style w:type="numbering" w:customStyle="1" w:styleId="NoList9">
    <w:name w:val="No List9"/>
    <w:next w:val="a2"/>
    <w:uiPriority w:val="99"/>
    <w:semiHidden/>
    <w:unhideWhenUsed/>
    <w:rsid w:val="0044704C"/>
  </w:style>
  <w:style w:type="numbering" w:customStyle="1" w:styleId="NoList17">
    <w:name w:val="No List17"/>
    <w:next w:val="a2"/>
    <w:uiPriority w:val="99"/>
    <w:semiHidden/>
    <w:unhideWhenUsed/>
    <w:rsid w:val="0044704C"/>
  </w:style>
  <w:style w:type="numbering" w:customStyle="1" w:styleId="163">
    <w:name w:val="リストなし16"/>
    <w:next w:val="a2"/>
    <w:uiPriority w:val="99"/>
    <w:semiHidden/>
    <w:unhideWhenUsed/>
    <w:rsid w:val="0044704C"/>
  </w:style>
  <w:style w:type="numbering" w:customStyle="1" w:styleId="164">
    <w:name w:val="无列表16"/>
    <w:next w:val="a2"/>
    <w:semiHidden/>
    <w:rsid w:val="0044704C"/>
  </w:style>
  <w:style w:type="numbering" w:customStyle="1" w:styleId="NoList26">
    <w:name w:val="No List26"/>
    <w:next w:val="a2"/>
    <w:semiHidden/>
    <w:rsid w:val="0044704C"/>
  </w:style>
  <w:style w:type="numbering" w:customStyle="1" w:styleId="NoList36">
    <w:name w:val="No List36"/>
    <w:next w:val="a2"/>
    <w:uiPriority w:val="99"/>
    <w:semiHidden/>
    <w:rsid w:val="0044704C"/>
  </w:style>
  <w:style w:type="numbering" w:customStyle="1" w:styleId="NoList117">
    <w:name w:val="No List117"/>
    <w:next w:val="a2"/>
    <w:uiPriority w:val="99"/>
    <w:semiHidden/>
    <w:unhideWhenUsed/>
    <w:rsid w:val="0044704C"/>
  </w:style>
  <w:style w:type="numbering" w:customStyle="1" w:styleId="171">
    <w:name w:val="無清單17"/>
    <w:next w:val="a2"/>
    <w:uiPriority w:val="99"/>
    <w:semiHidden/>
    <w:unhideWhenUsed/>
    <w:rsid w:val="0044704C"/>
  </w:style>
  <w:style w:type="numbering" w:customStyle="1" w:styleId="1161">
    <w:name w:val="無清單116"/>
    <w:next w:val="a2"/>
    <w:uiPriority w:val="99"/>
    <w:semiHidden/>
    <w:unhideWhenUsed/>
    <w:rsid w:val="0044704C"/>
  </w:style>
  <w:style w:type="numbering" w:customStyle="1" w:styleId="NoList1116">
    <w:name w:val="No List1116"/>
    <w:next w:val="a2"/>
    <w:uiPriority w:val="99"/>
    <w:semiHidden/>
    <w:unhideWhenUsed/>
    <w:rsid w:val="0044704C"/>
  </w:style>
  <w:style w:type="numbering" w:customStyle="1" w:styleId="251">
    <w:name w:val="无列表25"/>
    <w:next w:val="a2"/>
    <w:uiPriority w:val="99"/>
    <w:semiHidden/>
    <w:unhideWhenUsed/>
    <w:rsid w:val="0044704C"/>
  </w:style>
  <w:style w:type="numbering" w:customStyle="1" w:styleId="NoList126">
    <w:name w:val="No List126"/>
    <w:next w:val="a2"/>
    <w:uiPriority w:val="99"/>
    <w:semiHidden/>
    <w:unhideWhenUsed/>
    <w:rsid w:val="0044704C"/>
  </w:style>
  <w:style w:type="numbering" w:customStyle="1" w:styleId="1162">
    <w:name w:val="リストなし116"/>
    <w:next w:val="a2"/>
    <w:uiPriority w:val="99"/>
    <w:semiHidden/>
    <w:unhideWhenUsed/>
    <w:rsid w:val="0044704C"/>
  </w:style>
  <w:style w:type="numbering" w:customStyle="1" w:styleId="1163">
    <w:name w:val="无列表116"/>
    <w:next w:val="a2"/>
    <w:semiHidden/>
    <w:rsid w:val="0044704C"/>
  </w:style>
  <w:style w:type="numbering" w:customStyle="1" w:styleId="NoList216">
    <w:name w:val="No List216"/>
    <w:next w:val="a2"/>
    <w:semiHidden/>
    <w:rsid w:val="0044704C"/>
  </w:style>
  <w:style w:type="numbering" w:customStyle="1" w:styleId="NoList316">
    <w:name w:val="No List316"/>
    <w:next w:val="a2"/>
    <w:uiPriority w:val="99"/>
    <w:semiHidden/>
    <w:rsid w:val="0044704C"/>
  </w:style>
  <w:style w:type="numbering" w:customStyle="1" w:styleId="1261">
    <w:name w:val="無清單126"/>
    <w:next w:val="a2"/>
    <w:uiPriority w:val="99"/>
    <w:semiHidden/>
    <w:unhideWhenUsed/>
    <w:rsid w:val="0044704C"/>
  </w:style>
  <w:style w:type="numbering" w:customStyle="1" w:styleId="11161">
    <w:name w:val="無清單1116"/>
    <w:next w:val="a2"/>
    <w:uiPriority w:val="99"/>
    <w:semiHidden/>
    <w:unhideWhenUsed/>
    <w:rsid w:val="0044704C"/>
  </w:style>
  <w:style w:type="numbering" w:customStyle="1" w:styleId="NoList45">
    <w:name w:val="No List45"/>
    <w:next w:val="a2"/>
    <w:uiPriority w:val="99"/>
    <w:semiHidden/>
    <w:unhideWhenUsed/>
    <w:rsid w:val="0044704C"/>
  </w:style>
  <w:style w:type="numbering" w:customStyle="1" w:styleId="NoList1125">
    <w:name w:val="No List1125"/>
    <w:next w:val="a2"/>
    <w:uiPriority w:val="99"/>
    <w:semiHidden/>
    <w:unhideWhenUsed/>
    <w:rsid w:val="0044704C"/>
  </w:style>
  <w:style w:type="numbering" w:customStyle="1" w:styleId="NoList1215">
    <w:name w:val="No List1215"/>
    <w:next w:val="a2"/>
    <w:uiPriority w:val="99"/>
    <w:semiHidden/>
    <w:unhideWhenUsed/>
    <w:rsid w:val="0044704C"/>
  </w:style>
  <w:style w:type="numbering" w:customStyle="1" w:styleId="11151">
    <w:name w:val="リストなし1115"/>
    <w:next w:val="a2"/>
    <w:uiPriority w:val="99"/>
    <w:semiHidden/>
    <w:unhideWhenUsed/>
    <w:rsid w:val="0044704C"/>
  </w:style>
  <w:style w:type="numbering" w:customStyle="1" w:styleId="11152">
    <w:name w:val="无列表1115"/>
    <w:next w:val="a2"/>
    <w:semiHidden/>
    <w:rsid w:val="0044704C"/>
  </w:style>
  <w:style w:type="numbering" w:customStyle="1" w:styleId="NoList2115">
    <w:name w:val="No List2115"/>
    <w:next w:val="a2"/>
    <w:semiHidden/>
    <w:rsid w:val="0044704C"/>
  </w:style>
  <w:style w:type="numbering" w:customStyle="1" w:styleId="NoList3115">
    <w:name w:val="No List3115"/>
    <w:next w:val="a2"/>
    <w:uiPriority w:val="99"/>
    <w:semiHidden/>
    <w:rsid w:val="0044704C"/>
  </w:style>
  <w:style w:type="numbering" w:customStyle="1" w:styleId="NoList11115">
    <w:name w:val="No List11115"/>
    <w:next w:val="a2"/>
    <w:uiPriority w:val="99"/>
    <w:semiHidden/>
    <w:unhideWhenUsed/>
    <w:rsid w:val="0044704C"/>
  </w:style>
  <w:style w:type="numbering" w:customStyle="1" w:styleId="12151">
    <w:name w:val="無清單1215"/>
    <w:next w:val="a2"/>
    <w:uiPriority w:val="99"/>
    <w:semiHidden/>
    <w:unhideWhenUsed/>
    <w:rsid w:val="0044704C"/>
  </w:style>
  <w:style w:type="numbering" w:customStyle="1" w:styleId="11115">
    <w:name w:val="無清單11115"/>
    <w:next w:val="a2"/>
    <w:uiPriority w:val="99"/>
    <w:semiHidden/>
    <w:unhideWhenUsed/>
    <w:rsid w:val="0044704C"/>
  </w:style>
  <w:style w:type="numbering" w:customStyle="1" w:styleId="NoList55">
    <w:name w:val="No List55"/>
    <w:next w:val="a2"/>
    <w:uiPriority w:val="99"/>
    <w:semiHidden/>
    <w:unhideWhenUsed/>
    <w:rsid w:val="0044704C"/>
  </w:style>
  <w:style w:type="numbering" w:customStyle="1" w:styleId="NoList135">
    <w:name w:val="No List135"/>
    <w:next w:val="a2"/>
    <w:uiPriority w:val="99"/>
    <w:semiHidden/>
    <w:unhideWhenUsed/>
    <w:rsid w:val="0044704C"/>
  </w:style>
  <w:style w:type="numbering" w:customStyle="1" w:styleId="1251">
    <w:name w:val="リストなし125"/>
    <w:next w:val="a2"/>
    <w:uiPriority w:val="99"/>
    <w:semiHidden/>
    <w:unhideWhenUsed/>
    <w:rsid w:val="0044704C"/>
  </w:style>
  <w:style w:type="numbering" w:customStyle="1" w:styleId="1252">
    <w:name w:val="无列表125"/>
    <w:next w:val="a2"/>
    <w:semiHidden/>
    <w:rsid w:val="0044704C"/>
  </w:style>
  <w:style w:type="numbering" w:customStyle="1" w:styleId="NoList225">
    <w:name w:val="No List225"/>
    <w:next w:val="a2"/>
    <w:semiHidden/>
    <w:rsid w:val="0044704C"/>
  </w:style>
  <w:style w:type="numbering" w:customStyle="1" w:styleId="NoList325">
    <w:name w:val="No List325"/>
    <w:next w:val="a2"/>
    <w:uiPriority w:val="99"/>
    <w:semiHidden/>
    <w:rsid w:val="0044704C"/>
  </w:style>
  <w:style w:type="numbering" w:customStyle="1" w:styleId="1351">
    <w:name w:val="無清單135"/>
    <w:next w:val="a2"/>
    <w:uiPriority w:val="99"/>
    <w:semiHidden/>
    <w:unhideWhenUsed/>
    <w:rsid w:val="0044704C"/>
  </w:style>
  <w:style w:type="numbering" w:customStyle="1" w:styleId="11251">
    <w:name w:val="無清單1125"/>
    <w:next w:val="a2"/>
    <w:uiPriority w:val="99"/>
    <w:semiHidden/>
    <w:unhideWhenUsed/>
    <w:rsid w:val="0044704C"/>
  </w:style>
  <w:style w:type="numbering" w:customStyle="1" w:styleId="2150">
    <w:name w:val="无列表215"/>
    <w:next w:val="a2"/>
    <w:uiPriority w:val="99"/>
    <w:semiHidden/>
    <w:unhideWhenUsed/>
    <w:rsid w:val="0044704C"/>
  </w:style>
  <w:style w:type="numbering" w:customStyle="1" w:styleId="NoList1224">
    <w:name w:val="No List1224"/>
    <w:next w:val="a2"/>
    <w:uiPriority w:val="99"/>
    <w:semiHidden/>
    <w:unhideWhenUsed/>
    <w:rsid w:val="0044704C"/>
  </w:style>
  <w:style w:type="numbering" w:customStyle="1" w:styleId="11241">
    <w:name w:val="リストなし1124"/>
    <w:next w:val="a2"/>
    <w:uiPriority w:val="99"/>
    <w:semiHidden/>
    <w:unhideWhenUsed/>
    <w:rsid w:val="0044704C"/>
  </w:style>
  <w:style w:type="numbering" w:customStyle="1" w:styleId="11242">
    <w:name w:val="无列表1124"/>
    <w:next w:val="a2"/>
    <w:semiHidden/>
    <w:rsid w:val="0044704C"/>
  </w:style>
  <w:style w:type="numbering" w:customStyle="1" w:styleId="NoList2124">
    <w:name w:val="No List2124"/>
    <w:next w:val="a2"/>
    <w:semiHidden/>
    <w:rsid w:val="0044704C"/>
  </w:style>
  <w:style w:type="numbering" w:customStyle="1" w:styleId="NoList3124">
    <w:name w:val="No List3124"/>
    <w:next w:val="a2"/>
    <w:uiPriority w:val="99"/>
    <w:semiHidden/>
    <w:rsid w:val="0044704C"/>
  </w:style>
  <w:style w:type="numbering" w:customStyle="1" w:styleId="NoList11125">
    <w:name w:val="No List11125"/>
    <w:next w:val="a2"/>
    <w:uiPriority w:val="99"/>
    <w:semiHidden/>
    <w:unhideWhenUsed/>
    <w:rsid w:val="0044704C"/>
  </w:style>
  <w:style w:type="numbering" w:customStyle="1" w:styleId="12241">
    <w:name w:val="無清單1224"/>
    <w:next w:val="a2"/>
    <w:uiPriority w:val="99"/>
    <w:semiHidden/>
    <w:unhideWhenUsed/>
    <w:rsid w:val="0044704C"/>
  </w:style>
  <w:style w:type="numbering" w:customStyle="1" w:styleId="111240">
    <w:name w:val="無清單11124"/>
    <w:next w:val="a2"/>
    <w:uiPriority w:val="99"/>
    <w:semiHidden/>
    <w:unhideWhenUsed/>
    <w:rsid w:val="0044704C"/>
  </w:style>
  <w:style w:type="numbering" w:customStyle="1" w:styleId="336">
    <w:name w:val="无列表33"/>
    <w:next w:val="a2"/>
    <w:uiPriority w:val="99"/>
    <w:semiHidden/>
    <w:unhideWhenUsed/>
    <w:rsid w:val="0044704C"/>
  </w:style>
  <w:style w:type="numbering" w:customStyle="1" w:styleId="1332">
    <w:name w:val="无列表133"/>
    <w:next w:val="a2"/>
    <w:semiHidden/>
    <w:rsid w:val="0044704C"/>
  </w:style>
  <w:style w:type="numbering" w:customStyle="1" w:styleId="NoList1133">
    <w:name w:val="No List1133"/>
    <w:next w:val="a2"/>
    <w:uiPriority w:val="99"/>
    <w:semiHidden/>
    <w:unhideWhenUsed/>
    <w:rsid w:val="0044704C"/>
  </w:style>
  <w:style w:type="numbering" w:customStyle="1" w:styleId="NoList413">
    <w:name w:val="No List413"/>
    <w:next w:val="a2"/>
    <w:uiPriority w:val="99"/>
    <w:semiHidden/>
    <w:unhideWhenUsed/>
    <w:rsid w:val="0044704C"/>
  </w:style>
  <w:style w:type="numbering" w:customStyle="1" w:styleId="2230">
    <w:name w:val="无列表223"/>
    <w:next w:val="a2"/>
    <w:uiPriority w:val="99"/>
    <w:semiHidden/>
    <w:unhideWhenUsed/>
    <w:rsid w:val="0044704C"/>
  </w:style>
  <w:style w:type="numbering" w:customStyle="1" w:styleId="NoList12113">
    <w:name w:val="No List12113"/>
    <w:next w:val="a2"/>
    <w:uiPriority w:val="99"/>
    <w:semiHidden/>
    <w:unhideWhenUsed/>
    <w:rsid w:val="0044704C"/>
  </w:style>
  <w:style w:type="numbering" w:customStyle="1" w:styleId="111132">
    <w:name w:val="リストなし11113"/>
    <w:next w:val="a2"/>
    <w:uiPriority w:val="99"/>
    <w:semiHidden/>
    <w:unhideWhenUsed/>
    <w:rsid w:val="0044704C"/>
  </w:style>
  <w:style w:type="numbering" w:customStyle="1" w:styleId="111133">
    <w:name w:val="无列表11113"/>
    <w:next w:val="a2"/>
    <w:semiHidden/>
    <w:rsid w:val="0044704C"/>
  </w:style>
  <w:style w:type="numbering" w:customStyle="1" w:styleId="NoList21113">
    <w:name w:val="No List21113"/>
    <w:next w:val="a2"/>
    <w:semiHidden/>
    <w:rsid w:val="0044704C"/>
  </w:style>
  <w:style w:type="numbering" w:customStyle="1" w:styleId="NoList31113">
    <w:name w:val="No List31113"/>
    <w:next w:val="a2"/>
    <w:uiPriority w:val="99"/>
    <w:semiHidden/>
    <w:rsid w:val="0044704C"/>
  </w:style>
  <w:style w:type="numbering" w:customStyle="1" w:styleId="NoList111113">
    <w:name w:val="No List111113"/>
    <w:next w:val="a2"/>
    <w:uiPriority w:val="99"/>
    <w:semiHidden/>
    <w:unhideWhenUsed/>
    <w:rsid w:val="0044704C"/>
  </w:style>
  <w:style w:type="numbering" w:customStyle="1" w:styleId="121130">
    <w:name w:val="無清單12113"/>
    <w:next w:val="a2"/>
    <w:uiPriority w:val="99"/>
    <w:semiHidden/>
    <w:unhideWhenUsed/>
    <w:rsid w:val="0044704C"/>
  </w:style>
  <w:style w:type="numbering" w:customStyle="1" w:styleId="1111130">
    <w:name w:val="無清單111113"/>
    <w:next w:val="a2"/>
    <w:uiPriority w:val="99"/>
    <w:semiHidden/>
    <w:unhideWhenUsed/>
    <w:rsid w:val="0044704C"/>
  </w:style>
  <w:style w:type="numbering" w:customStyle="1" w:styleId="NoList1313">
    <w:name w:val="No List1313"/>
    <w:next w:val="a2"/>
    <w:uiPriority w:val="99"/>
    <w:semiHidden/>
    <w:unhideWhenUsed/>
    <w:rsid w:val="0044704C"/>
  </w:style>
  <w:style w:type="numbering" w:customStyle="1" w:styleId="12132">
    <w:name w:val="リストなし1213"/>
    <w:next w:val="a2"/>
    <w:uiPriority w:val="99"/>
    <w:semiHidden/>
    <w:unhideWhenUsed/>
    <w:rsid w:val="0044704C"/>
  </w:style>
  <w:style w:type="numbering" w:customStyle="1" w:styleId="12133">
    <w:name w:val="无列表1213"/>
    <w:next w:val="a2"/>
    <w:semiHidden/>
    <w:rsid w:val="0044704C"/>
  </w:style>
  <w:style w:type="numbering" w:customStyle="1" w:styleId="NoList2213">
    <w:name w:val="No List2213"/>
    <w:next w:val="a2"/>
    <w:semiHidden/>
    <w:rsid w:val="0044704C"/>
  </w:style>
  <w:style w:type="numbering" w:customStyle="1" w:styleId="NoList3213">
    <w:name w:val="No List3213"/>
    <w:next w:val="a2"/>
    <w:uiPriority w:val="99"/>
    <w:semiHidden/>
    <w:rsid w:val="0044704C"/>
  </w:style>
  <w:style w:type="numbering" w:customStyle="1" w:styleId="NoList11213">
    <w:name w:val="No List11213"/>
    <w:next w:val="a2"/>
    <w:uiPriority w:val="99"/>
    <w:semiHidden/>
    <w:unhideWhenUsed/>
    <w:rsid w:val="0044704C"/>
  </w:style>
  <w:style w:type="numbering" w:customStyle="1" w:styleId="13130">
    <w:name w:val="無清單1313"/>
    <w:next w:val="a2"/>
    <w:uiPriority w:val="99"/>
    <w:semiHidden/>
    <w:unhideWhenUsed/>
    <w:rsid w:val="0044704C"/>
  </w:style>
  <w:style w:type="numbering" w:customStyle="1" w:styleId="112130">
    <w:name w:val="無清單11213"/>
    <w:next w:val="a2"/>
    <w:uiPriority w:val="99"/>
    <w:semiHidden/>
    <w:unhideWhenUsed/>
    <w:rsid w:val="0044704C"/>
  </w:style>
  <w:style w:type="numbering" w:customStyle="1" w:styleId="2113">
    <w:name w:val="无列表2113"/>
    <w:next w:val="a2"/>
    <w:uiPriority w:val="99"/>
    <w:semiHidden/>
    <w:unhideWhenUsed/>
    <w:rsid w:val="0044704C"/>
  </w:style>
  <w:style w:type="numbering" w:customStyle="1" w:styleId="NoList12213">
    <w:name w:val="No List12213"/>
    <w:next w:val="a2"/>
    <w:uiPriority w:val="99"/>
    <w:semiHidden/>
    <w:unhideWhenUsed/>
    <w:rsid w:val="0044704C"/>
  </w:style>
  <w:style w:type="numbering" w:customStyle="1" w:styleId="112131">
    <w:name w:val="リストなし11213"/>
    <w:next w:val="a2"/>
    <w:uiPriority w:val="99"/>
    <w:semiHidden/>
    <w:unhideWhenUsed/>
    <w:rsid w:val="0044704C"/>
  </w:style>
  <w:style w:type="numbering" w:customStyle="1" w:styleId="112132">
    <w:name w:val="无列表11213"/>
    <w:next w:val="a2"/>
    <w:semiHidden/>
    <w:rsid w:val="0044704C"/>
  </w:style>
  <w:style w:type="numbering" w:customStyle="1" w:styleId="NoList21213">
    <w:name w:val="No List21213"/>
    <w:next w:val="a2"/>
    <w:semiHidden/>
    <w:rsid w:val="0044704C"/>
  </w:style>
  <w:style w:type="numbering" w:customStyle="1" w:styleId="NoList31213">
    <w:name w:val="No List31213"/>
    <w:next w:val="a2"/>
    <w:uiPriority w:val="99"/>
    <w:semiHidden/>
    <w:rsid w:val="0044704C"/>
  </w:style>
  <w:style w:type="numbering" w:customStyle="1" w:styleId="NoList111213">
    <w:name w:val="No List111213"/>
    <w:next w:val="a2"/>
    <w:uiPriority w:val="99"/>
    <w:semiHidden/>
    <w:unhideWhenUsed/>
    <w:rsid w:val="0044704C"/>
  </w:style>
  <w:style w:type="numbering" w:customStyle="1" w:styleId="122130">
    <w:name w:val="無清單12213"/>
    <w:next w:val="a2"/>
    <w:uiPriority w:val="99"/>
    <w:semiHidden/>
    <w:unhideWhenUsed/>
    <w:rsid w:val="0044704C"/>
  </w:style>
  <w:style w:type="numbering" w:customStyle="1" w:styleId="1112130">
    <w:name w:val="無清單111213"/>
    <w:next w:val="a2"/>
    <w:uiPriority w:val="99"/>
    <w:semiHidden/>
    <w:unhideWhenUsed/>
    <w:rsid w:val="0044704C"/>
  </w:style>
  <w:style w:type="numbering" w:customStyle="1" w:styleId="NoList63">
    <w:name w:val="No List63"/>
    <w:next w:val="a2"/>
    <w:uiPriority w:val="99"/>
    <w:semiHidden/>
    <w:unhideWhenUsed/>
    <w:rsid w:val="0044704C"/>
  </w:style>
  <w:style w:type="numbering" w:customStyle="1" w:styleId="NoList143">
    <w:name w:val="No List143"/>
    <w:next w:val="a2"/>
    <w:uiPriority w:val="99"/>
    <w:semiHidden/>
    <w:unhideWhenUsed/>
    <w:rsid w:val="0044704C"/>
  </w:style>
  <w:style w:type="numbering" w:customStyle="1" w:styleId="1333">
    <w:name w:val="リストなし133"/>
    <w:next w:val="a2"/>
    <w:uiPriority w:val="99"/>
    <w:semiHidden/>
    <w:unhideWhenUsed/>
    <w:rsid w:val="0044704C"/>
  </w:style>
  <w:style w:type="numbering" w:customStyle="1" w:styleId="NoList233">
    <w:name w:val="No List233"/>
    <w:next w:val="a2"/>
    <w:semiHidden/>
    <w:rsid w:val="0044704C"/>
  </w:style>
  <w:style w:type="numbering" w:customStyle="1" w:styleId="NoList333">
    <w:name w:val="No List333"/>
    <w:next w:val="a2"/>
    <w:uiPriority w:val="99"/>
    <w:semiHidden/>
    <w:rsid w:val="0044704C"/>
  </w:style>
  <w:style w:type="numbering" w:customStyle="1" w:styleId="1431">
    <w:name w:val="無清單143"/>
    <w:next w:val="a2"/>
    <w:uiPriority w:val="99"/>
    <w:semiHidden/>
    <w:unhideWhenUsed/>
    <w:rsid w:val="0044704C"/>
  </w:style>
  <w:style w:type="numbering" w:customStyle="1" w:styleId="11331">
    <w:name w:val="無清單1133"/>
    <w:next w:val="a2"/>
    <w:uiPriority w:val="99"/>
    <w:semiHidden/>
    <w:unhideWhenUsed/>
    <w:rsid w:val="0044704C"/>
  </w:style>
  <w:style w:type="numbering" w:customStyle="1" w:styleId="NoList1233">
    <w:name w:val="No List1233"/>
    <w:next w:val="a2"/>
    <w:uiPriority w:val="99"/>
    <w:semiHidden/>
    <w:unhideWhenUsed/>
    <w:rsid w:val="0044704C"/>
  </w:style>
  <w:style w:type="numbering" w:customStyle="1" w:styleId="11332">
    <w:name w:val="リストなし1133"/>
    <w:next w:val="a2"/>
    <w:uiPriority w:val="99"/>
    <w:semiHidden/>
    <w:unhideWhenUsed/>
    <w:rsid w:val="0044704C"/>
  </w:style>
  <w:style w:type="numbering" w:customStyle="1" w:styleId="11333">
    <w:name w:val="无列表1133"/>
    <w:next w:val="a2"/>
    <w:semiHidden/>
    <w:rsid w:val="0044704C"/>
  </w:style>
  <w:style w:type="numbering" w:customStyle="1" w:styleId="NoList2133">
    <w:name w:val="No List2133"/>
    <w:next w:val="a2"/>
    <w:semiHidden/>
    <w:rsid w:val="0044704C"/>
  </w:style>
  <w:style w:type="numbering" w:customStyle="1" w:styleId="NoList3133">
    <w:name w:val="No List3133"/>
    <w:next w:val="a2"/>
    <w:uiPriority w:val="99"/>
    <w:semiHidden/>
    <w:rsid w:val="0044704C"/>
  </w:style>
  <w:style w:type="numbering" w:customStyle="1" w:styleId="NoList11133">
    <w:name w:val="No List11133"/>
    <w:next w:val="a2"/>
    <w:uiPriority w:val="99"/>
    <w:semiHidden/>
    <w:unhideWhenUsed/>
    <w:rsid w:val="0044704C"/>
  </w:style>
  <w:style w:type="numbering" w:customStyle="1" w:styleId="12331">
    <w:name w:val="無清單1233"/>
    <w:next w:val="a2"/>
    <w:uiPriority w:val="99"/>
    <w:semiHidden/>
    <w:unhideWhenUsed/>
    <w:rsid w:val="0044704C"/>
  </w:style>
  <w:style w:type="numbering" w:customStyle="1" w:styleId="111330">
    <w:name w:val="無清單11133"/>
    <w:next w:val="a2"/>
    <w:uiPriority w:val="99"/>
    <w:semiHidden/>
    <w:unhideWhenUsed/>
    <w:rsid w:val="0044704C"/>
  </w:style>
  <w:style w:type="numbering" w:customStyle="1" w:styleId="NoList513">
    <w:name w:val="No List513"/>
    <w:next w:val="a2"/>
    <w:uiPriority w:val="99"/>
    <w:semiHidden/>
    <w:unhideWhenUsed/>
    <w:rsid w:val="0044704C"/>
  </w:style>
  <w:style w:type="numbering" w:customStyle="1" w:styleId="13131">
    <w:name w:val="无列表1313"/>
    <w:next w:val="a2"/>
    <w:semiHidden/>
    <w:rsid w:val="0044704C"/>
  </w:style>
  <w:style w:type="numbering" w:customStyle="1" w:styleId="NoList11312">
    <w:name w:val="No List11312"/>
    <w:next w:val="a2"/>
    <w:uiPriority w:val="99"/>
    <w:semiHidden/>
    <w:unhideWhenUsed/>
    <w:rsid w:val="0044704C"/>
  </w:style>
  <w:style w:type="numbering" w:customStyle="1" w:styleId="NoList4113">
    <w:name w:val="No List4113"/>
    <w:next w:val="a2"/>
    <w:uiPriority w:val="99"/>
    <w:semiHidden/>
    <w:unhideWhenUsed/>
    <w:rsid w:val="0044704C"/>
  </w:style>
  <w:style w:type="numbering" w:customStyle="1" w:styleId="2213">
    <w:name w:val="无列表2213"/>
    <w:next w:val="a2"/>
    <w:uiPriority w:val="99"/>
    <w:semiHidden/>
    <w:unhideWhenUsed/>
    <w:rsid w:val="0044704C"/>
  </w:style>
  <w:style w:type="numbering" w:customStyle="1" w:styleId="NoList121113">
    <w:name w:val="No List121113"/>
    <w:next w:val="a2"/>
    <w:uiPriority w:val="99"/>
    <w:semiHidden/>
    <w:unhideWhenUsed/>
    <w:rsid w:val="0044704C"/>
  </w:style>
  <w:style w:type="numbering" w:customStyle="1" w:styleId="1111131">
    <w:name w:val="リストなし111113"/>
    <w:next w:val="a2"/>
    <w:uiPriority w:val="99"/>
    <w:semiHidden/>
    <w:unhideWhenUsed/>
    <w:rsid w:val="0044704C"/>
  </w:style>
  <w:style w:type="numbering" w:customStyle="1" w:styleId="1111132">
    <w:name w:val="无列表111113"/>
    <w:next w:val="a2"/>
    <w:semiHidden/>
    <w:rsid w:val="0044704C"/>
  </w:style>
  <w:style w:type="numbering" w:customStyle="1" w:styleId="NoList211113">
    <w:name w:val="No List211113"/>
    <w:next w:val="a2"/>
    <w:semiHidden/>
    <w:rsid w:val="0044704C"/>
  </w:style>
  <w:style w:type="numbering" w:customStyle="1" w:styleId="NoList311113">
    <w:name w:val="No List311113"/>
    <w:next w:val="a2"/>
    <w:uiPriority w:val="99"/>
    <w:semiHidden/>
    <w:rsid w:val="0044704C"/>
  </w:style>
  <w:style w:type="numbering" w:customStyle="1" w:styleId="NoList1111113">
    <w:name w:val="No List1111113"/>
    <w:next w:val="a2"/>
    <w:uiPriority w:val="99"/>
    <w:semiHidden/>
    <w:unhideWhenUsed/>
    <w:rsid w:val="0044704C"/>
  </w:style>
  <w:style w:type="numbering" w:customStyle="1" w:styleId="1211130">
    <w:name w:val="無清單121113"/>
    <w:next w:val="a2"/>
    <w:uiPriority w:val="99"/>
    <w:semiHidden/>
    <w:unhideWhenUsed/>
    <w:rsid w:val="0044704C"/>
  </w:style>
  <w:style w:type="numbering" w:customStyle="1" w:styleId="1111113">
    <w:name w:val="無清單1111113"/>
    <w:next w:val="a2"/>
    <w:uiPriority w:val="99"/>
    <w:semiHidden/>
    <w:unhideWhenUsed/>
    <w:rsid w:val="0044704C"/>
  </w:style>
  <w:style w:type="numbering" w:customStyle="1" w:styleId="NoList13113">
    <w:name w:val="No List13113"/>
    <w:next w:val="a2"/>
    <w:uiPriority w:val="99"/>
    <w:semiHidden/>
    <w:unhideWhenUsed/>
    <w:rsid w:val="0044704C"/>
  </w:style>
  <w:style w:type="numbering" w:customStyle="1" w:styleId="121131">
    <w:name w:val="リストなし12113"/>
    <w:next w:val="a2"/>
    <w:uiPriority w:val="99"/>
    <w:semiHidden/>
    <w:unhideWhenUsed/>
    <w:rsid w:val="0044704C"/>
  </w:style>
  <w:style w:type="numbering" w:customStyle="1" w:styleId="121132">
    <w:name w:val="无列表12113"/>
    <w:next w:val="a2"/>
    <w:semiHidden/>
    <w:rsid w:val="0044704C"/>
  </w:style>
  <w:style w:type="numbering" w:customStyle="1" w:styleId="NoList22113">
    <w:name w:val="No List22113"/>
    <w:next w:val="a2"/>
    <w:semiHidden/>
    <w:rsid w:val="0044704C"/>
  </w:style>
  <w:style w:type="numbering" w:customStyle="1" w:styleId="NoList32113">
    <w:name w:val="No List32113"/>
    <w:next w:val="a2"/>
    <w:uiPriority w:val="99"/>
    <w:semiHidden/>
    <w:rsid w:val="0044704C"/>
  </w:style>
  <w:style w:type="numbering" w:customStyle="1" w:styleId="NoList112113">
    <w:name w:val="No List112113"/>
    <w:next w:val="a2"/>
    <w:uiPriority w:val="99"/>
    <w:semiHidden/>
    <w:unhideWhenUsed/>
    <w:rsid w:val="0044704C"/>
  </w:style>
  <w:style w:type="numbering" w:customStyle="1" w:styleId="131130">
    <w:name w:val="無清單13113"/>
    <w:next w:val="a2"/>
    <w:uiPriority w:val="99"/>
    <w:semiHidden/>
    <w:unhideWhenUsed/>
    <w:rsid w:val="0044704C"/>
  </w:style>
  <w:style w:type="numbering" w:customStyle="1" w:styleId="1121130">
    <w:name w:val="無清單112113"/>
    <w:next w:val="a2"/>
    <w:uiPriority w:val="99"/>
    <w:semiHidden/>
    <w:unhideWhenUsed/>
    <w:rsid w:val="0044704C"/>
  </w:style>
  <w:style w:type="numbering" w:customStyle="1" w:styleId="21113">
    <w:name w:val="无列表21113"/>
    <w:next w:val="a2"/>
    <w:uiPriority w:val="99"/>
    <w:semiHidden/>
    <w:unhideWhenUsed/>
    <w:rsid w:val="0044704C"/>
  </w:style>
  <w:style w:type="numbering" w:customStyle="1" w:styleId="NoList122113">
    <w:name w:val="No List122113"/>
    <w:next w:val="a2"/>
    <w:uiPriority w:val="99"/>
    <w:semiHidden/>
    <w:unhideWhenUsed/>
    <w:rsid w:val="0044704C"/>
  </w:style>
  <w:style w:type="numbering" w:customStyle="1" w:styleId="1121131">
    <w:name w:val="リストなし112113"/>
    <w:next w:val="a2"/>
    <w:uiPriority w:val="99"/>
    <w:semiHidden/>
    <w:unhideWhenUsed/>
    <w:rsid w:val="0044704C"/>
  </w:style>
  <w:style w:type="numbering" w:customStyle="1" w:styleId="1121132">
    <w:name w:val="无列表112113"/>
    <w:next w:val="a2"/>
    <w:semiHidden/>
    <w:rsid w:val="0044704C"/>
  </w:style>
  <w:style w:type="numbering" w:customStyle="1" w:styleId="NoList212113">
    <w:name w:val="No List212113"/>
    <w:next w:val="a2"/>
    <w:semiHidden/>
    <w:rsid w:val="0044704C"/>
  </w:style>
  <w:style w:type="numbering" w:customStyle="1" w:styleId="NoList312113">
    <w:name w:val="No List312113"/>
    <w:next w:val="a2"/>
    <w:uiPriority w:val="99"/>
    <w:semiHidden/>
    <w:rsid w:val="0044704C"/>
  </w:style>
  <w:style w:type="numbering" w:customStyle="1" w:styleId="NoList1112113">
    <w:name w:val="No List1112113"/>
    <w:next w:val="a2"/>
    <w:uiPriority w:val="99"/>
    <w:semiHidden/>
    <w:unhideWhenUsed/>
    <w:rsid w:val="0044704C"/>
  </w:style>
  <w:style w:type="numbering" w:customStyle="1" w:styleId="122113">
    <w:name w:val="無清單122113"/>
    <w:next w:val="a2"/>
    <w:uiPriority w:val="99"/>
    <w:semiHidden/>
    <w:unhideWhenUsed/>
    <w:rsid w:val="0044704C"/>
  </w:style>
  <w:style w:type="numbering" w:customStyle="1" w:styleId="1112113">
    <w:name w:val="無清單1112113"/>
    <w:next w:val="a2"/>
    <w:uiPriority w:val="99"/>
    <w:semiHidden/>
    <w:unhideWhenUsed/>
    <w:rsid w:val="0044704C"/>
  </w:style>
  <w:style w:type="numbering" w:customStyle="1" w:styleId="NoList5112">
    <w:name w:val="No List5112"/>
    <w:next w:val="a2"/>
    <w:uiPriority w:val="99"/>
    <w:semiHidden/>
    <w:unhideWhenUsed/>
    <w:rsid w:val="0044704C"/>
  </w:style>
  <w:style w:type="numbering" w:customStyle="1" w:styleId="NoList612">
    <w:name w:val="No List612"/>
    <w:next w:val="a2"/>
    <w:uiPriority w:val="99"/>
    <w:semiHidden/>
    <w:unhideWhenUsed/>
    <w:rsid w:val="0044704C"/>
  </w:style>
  <w:style w:type="numbering" w:customStyle="1" w:styleId="NoList1412">
    <w:name w:val="No List1412"/>
    <w:next w:val="a2"/>
    <w:uiPriority w:val="99"/>
    <w:semiHidden/>
    <w:unhideWhenUsed/>
    <w:rsid w:val="0044704C"/>
  </w:style>
  <w:style w:type="numbering" w:customStyle="1" w:styleId="13123">
    <w:name w:val="リストなし1312"/>
    <w:next w:val="a2"/>
    <w:uiPriority w:val="99"/>
    <w:semiHidden/>
    <w:unhideWhenUsed/>
    <w:rsid w:val="0044704C"/>
  </w:style>
  <w:style w:type="numbering" w:customStyle="1" w:styleId="NoList2312">
    <w:name w:val="No List2312"/>
    <w:next w:val="a2"/>
    <w:semiHidden/>
    <w:rsid w:val="0044704C"/>
  </w:style>
  <w:style w:type="numbering" w:customStyle="1" w:styleId="NoList3312">
    <w:name w:val="No List3312"/>
    <w:next w:val="a2"/>
    <w:uiPriority w:val="99"/>
    <w:semiHidden/>
    <w:rsid w:val="0044704C"/>
  </w:style>
  <w:style w:type="numbering" w:customStyle="1" w:styleId="NoList1142">
    <w:name w:val="No List1142"/>
    <w:next w:val="a2"/>
    <w:uiPriority w:val="99"/>
    <w:semiHidden/>
    <w:unhideWhenUsed/>
    <w:rsid w:val="0044704C"/>
  </w:style>
  <w:style w:type="numbering" w:customStyle="1" w:styleId="14120">
    <w:name w:val="無清單1412"/>
    <w:next w:val="a2"/>
    <w:uiPriority w:val="99"/>
    <w:semiHidden/>
    <w:unhideWhenUsed/>
    <w:rsid w:val="0044704C"/>
  </w:style>
  <w:style w:type="numbering" w:customStyle="1" w:styleId="113120">
    <w:name w:val="無清單11312"/>
    <w:next w:val="a2"/>
    <w:uiPriority w:val="99"/>
    <w:semiHidden/>
    <w:unhideWhenUsed/>
    <w:rsid w:val="0044704C"/>
  </w:style>
  <w:style w:type="numbering" w:customStyle="1" w:styleId="NoList422">
    <w:name w:val="No List422"/>
    <w:next w:val="a2"/>
    <w:uiPriority w:val="99"/>
    <w:semiHidden/>
    <w:unhideWhenUsed/>
    <w:rsid w:val="0044704C"/>
  </w:style>
  <w:style w:type="numbering" w:customStyle="1" w:styleId="NoList12312">
    <w:name w:val="No List12312"/>
    <w:next w:val="a2"/>
    <w:uiPriority w:val="99"/>
    <w:semiHidden/>
    <w:unhideWhenUsed/>
    <w:rsid w:val="0044704C"/>
  </w:style>
  <w:style w:type="numbering" w:customStyle="1" w:styleId="113121">
    <w:name w:val="リストなし11312"/>
    <w:next w:val="a2"/>
    <w:uiPriority w:val="99"/>
    <w:semiHidden/>
    <w:unhideWhenUsed/>
    <w:rsid w:val="0044704C"/>
  </w:style>
  <w:style w:type="numbering" w:customStyle="1" w:styleId="113122">
    <w:name w:val="无列表11312"/>
    <w:next w:val="a2"/>
    <w:semiHidden/>
    <w:rsid w:val="0044704C"/>
  </w:style>
  <w:style w:type="numbering" w:customStyle="1" w:styleId="NoList21312">
    <w:name w:val="No List21312"/>
    <w:next w:val="a2"/>
    <w:semiHidden/>
    <w:rsid w:val="0044704C"/>
  </w:style>
  <w:style w:type="numbering" w:customStyle="1" w:styleId="NoList31312">
    <w:name w:val="No List31312"/>
    <w:next w:val="a2"/>
    <w:uiPriority w:val="99"/>
    <w:semiHidden/>
    <w:rsid w:val="0044704C"/>
  </w:style>
  <w:style w:type="numbering" w:customStyle="1" w:styleId="NoList111312">
    <w:name w:val="No List111312"/>
    <w:next w:val="a2"/>
    <w:uiPriority w:val="99"/>
    <w:semiHidden/>
    <w:unhideWhenUsed/>
    <w:rsid w:val="0044704C"/>
  </w:style>
  <w:style w:type="numbering" w:customStyle="1" w:styleId="123120">
    <w:name w:val="無清單12312"/>
    <w:next w:val="a2"/>
    <w:uiPriority w:val="99"/>
    <w:semiHidden/>
    <w:unhideWhenUsed/>
    <w:rsid w:val="0044704C"/>
  </w:style>
  <w:style w:type="numbering" w:customStyle="1" w:styleId="1113120">
    <w:name w:val="無清單111312"/>
    <w:next w:val="a2"/>
    <w:uiPriority w:val="99"/>
    <w:semiHidden/>
    <w:unhideWhenUsed/>
    <w:rsid w:val="0044704C"/>
  </w:style>
  <w:style w:type="numbering" w:customStyle="1" w:styleId="NoList12122">
    <w:name w:val="No List12122"/>
    <w:next w:val="a2"/>
    <w:uiPriority w:val="99"/>
    <w:semiHidden/>
    <w:unhideWhenUsed/>
    <w:rsid w:val="0044704C"/>
  </w:style>
  <w:style w:type="numbering" w:customStyle="1" w:styleId="111222">
    <w:name w:val="リストなし11122"/>
    <w:next w:val="a2"/>
    <w:uiPriority w:val="99"/>
    <w:semiHidden/>
    <w:unhideWhenUsed/>
    <w:rsid w:val="0044704C"/>
  </w:style>
  <w:style w:type="numbering" w:customStyle="1" w:styleId="111223">
    <w:name w:val="无列表11122"/>
    <w:next w:val="a2"/>
    <w:semiHidden/>
    <w:rsid w:val="0044704C"/>
  </w:style>
  <w:style w:type="numbering" w:customStyle="1" w:styleId="NoList21122">
    <w:name w:val="No List21122"/>
    <w:next w:val="a2"/>
    <w:semiHidden/>
    <w:rsid w:val="0044704C"/>
  </w:style>
  <w:style w:type="numbering" w:customStyle="1" w:styleId="NoList31122">
    <w:name w:val="No List31122"/>
    <w:next w:val="a2"/>
    <w:uiPriority w:val="99"/>
    <w:semiHidden/>
    <w:rsid w:val="0044704C"/>
  </w:style>
  <w:style w:type="numbering" w:customStyle="1" w:styleId="NoList111122">
    <w:name w:val="No List111122"/>
    <w:next w:val="a2"/>
    <w:uiPriority w:val="99"/>
    <w:semiHidden/>
    <w:unhideWhenUsed/>
    <w:rsid w:val="0044704C"/>
  </w:style>
  <w:style w:type="numbering" w:customStyle="1" w:styleId="121220">
    <w:name w:val="無清單12122"/>
    <w:next w:val="a2"/>
    <w:uiPriority w:val="99"/>
    <w:semiHidden/>
    <w:unhideWhenUsed/>
    <w:rsid w:val="0044704C"/>
  </w:style>
  <w:style w:type="numbering" w:customStyle="1" w:styleId="1111220">
    <w:name w:val="無清單111122"/>
    <w:next w:val="a2"/>
    <w:uiPriority w:val="99"/>
    <w:semiHidden/>
    <w:unhideWhenUsed/>
    <w:rsid w:val="0044704C"/>
  </w:style>
  <w:style w:type="numbering" w:customStyle="1" w:styleId="NoList522">
    <w:name w:val="No List522"/>
    <w:next w:val="a2"/>
    <w:uiPriority w:val="99"/>
    <w:semiHidden/>
    <w:unhideWhenUsed/>
    <w:rsid w:val="0044704C"/>
  </w:style>
  <w:style w:type="numbering" w:customStyle="1" w:styleId="NoList1322">
    <w:name w:val="No List1322"/>
    <w:next w:val="a2"/>
    <w:uiPriority w:val="99"/>
    <w:semiHidden/>
    <w:unhideWhenUsed/>
    <w:rsid w:val="0044704C"/>
  </w:style>
  <w:style w:type="numbering" w:customStyle="1" w:styleId="12223">
    <w:name w:val="リストなし1222"/>
    <w:next w:val="a2"/>
    <w:uiPriority w:val="99"/>
    <w:semiHidden/>
    <w:unhideWhenUsed/>
    <w:rsid w:val="0044704C"/>
  </w:style>
  <w:style w:type="numbering" w:customStyle="1" w:styleId="12232">
    <w:name w:val="无列表1223"/>
    <w:next w:val="a2"/>
    <w:semiHidden/>
    <w:rsid w:val="0044704C"/>
  </w:style>
  <w:style w:type="numbering" w:customStyle="1" w:styleId="NoList2222">
    <w:name w:val="No List2222"/>
    <w:next w:val="a2"/>
    <w:semiHidden/>
    <w:rsid w:val="0044704C"/>
  </w:style>
  <w:style w:type="numbering" w:customStyle="1" w:styleId="NoList3222">
    <w:name w:val="No List3222"/>
    <w:next w:val="a2"/>
    <w:uiPriority w:val="99"/>
    <w:semiHidden/>
    <w:rsid w:val="0044704C"/>
  </w:style>
  <w:style w:type="numbering" w:customStyle="1" w:styleId="NoList11222">
    <w:name w:val="No List11222"/>
    <w:next w:val="a2"/>
    <w:uiPriority w:val="99"/>
    <w:semiHidden/>
    <w:unhideWhenUsed/>
    <w:rsid w:val="0044704C"/>
  </w:style>
  <w:style w:type="numbering" w:customStyle="1" w:styleId="13220">
    <w:name w:val="無清單1322"/>
    <w:next w:val="a2"/>
    <w:uiPriority w:val="99"/>
    <w:semiHidden/>
    <w:unhideWhenUsed/>
    <w:rsid w:val="0044704C"/>
  </w:style>
  <w:style w:type="numbering" w:customStyle="1" w:styleId="112220">
    <w:name w:val="無清單11222"/>
    <w:next w:val="a2"/>
    <w:uiPriority w:val="99"/>
    <w:semiHidden/>
    <w:unhideWhenUsed/>
    <w:rsid w:val="0044704C"/>
  </w:style>
  <w:style w:type="numbering" w:customStyle="1" w:styleId="2122">
    <w:name w:val="无列表2122"/>
    <w:next w:val="a2"/>
    <w:uiPriority w:val="99"/>
    <w:semiHidden/>
    <w:unhideWhenUsed/>
    <w:rsid w:val="0044704C"/>
  </w:style>
  <w:style w:type="numbering" w:customStyle="1" w:styleId="NoList111222">
    <w:name w:val="No List111222"/>
    <w:next w:val="a2"/>
    <w:uiPriority w:val="99"/>
    <w:semiHidden/>
    <w:unhideWhenUsed/>
    <w:rsid w:val="0044704C"/>
  </w:style>
  <w:style w:type="numbering" w:customStyle="1" w:styleId="NoList72">
    <w:name w:val="No List72"/>
    <w:next w:val="a2"/>
    <w:uiPriority w:val="99"/>
    <w:semiHidden/>
    <w:unhideWhenUsed/>
    <w:rsid w:val="0044704C"/>
  </w:style>
  <w:style w:type="numbering" w:customStyle="1" w:styleId="NoList152">
    <w:name w:val="No List152"/>
    <w:next w:val="a2"/>
    <w:uiPriority w:val="99"/>
    <w:semiHidden/>
    <w:unhideWhenUsed/>
    <w:rsid w:val="0044704C"/>
  </w:style>
  <w:style w:type="numbering" w:customStyle="1" w:styleId="1422">
    <w:name w:val="リストなし142"/>
    <w:next w:val="a2"/>
    <w:uiPriority w:val="99"/>
    <w:semiHidden/>
    <w:unhideWhenUsed/>
    <w:rsid w:val="0044704C"/>
  </w:style>
  <w:style w:type="numbering" w:customStyle="1" w:styleId="1423">
    <w:name w:val="无列表142"/>
    <w:next w:val="a2"/>
    <w:semiHidden/>
    <w:rsid w:val="0044704C"/>
  </w:style>
  <w:style w:type="numbering" w:customStyle="1" w:styleId="NoList242">
    <w:name w:val="No List242"/>
    <w:next w:val="a2"/>
    <w:semiHidden/>
    <w:rsid w:val="0044704C"/>
  </w:style>
  <w:style w:type="numbering" w:customStyle="1" w:styleId="NoList342">
    <w:name w:val="No List342"/>
    <w:next w:val="a2"/>
    <w:uiPriority w:val="99"/>
    <w:semiHidden/>
    <w:rsid w:val="0044704C"/>
  </w:style>
  <w:style w:type="numbering" w:customStyle="1" w:styleId="NoList1152">
    <w:name w:val="No List1152"/>
    <w:next w:val="a2"/>
    <w:uiPriority w:val="99"/>
    <w:semiHidden/>
    <w:unhideWhenUsed/>
    <w:rsid w:val="0044704C"/>
  </w:style>
  <w:style w:type="numbering" w:customStyle="1" w:styleId="1521">
    <w:name w:val="無清單152"/>
    <w:next w:val="a2"/>
    <w:uiPriority w:val="99"/>
    <w:semiHidden/>
    <w:unhideWhenUsed/>
    <w:rsid w:val="0044704C"/>
  </w:style>
  <w:style w:type="numbering" w:customStyle="1" w:styleId="11420">
    <w:name w:val="無清單1142"/>
    <w:next w:val="a2"/>
    <w:uiPriority w:val="99"/>
    <w:semiHidden/>
    <w:unhideWhenUsed/>
    <w:rsid w:val="0044704C"/>
  </w:style>
  <w:style w:type="numbering" w:customStyle="1" w:styleId="NoList432">
    <w:name w:val="No List432"/>
    <w:next w:val="a2"/>
    <w:uiPriority w:val="99"/>
    <w:semiHidden/>
    <w:unhideWhenUsed/>
    <w:rsid w:val="0044704C"/>
  </w:style>
  <w:style w:type="numbering" w:customStyle="1" w:styleId="NoList1242">
    <w:name w:val="No List1242"/>
    <w:next w:val="a2"/>
    <w:uiPriority w:val="99"/>
    <w:semiHidden/>
    <w:unhideWhenUsed/>
    <w:rsid w:val="0044704C"/>
  </w:style>
  <w:style w:type="numbering" w:customStyle="1" w:styleId="11421">
    <w:name w:val="リストなし1142"/>
    <w:next w:val="a2"/>
    <w:uiPriority w:val="99"/>
    <w:semiHidden/>
    <w:unhideWhenUsed/>
    <w:rsid w:val="0044704C"/>
  </w:style>
  <w:style w:type="numbering" w:customStyle="1" w:styleId="11422">
    <w:name w:val="无列表1142"/>
    <w:next w:val="a2"/>
    <w:semiHidden/>
    <w:rsid w:val="0044704C"/>
  </w:style>
  <w:style w:type="numbering" w:customStyle="1" w:styleId="NoList2142">
    <w:name w:val="No List2142"/>
    <w:next w:val="a2"/>
    <w:semiHidden/>
    <w:rsid w:val="0044704C"/>
  </w:style>
  <w:style w:type="numbering" w:customStyle="1" w:styleId="NoList3142">
    <w:name w:val="No List3142"/>
    <w:next w:val="a2"/>
    <w:uiPriority w:val="99"/>
    <w:semiHidden/>
    <w:rsid w:val="0044704C"/>
  </w:style>
  <w:style w:type="numbering" w:customStyle="1" w:styleId="NoList11142">
    <w:name w:val="No List11142"/>
    <w:next w:val="a2"/>
    <w:uiPriority w:val="99"/>
    <w:semiHidden/>
    <w:unhideWhenUsed/>
    <w:rsid w:val="0044704C"/>
  </w:style>
  <w:style w:type="numbering" w:customStyle="1" w:styleId="12420">
    <w:name w:val="無清單1242"/>
    <w:next w:val="a2"/>
    <w:uiPriority w:val="99"/>
    <w:semiHidden/>
    <w:unhideWhenUsed/>
    <w:rsid w:val="0044704C"/>
  </w:style>
  <w:style w:type="numbering" w:customStyle="1" w:styleId="111420">
    <w:name w:val="無清單11142"/>
    <w:next w:val="a2"/>
    <w:uiPriority w:val="99"/>
    <w:semiHidden/>
    <w:unhideWhenUsed/>
    <w:rsid w:val="0044704C"/>
  </w:style>
  <w:style w:type="numbering" w:customStyle="1" w:styleId="232">
    <w:name w:val="无列表232"/>
    <w:next w:val="a2"/>
    <w:uiPriority w:val="99"/>
    <w:semiHidden/>
    <w:unhideWhenUsed/>
    <w:rsid w:val="0044704C"/>
  </w:style>
  <w:style w:type="numbering" w:customStyle="1" w:styleId="NoList12132">
    <w:name w:val="No List12132"/>
    <w:next w:val="a2"/>
    <w:uiPriority w:val="99"/>
    <w:semiHidden/>
    <w:unhideWhenUsed/>
    <w:rsid w:val="0044704C"/>
  </w:style>
  <w:style w:type="numbering" w:customStyle="1" w:styleId="111321">
    <w:name w:val="リストなし11132"/>
    <w:next w:val="a2"/>
    <w:uiPriority w:val="99"/>
    <w:semiHidden/>
    <w:unhideWhenUsed/>
    <w:rsid w:val="0044704C"/>
  </w:style>
  <w:style w:type="numbering" w:customStyle="1" w:styleId="111322">
    <w:name w:val="无列表11132"/>
    <w:next w:val="a2"/>
    <w:semiHidden/>
    <w:rsid w:val="0044704C"/>
  </w:style>
  <w:style w:type="numbering" w:customStyle="1" w:styleId="NoList21132">
    <w:name w:val="No List21132"/>
    <w:next w:val="a2"/>
    <w:semiHidden/>
    <w:rsid w:val="0044704C"/>
  </w:style>
  <w:style w:type="numbering" w:customStyle="1" w:styleId="NoList31132">
    <w:name w:val="No List31132"/>
    <w:next w:val="a2"/>
    <w:uiPriority w:val="99"/>
    <w:semiHidden/>
    <w:rsid w:val="0044704C"/>
  </w:style>
  <w:style w:type="numbering" w:customStyle="1" w:styleId="NoList111132">
    <w:name w:val="No List111132"/>
    <w:next w:val="a2"/>
    <w:uiPriority w:val="99"/>
    <w:semiHidden/>
    <w:unhideWhenUsed/>
    <w:rsid w:val="0044704C"/>
  </w:style>
  <w:style w:type="numbering" w:customStyle="1" w:styleId="121320">
    <w:name w:val="無清單12132"/>
    <w:next w:val="a2"/>
    <w:uiPriority w:val="99"/>
    <w:semiHidden/>
    <w:unhideWhenUsed/>
    <w:rsid w:val="0044704C"/>
  </w:style>
  <w:style w:type="numbering" w:customStyle="1" w:styleId="1111320">
    <w:name w:val="無清單111132"/>
    <w:next w:val="a2"/>
    <w:uiPriority w:val="99"/>
    <w:semiHidden/>
    <w:unhideWhenUsed/>
    <w:rsid w:val="0044704C"/>
  </w:style>
  <w:style w:type="numbering" w:customStyle="1" w:styleId="NoList532">
    <w:name w:val="No List532"/>
    <w:next w:val="a2"/>
    <w:uiPriority w:val="99"/>
    <w:semiHidden/>
    <w:unhideWhenUsed/>
    <w:rsid w:val="0044704C"/>
  </w:style>
  <w:style w:type="numbering" w:customStyle="1" w:styleId="NoList1332">
    <w:name w:val="No List1332"/>
    <w:next w:val="a2"/>
    <w:uiPriority w:val="99"/>
    <w:semiHidden/>
    <w:unhideWhenUsed/>
    <w:rsid w:val="0044704C"/>
  </w:style>
  <w:style w:type="numbering" w:customStyle="1" w:styleId="12322">
    <w:name w:val="リストなし1232"/>
    <w:next w:val="a2"/>
    <w:uiPriority w:val="99"/>
    <w:semiHidden/>
    <w:unhideWhenUsed/>
    <w:rsid w:val="0044704C"/>
  </w:style>
  <w:style w:type="numbering" w:customStyle="1" w:styleId="12323">
    <w:name w:val="无列表1232"/>
    <w:next w:val="a2"/>
    <w:semiHidden/>
    <w:rsid w:val="0044704C"/>
  </w:style>
  <w:style w:type="numbering" w:customStyle="1" w:styleId="NoList2232">
    <w:name w:val="No List2232"/>
    <w:next w:val="a2"/>
    <w:semiHidden/>
    <w:rsid w:val="0044704C"/>
  </w:style>
  <w:style w:type="numbering" w:customStyle="1" w:styleId="NoList3232">
    <w:name w:val="No List3232"/>
    <w:next w:val="a2"/>
    <w:uiPriority w:val="99"/>
    <w:semiHidden/>
    <w:rsid w:val="0044704C"/>
  </w:style>
  <w:style w:type="numbering" w:customStyle="1" w:styleId="NoList11232">
    <w:name w:val="No List11232"/>
    <w:next w:val="a2"/>
    <w:uiPriority w:val="99"/>
    <w:semiHidden/>
    <w:unhideWhenUsed/>
    <w:rsid w:val="0044704C"/>
  </w:style>
  <w:style w:type="numbering" w:customStyle="1" w:styleId="13320">
    <w:name w:val="無清單1332"/>
    <w:next w:val="a2"/>
    <w:uiPriority w:val="99"/>
    <w:semiHidden/>
    <w:unhideWhenUsed/>
    <w:rsid w:val="0044704C"/>
  </w:style>
  <w:style w:type="numbering" w:customStyle="1" w:styleId="112320">
    <w:name w:val="無清單11232"/>
    <w:next w:val="a2"/>
    <w:uiPriority w:val="99"/>
    <w:semiHidden/>
    <w:unhideWhenUsed/>
    <w:rsid w:val="0044704C"/>
  </w:style>
  <w:style w:type="numbering" w:customStyle="1" w:styleId="2132">
    <w:name w:val="无列表2132"/>
    <w:next w:val="a2"/>
    <w:uiPriority w:val="99"/>
    <w:semiHidden/>
    <w:unhideWhenUsed/>
    <w:rsid w:val="0044704C"/>
  </w:style>
  <w:style w:type="numbering" w:customStyle="1" w:styleId="NoList12222">
    <w:name w:val="No List12222"/>
    <w:next w:val="a2"/>
    <w:uiPriority w:val="99"/>
    <w:semiHidden/>
    <w:unhideWhenUsed/>
    <w:rsid w:val="0044704C"/>
  </w:style>
  <w:style w:type="numbering" w:customStyle="1" w:styleId="112221">
    <w:name w:val="リストなし11222"/>
    <w:next w:val="a2"/>
    <w:uiPriority w:val="99"/>
    <w:semiHidden/>
    <w:unhideWhenUsed/>
    <w:rsid w:val="0044704C"/>
  </w:style>
  <w:style w:type="numbering" w:customStyle="1" w:styleId="112222">
    <w:name w:val="无列表11222"/>
    <w:next w:val="a2"/>
    <w:semiHidden/>
    <w:rsid w:val="0044704C"/>
  </w:style>
  <w:style w:type="numbering" w:customStyle="1" w:styleId="NoList21222">
    <w:name w:val="No List21222"/>
    <w:next w:val="a2"/>
    <w:semiHidden/>
    <w:rsid w:val="0044704C"/>
  </w:style>
  <w:style w:type="numbering" w:customStyle="1" w:styleId="NoList31222">
    <w:name w:val="No List31222"/>
    <w:next w:val="a2"/>
    <w:uiPriority w:val="99"/>
    <w:semiHidden/>
    <w:rsid w:val="0044704C"/>
  </w:style>
  <w:style w:type="numbering" w:customStyle="1" w:styleId="NoList111232">
    <w:name w:val="No List111232"/>
    <w:next w:val="a2"/>
    <w:uiPriority w:val="99"/>
    <w:semiHidden/>
    <w:unhideWhenUsed/>
    <w:rsid w:val="0044704C"/>
  </w:style>
  <w:style w:type="numbering" w:customStyle="1" w:styleId="122220">
    <w:name w:val="無清單12222"/>
    <w:next w:val="a2"/>
    <w:uiPriority w:val="99"/>
    <w:semiHidden/>
    <w:unhideWhenUsed/>
    <w:rsid w:val="0044704C"/>
  </w:style>
  <w:style w:type="numbering" w:customStyle="1" w:styleId="1112220">
    <w:name w:val="無清單111222"/>
    <w:next w:val="a2"/>
    <w:uiPriority w:val="99"/>
    <w:semiHidden/>
    <w:unhideWhenUsed/>
    <w:rsid w:val="0044704C"/>
  </w:style>
  <w:style w:type="numbering" w:customStyle="1" w:styleId="NoList81">
    <w:name w:val="No List81"/>
    <w:next w:val="a2"/>
    <w:uiPriority w:val="99"/>
    <w:semiHidden/>
    <w:unhideWhenUsed/>
    <w:rsid w:val="0044704C"/>
  </w:style>
  <w:style w:type="numbering" w:customStyle="1" w:styleId="NoList161">
    <w:name w:val="No List161"/>
    <w:next w:val="a2"/>
    <w:uiPriority w:val="99"/>
    <w:semiHidden/>
    <w:unhideWhenUsed/>
    <w:rsid w:val="0044704C"/>
  </w:style>
  <w:style w:type="numbering" w:customStyle="1" w:styleId="1512">
    <w:name w:val="リストなし151"/>
    <w:next w:val="a2"/>
    <w:uiPriority w:val="99"/>
    <w:semiHidden/>
    <w:unhideWhenUsed/>
    <w:rsid w:val="0044704C"/>
  </w:style>
  <w:style w:type="numbering" w:customStyle="1" w:styleId="1513">
    <w:name w:val="无列表151"/>
    <w:next w:val="a2"/>
    <w:semiHidden/>
    <w:rsid w:val="0044704C"/>
  </w:style>
  <w:style w:type="numbering" w:customStyle="1" w:styleId="NoList251">
    <w:name w:val="No List251"/>
    <w:next w:val="a2"/>
    <w:semiHidden/>
    <w:rsid w:val="0044704C"/>
  </w:style>
  <w:style w:type="numbering" w:customStyle="1" w:styleId="NoList351">
    <w:name w:val="No List351"/>
    <w:next w:val="a2"/>
    <w:uiPriority w:val="99"/>
    <w:semiHidden/>
    <w:rsid w:val="0044704C"/>
  </w:style>
  <w:style w:type="numbering" w:customStyle="1" w:styleId="NoList1161">
    <w:name w:val="No List1161"/>
    <w:next w:val="a2"/>
    <w:uiPriority w:val="99"/>
    <w:semiHidden/>
    <w:unhideWhenUsed/>
    <w:rsid w:val="0044704C"/>
  </w:style>
  <w:style w:type="numbering" w:customStyle="1" w:styleId="1610">
    <w:name w:val="無清單161"/>
    <w:next w:val="a2"/>
    <w:uiPriority w:val="99"/>
    <w:semiHidden/>
    <w:unhideWhenUsed/>
    <w:rsid w:val="0044704C"/>
  </w:style>
  <w:style w:type="numbering" w:customStyle="1" w:styleId="11510">
    <w:name w:val="無清單1151"/>
    <w:next w:val="a2"/>
    <w:uiPriority w:val="99"/>
    <w:semiHidden/>
    <w:unhideWhenUsed/>
    <w:rsid w:val="0044704C"/>
  </w:style>
  <w:style w:type="numbering" w:customStyle="1" w:styleId="NoList11151">
    <w:name w:val="No List11151"/>
    <w:next w:val="a2"/>
    <w:uiPriority w:val="99"/>
    <w:semiHidden/>
    <w:unhideWhenUsed/>
    <w:rsid w:val="0044704C"/>
  </w:style>
  <w:style w:type="numbering" w:customStyle="1" w:styleId="2410">
    <w:name w:val="无列表241"/>
    <w:next w:val="a2"/>
    <w:uiPriority w:val="99"/>
    <w:semiHidden/>
    <w:unhideWhenUsed/>
    <w:rsid w:val="0044704C"/>
  </w:style>
  <w:style w:type="numbering" w:customStyle="1" w:styleId="NoList1251">
    <w:name w:val="No List1251"/>
    <w:next w:val="a2"/>
    <w:uiPriority w:val="99"/>
    <w:semiHidden/>
    <w:unhideWhenUsed/>
    <w:rsid w:val="0044704C"/>
  </w:style>
  <w:style w:type="numbering" w:customStyle="1" w:styleId="11511">
    <w:name w:val="リストなし1151"/>
    <w:next w:val="a2"/>
    <w:uiPriority w:val="99"/>
    <w:semiHidden/>
    <w:unhideWhenUsed/>
    <w:rsid w:val="0044704C"/>
  </w:style>
  <w:style w:type="numbering" w:customStyle="1" w:styleId="11512">
    <w:name w:val="无列表1151"/>
    <w:next w:val="a2"/>
    <w:semiHidden/>
    <w:rsid w:val="0044704C"/>
  </w:style>
  <w:style w:type="numbering" w:customStyle="1" w:styleId="NoList2151">
    <w:name w:val="No List2151"/>
    <w:next w:val="a2"/>
    <w:semiHidden/>
    <w:rsid w:val="0044704C"/>
  </w:style>
  <w:style w:type="numbering" w:customStyle="1" w:styleId="NoList3151">
    <w:name w:val="No List3151"/>
    <w:next w:val="a2"/>
    <w:uiPriority w:val="99"/>
    <w:semiHidden/>
    <w:rsid w:val="0044704C"/>
  </w:style>
  <w:style w:type="numbering" w:customStyle="1" w:styleId="12510">
    <w:name w:val="無清單1251"/>
    <w:next w:val="a2"/>
    <w:uiPriority w:val="99"/>
    <w:semiHidden/>
    <w:unhideWhenUsed/>
    <w:rsid w:val="0044704C"/>
  </w:style>
  <w:style w:type="numbering" w:customStyle="1" w:styleId="111510">
    <w:name w:val="無清單11151"/>
    <w:next w:val="a2"/>
    <w:uiPriority w:val="99"/>
    <w:semiHidden/>
    <w:unhideWhenUsed/>
    <w:rsid w:val="0044704C"/>
  </w:style>
  <w:style w:type="numbering" w:customStyle="1" w:styleId="NoList441">
    <w:name w:val="No List441"/>
    <w:next w:val="a2"/>
    <w:uiPriority w:val="99"/>
    <w:semiHidden/>
    <w:unhideWhenUsed/>
    <w:rsid w:val="0044704C"/>
  </w:style>
  <w:style w:type="numbering" w:customStyle="1" w:styleId="NoList11241">
    <w:name w:val="No List11241"/>
    <w:next w:val="a2"/>
    <w:uiPriority w:val="99"/>
    <w:semiHidden/>
    <w:unhideWhenUsed/>
    <w:rsid w:val="0044704C"/>
  </w:style>
  <w:style w:type="numbering" w:customStyle="1" w:styleId="NoList12141">
    <w:name w:val="No List12141"/>
    <w:next w:val="a2"/>
    <w:uiPriority w:val="99"/>
    <w:semiHidden/>
    <w:unhideWhenUsed/>
    <w:rsid w:val="0044704C"/>
  </w:style>
  <w:style w:type="numbering" w:customStyle="1" w:styleId="111411">
    <w:name w:val="リストなし11141"/>
    <w:next w:val="a2"/>
    <w:uiPriority w:val="99"/>
    <w:semiHidden/>
    <w:unhideWhenUsed/>
    <w:rsid w:val="0044704C"/>
  </w:style>
  <w:style w:type="numbering" w:customStyle="1" w:styleId="111412">
    <w:name w:val="无列表11141"/>
    <w:next w:val="a2"/>
    <w:semiHidden/>
    <w:rsid w:val="0044704C"/>
  </w:style>
  <w:style w:type="numbering" w:customStyle="1" w:styleId="NoList21141">
    <w:name w:val="No List21141"/>
    <w:next w:val="a2"/>
    <w:semiHidden/>
    <w:rsid w:val="0044704C"/>
  </w:style>
  <w:style w:type="numbering" w:customStyle="1" w:styleId="NoList31141">
    <w:name w:val="No List31141"/>
    <w:next w:val="a2"/>
    <w:uiPriority w:val="99"/>
    <w:semiHidden/>
    <w:rsid w:val="0044704C"/>
  </w:style>
  <w:style w:type="numbering" w:customStyle="1" w:styleId="NoList111141">
    <w:name w:val="No List111141"/>
    <w:next w:val="a2"/>
    <w:uiPriority w:val="99"/>
    <w:semiHidden/>
    <w:unhideWhenUsed/>
    <w:rsid w:val="0044704C"/>
  </w:style>
  <w:style w:type="numbering" w:customStyle="1" w:styleId="12141">
    <w:name w:val="無清單12141"/>
    <w:next w:val="a2"/>
    <w:uiPriority w:val="99"/>
    <w:semiHidden/>
    <w:unhideWhenUsed/>
    <w:rsid w:val="0044704C"/>
  </w:style>
  <w:style w:type="numbering" w:customStyle="1" w:styleId="1111410">
    <w:name w:val="無清單111141"/>
    <w:next w:val="a2"/>
    <w:uiPriority w:val="99"/>
    <w:semiHidden/>
    <w:unhideWhenUsed/>
    <w:rsid w:val="0044704C"/>
  </w:style>
  <w:style w:type="numbering" w:customStyle="1" w:styleId="NoList541">
    <w:name w:val="No List541"/>
    <w:next w:val="a2"/>
    <w:uiPriority w:val="99"/>
    <w:semiHidden/>
    <w:unhideWhenUsed/>
    <w:rsid w:val="0044704C"/>
  </w:style>
  <w:style w:type="numbering" w:customStyle="1" w:styleId="NoList1341">
    <w:name w:val="No List1341"/>
    <w:next w:val="a2"/>
    <w:uiPriority w:val="99"/>
    <w:semiHidden/>
    <w:unhideWhenUsed/>
    <w:rsid w:val="0044704C"/>
  </w:style>
  <w:style w:type="numbering" w:customStyle="1" w:styleId="12411">
    <w:name w:val="リストなし1241"/>
    <w:next w:val="a2"/>
    <w:uiPriority w:val="99"/>
    <w:semiHidden/>
    <w:unhideWhenUsed/>
    <w:rsid w:val="0044704C"/>
  </w:style>
  <w:style w:type="numbering" w:customStyle="1" w:styleId="12412">
    <w:name w:val="无列表1241"/>
    <w:next w:val="a2"/>
    <w:semiHidden/>
    <w:rsid w:val="0044704C"/>
  </w:style>
  <w:style w:type="numbering" w:customStyle="1" w:styleId="NoList2241">
    <w:name w:val="No List2241"/>
    <w:next w:val="a2"/>
    <w:semiHidden/>
    <w:rsid w:val="0044704C"/>
  </w:style>
  <w:style w:type="numbering" w:customStyle="1" w:styleId="NoList3241">
    <w:name w:val="No List3241"/>
    <w:next w:val="a2"/>
    <w:uiPriority w:val="99"/>
    <w:semiHidden/>
    <w:rsid w:val="0044704C"/>
  </w:style>
  <w:style w:type="numbering" w:customStyle="1" w:styleId="1341">
    <w:name w:val="無清單1341"/>
    <w:next w:val="a2"/>
    <w:uiPriority w:val="99"/>
    <w:semiHidden/>
    <w:unhideWhenUsed/>
    <w:rsid w:val="0044704C"/>
  </w:style>
  <w:style w:type="numbering" w:customStyle="1" w:styleId="112410">
    <w:name w:val="無清單11241"/>
    <w:next w:val="a2"/>
    <w:uiPriority w:val="99"/>
    <w:semiHidden/>
    <w:unhideWhenUsed/>
    <w:rsid w:val="0044704C"/>
  </w:style>
  <w:style w:type="numbering" w:customStyle="1" w:styleId="2141">
    <w:name w:val="无列表2141"/>
    <w:next w:val="a2"/>
    <w:uiPriority w:val="99"/>
    <w:semiHidden/>
    <w:unhideWhenUsed/>
    <w:rsid w:val="0044704C"/>
  </w:style>
  <w:style w:type="numbering" w:customStyle="1" w:styleId="NoList12231">
    <w:name w:val="No List12231"/>
    <w:next w:val="a2"/>
    <w:uiPriority w:val="99"/>
    <w:semiHidden/>
    <w:unhideWhenUsed/>
    <w:rsid w:val="0044704C"/>
  </w:style>
  <w:style w:type="numbering" w:customStyle="1" w:styleId="112311">
    <w:name w:val="リストなし11231"/>
    <w:next w:val="a2"/>
    <w:uiPriority w:val="99"/>
    <w:semiHidden/>
    <w:unhideWhenUsed/>
    <w:rsid w:val="0044704C"/>
  </w:style>
  <w:style w:type="numbering" w:customStyle="1" w:styleId="112312">
    <w:name w:val="无列表11231"/>
    <w:next w:val="a2"/>
    <w:semiHidden/>
    <w:rsid w:val="0044704C"/>
  </w:style>
  <w:style w:type="numbering" w:customStyle="1" w:styleId="NoList21231">
    <w:name w:val="No List21231"/>
    <w:next w:val="a2"/>
    <w:semiHidden/>
    <w:rsid w:val="0044704C"/>
  </w:style>
  <w:style w:type="numbering" w:customStyle="1" w:styleId="NoList31231">
    <w:name w:val="No List31231"/>
    <w:next w:val="a2"/>
    <w:uiPriority w:val="99"/>
    <w:semiHidden/>
    <w:rsid w:val="0044704C"/>
  </w:style>
  <w:style w:type="numbering" w:customStyle="1" w:styleId="NoList111241">
    <w:name w:val="No List111241"/>
    <w:next w:val="a2"/>
    <w:uiPriority w:val="99"/>
    <w:semiHidden/>
    <w:unhideWhenUsed/>
    <w:rsid w:val="0044704C"/>
  </w:style>
  <w:style w:type="numbering" w:customStyle="1" w:styleId="122310">
    <w:name w:val="無清單12231"/>
    <w:next w:val="a2"/>
    <w:uiPriority w:val="99"/>
    <w:semiHidden/>
    <w:unhideWhenUsed/>
    <w:rsid w:val="0044704C"/>
  </w:style>
  <w:style w:type="numbering" w:customStyle="1" w:styleId="1112310">
    <w:name w:val="無清單111231"/>
    <w:next w:val="a2"/>
    <w:uiPriority w:val="99"/>
    <w:semiHidden/>
    <w:unhideWhenUsed/>
    <w:rsid w:val="0044704C"/>
  </w:style>
  <w:style w:type="numbering" w:customStyle="1" w:styleId="3110">
    <w:name w:val="无列表311"/>
    <w:next w:val="a2"/>
    <w:uiPriority w:val="99"/>
    <w:semiHidden/>
    <w:unhideWhenUsed/>
    <w:rsid w:val="0044704C"/>
  </w:style>
  <w:style w:type="numbering" w:customStyle="1" w:styleId="13211">
    <w:name w:val="无列表1321"/>
    <w:next w:val="a2"/>
    <w:semiHidden/>
    <w:rsid w:val="0044704C"/>
  </w:style>
  <w:style w:type="numbering" w:customStyle="1" w:styleId="NoList11321">
    <w:name w:val="No List11321"/>
    <w:next w:val="a2"/>
    <w:uiPriority w:val="99"/>
    <w:semiHidden/>
    <w:unhideWhenUsed/>
    <w:rsid w:val="0044704C"/>
  </w:style>
  <w:style w:type="numbering" w:customStyle="1" w:styleId="NoList4121">
    <w:name w:val="No List4121"/>
    <w:next w:val="a2"/>
    <w:uiPriority w:val="99"/>
    <w:semiHidden/>
    <w:unhideWhenUsed/>
    <w:rsid w:val="0044704C"/>
  </w:style>
  <w:style w:type="numbering" w:customStyle="1" w:styleId="2221">
    <w:name w:val="无列表2221"/>
    <w:next w:val="a2"/>
    <w:uiPriority w:val="99"/>
    <w:semiHidden/>
    <w:unhideWhenUsed/>
    <w:rsid w:val="0044704C"/>
  </w:style>
  <w:style w:type="numbering" w:customStyle="1" w:styleId="NoList121121">
    <w:name w:val="No List121121"/>
    <w:next w:val="a2"/>
    <w:uiPriority w:val="99"/>
    <w:semiHidden/>
    <w:unhideWhenUsed/>
    <w:rsid w:val="0044704C"/>
  </w:style>
  <w:style w:type="numbering" w:customStyle="1" w:styleId="1111211">
    <w:name w:val="リストなし111121"/>
    <w:next w:val="a2"/>
    <w:uiPriority w:val="99"/>
    <w:semiHidden/>
    <w:unhideWhenUsed/>
    <w:rsid w:val="0044704C"/>
  </w:style>
  <w:style w:type="numbering" w:customStyle="1" w:styleId="1111212">
    <w:name w:val="无列表111121"/>
    <w:next w:val="a2"/>
    <w:semiHidden/>
    <w:rsid w:val="0044704C"/>
  </w:style>
  <w:style w:type="numbering" w:customStyle="1" w:styleId="NoList211121">
    <w:name w:val="No List211121"/>
    <w:next w:val="a2"/>
    <w:semiHidden/>
    <w:rsid w:val="0044704C"/>
  </w:style>
  <w:style w:type="numbering" w:customStyle="1" w:styleId="NoList311121">
    <w:name w:val="No List311121"/>
    <w:next w:val="a2"/>
    <w:uiPriority w:val="99"/>
    <w:semiHidden/>
    <w:rsid w:val="0044704C"/>
  </w:style>
  <w:style w:type="numbering" w:customStyle="1" w:styleId="NoList1111121">
    <w:name w:val="No List1111121"/>
    <w:next w:val="a2"/>
    <w:uiPriority w:val="99"/>
    <w:semiHidden/>
    <w:unhideWhenUsed/>
    <w:rsid w:val="0044704C"/>
  </w:style>
  <w:style w:type="numbering" w:customStyle="1" w:styleId="1211210">
    <w:name w:val="無清單121121"/>
    <w:next w:val="a2"/>
    <w:uiPriority w:val="99"/>
    <w:semiHidden/>
    <w:unhideWhenUsed/>
    <w:rsid w:val="0044704C"/>
  </w:style>
  <w:style w:type="numbering" w:customStyle="1" w:styleId="11111210">
    <w:name w:val="無清單1111121"/>
    <w:next w:val="a2"/>
    <w:uiPriority w:val="99"/>
    <w:semiHidden/>
    <w:unhideWhenUsed/>
    <w:rsid w:val="0044704C"/>
  </w:style>
  <w:style w:type="numbering" w:customStyle="1" w:styleId="NoList13121">
    <w:name w:val="No List13121"/>
    <w:next w:val="a2"/>
    <w:uiPriority w:val="99"/>
    <w:semiHidden/>
    <w:unhideWhenUsed/>
    <w:rsid w:val="0044704C"/>
  </w:style>
  <w:style w:type="numbering" w:customStyle="1" w:styleId="121211">
    <w:name w:val="リストなし12121"/>
    <w:next w:val="a2"/>
    <w:uiPriority w:val="99"/>
    <w:semiHidden/>
    <w:unhideWhenUsed/>
    <w:rsid w:val="0044704C"/>
  </w:style>
  <w:style w:type="numbering" w:customStyle="1" w:styleId="121212">
    <w:name w:val="无列表12121"/>
    <w:next w:val="a2"/>
    <w:semiHidden/>
    <w:rsid w:val="0044704C"/>
  </w:style>
  <w:style w:type="numbering" w:customStyle="1" w:styleId="NoList22121">
    <w:name w:val="No List22121"/>
    <w:next w:val="a2"/>
    <w:semiHidden/>
    <w:rsid w:val="0044704C"/>
  </w:style>
  <w:style w:type="numbering" w:customStyle="1" w:styleId="NoList32121">
    <w:name w:val="No List32121"/>
    <w:next w:val="a2"/>
    <w:uiPriority w:val="99"/>
    <w:semiHidden/>
    <w:rsid w:val="0044704C"/>
  </w:style>
  <w:style w:type="numbering" w:customStyle="1" w:styleId="NoList112121">
    <w:name w:val="No List112121"/>
    <w:next w:val="a2"/>
    <w:uiPriority w:val="99"/>
    <w:semiHidden/>
    <w:unhideWhenUsed/>
    <w:rsid w:val="0044704C"/>
  </w:style>
  <w:style w:type="numbering" w:customStyle="1" w:styleId="131210">
    <w:name w:val="無清單13121"/>
    <w:next w:val="a2"/>
    <w:uiPriority w:val="99"/>
    <w:semiHidden/>
    <w:unhideWhenUsed/>
    <w:rsid w:val="0044704C"/>
  </w:style>
  <w:style w:type="numbering" w:customStyle="1" w:styleId="1121210">
    <w:name w:val="無清單112121"/>
    <w:next w:val="a2"/>
    <w:uiPriority w:val="99"/>
    <w:semiHidden/>
    <w:unhideWhenUsed/>
    <w:rsid w:val="0044704C"/>
  </w:style>
  <w:style w:type="numbering" w:customStyle="1" w:styleId="21121">
    <w:name w:val="无列表21121"/>
    <w:next w:val="a2"/>
    <w:uiPriority w:val="99"/>
    <w:semiHidden/>
    <w:unhideWhenUsed/>
    <w:rsid w:val="0044704C"/>
  </w:style>
  <w:style w:type="numbering" w:customStyle="1" w:styleId="NoList122121">
    <w:name w:val="No List122121"/>
    <w:next w:val="a2"/>
    <w:uiPriority w:val="99"/>
    <w:semiHidden/>
    <w:unhideWhenUsed/>
    <w:rsid w:val="0044704C"/>
  </w:style>
  <w:style w:type="numbering" w:customStyle="1" w:styleId="1121211">
    <w:name w:val="リストなし112121"/>
    <w:next w:val="a2"/>
    <w:uiPriority w:val="99"/>
    <w:semiHidden/>
    <w:unhideWhenUsed/>
    <w:rsid w:val="0044704C"/>
  </w:style>
  <w:style w:type="numbering" w:customStyle="1" w:styleId="1121212">
    <w:name w:val="无列表112121"/>
    <w:next w:val="a2"/>
    <w:semiHidden/>
    <w:rsid w:val="0044704C"/>
  </w:style>
  <w:style w:type="numbering" w:customStyle="1" w:styleId="NoList212121">
    <w:name w:val="No List212121"/>
    <w:next w:val="a2"/>
    <w:semiHidden/>
    <w:rsid w:val="0044704C"/>
  </w:style>
  <w:style w:type="numbering" w:customStyle="1" w:styleId="NoList312121">
    <w:name w:val="No List312121"/>
    <w:next w:val="a2"/>
    <w:uiPriority w:val="99"/>
    <w:semiHidden/>
    <w:rsid w:val="0044704C"/>
  </w:style>
  <w:style w:type="numbering" w:customStyle="1" w:styleId="NoList1112121">
    <w:name w:val="No List1112121"/>
    <w:next w:val="a2"/>
    <w:uiPriority w:val="99"/>
    <w:semiHidden/>
    <w:unhideWhenUsed/>
    <w:rsid w:val="0044704C"/>
  </w:style>
  <w:style w:type="numbering" w:customStyle="1" w:styleId="122121">
    <w:name w:val="無清單122121"/>
    <w:next w:val="a2"/>
    <w:uiPriority w:val="99"/>
    <w:semiHidden/>
    <w:unhideWhenUsed/>
    <w:rsid w:val="0044704C"/>
  </w:style>
  <w:style w:type="numbering" w:customStyle="1" w:styleId="1112121">
    <w:name w:val="無清單1112121"/>
    <w:next w:val="a2"/>
    <w:uiPriority w:val="99"/>
    <w:semiHidden/>
    <w:unhideWhenUsed/>
    <w:rsid w:val="0044704C"/>
  </w:style>
  <w:style w:type="numbering" w:customStyle="1" w:styleId="131111">
    <w:name w:val="无列表13111"/>
    <w:next w:val="a2"/>
    <w:semiHidden/>
    <w:rsid w:val="0044704C"/>
  </w:style>
  <w:style w:type="numbering" w:customStyle="1" w:styleId="NoList41111">
    <w:name w:val="No List41111"/>
    <w:next w:val="a2"/>
    <w:uiPriority w:val="99"/>
    <w:semiHidden/>
    <w:unhideWhenUsed/>
    <w:rsid w:val="0044704C"/>
  </w:style>
  <w:style w:type="numbering" w:customStyle="1" w:styleId="22111">
    <w:name w:val="无列表22111"/>
    <w:next w:val="a2"/>
    <w:uiPriority w:val="99"/>
    <w:semiHidden/>
    <w:unhideWhenUsed/>
    <w:rsid w:val="0044704C"/>
  </w:style>
  <w:style w:type="numbering" w:customStyle="1" w:styleId="NoList1211111">
    <w:name w:val="No List1211111"/>
    <w:next w:val="a2"/>
    <w:uiPriority w:val="99"/>
    <w:semiHidden/>
    <w:unhideWhenUsed/>
    <w:rsid w:val="0044704C"/>
  </w:style>
  <w:style w:type="numbering" w:customStyle="1" w:styleId="11111111">
    <w:name w:val="リストなし1111111"/>
    <w:next w:val="a2"/>
    <w:uiPriority w:val="99"/>
    <w:semiHidden/>
    <w:unhideWhenUsed/>
    <w:rsid w:val="0044704C"/>
  </w:style>
  <w:style w:type="numbering" w:customStyle="1" w:styleId="11111112">
    <w:name w:val="无列表1111111"/>
    <w:next w:val="a2"/>
    <w:semiHidden/>
    <w:rsid w:val="0044704C"/>
  </w:style>
  <w:style w:type="numbering" w:customStyle="1" w:styleId="NoList2111111">
    <w:name w:val="No List2111111"/>
    <w:next w:val="a2"/>
    <w:semiHidden/>
    <w:rsid w:val="0044704C"/>
  </w:style>
  <w:style w:type="numbering" w:customStyle="1" w:styleId="NoList3111111">
    <w:name w:val="No List3111111"/>
    <w:next w:val="a2"/>
    <w:uiPriority w:val="99"/>
    <w:semiHidden/>
    <w:rsid w:val="0044704C"/>
  </w:style>
  <w:style w:type="numbering" w:customStyle="1" w:styleId="NoList11111111">
    <w:name w:val="No List11111111"/>
    <w:next w:val="a2"/>
    <w:uiPriority w:val="99"/>
    <w:semiHidden/>
    <w:unhideWhenUsed/>
    <w:rsid w:val="0044704C"/>
  </w:style>
  <w:style w:type="numbering" w:customStyle="1" w:styleId="1211111">
    <w:name w:val="無清單1211111"/>
    <w:next w:val="a2"/>
    <w:uiPriority w:val="99"/>
    <w:semiHidden/>
    <w:unhideWhenUsed/>
    <w:rsid w:val="0044704C"/>
  </w:style>
  <w:style w:type="numbering" w:customStyle="1" w:styleId="111111110">
    <w:name w:val="無清單11111111"/>
    <w:next w:val="a2"/>
    <w:uiPriority w:val="99"/>
    <w:semiHidden/>
    <w:unhideWhenUsed/>
    <w:rsid w:val="0044704C"/>
  </w:style>
  <w:style w:type="numbering" w:customStyle="1" w:styleId="NoList131111">
    <w:name w:val="No List131111"/>
    <w:next w:val="a2"/>
    <w:uiPriority w:val="99"/>
    <w:semiHidden/>
    <w:unhideWhenUsed/>
    <w:rsid w:val="0044704C"/>
  </w:style>
  <w:style w:type="numbering" w:customStyle="1" w:styleId="1211110">
    <w:name w:val="リストなし121111"/>
    <w:next w:val="a2"/>
    <w:uiPriority w:val="99"/>
    <w:semiHidden/>
    <w:unhideWhenUsed/>
    <w:rsid w:val="0044704C"/>
  </w:style>
  <w:style w:type="numbering" w:customStyle="1" w:styleId="1211112">
    <w:name w:val="无列表121111"/>
    <w:next w:val="a2"/>
    <w:semiHidden/>
    <w:rsid w:val="0044704C"/>
  </w:style>
  <w:style w:type="numbering" w:customStyle="1" w:styleId="NoList221111">
    <w:name w:val="No List221111"/>
    <w:next w:val="a2"/>
    <w:semiHidden/>
    <w:rsid w:val="0044704C"/>
  </w:style>
  <w:style w:type="numbering" w:customStyle="1" w:styleId="NoList321111">
    <w:name w:val="No List321111"/>
    <w:next w:val="a2"/>
    <w:uiPriority w:val="99"/>
    <w:semiHidden/>
    <w:rsid w:val="0044704C"/>
  </w:style>
  <w:style w:type="numbering" w:customStyle="1" w:styleId="NoList1121111">
    <w:name w:val="No List1121111"/>
    <w:next w:val="a2"/>
    <w:uiPriority w:val="99"/>
    <w:semiHidden/>
    <w:unhideWhenUsed/>
    <w:rsid w:val="0044704C"/>
  </w:style>
  <w:style w:type="numbering" w:customStyle="1" w:styleId="1311110">
    <w:name w:val="無清單131111"/>
    <w:next w:val="a2"/>
    <w:uiPriority w:val="99"/>
    <w:semiHidden/>
    <w:unhideWhenUsed/>
    <w:rsid w:val="0044704C"/>
  </w:style>
  <w:style w:type="numbering" w:customStyle="1" w:styleId="11211110">
    <w:name w:val="無清單1121111"/>
    <w:next w:val="a2"/>
    <w:uiPriority w:val="99"/>
    <w:semiHidden/>
    <w:unhideWhenUsed/>
    <w:rsid w:val="0044704C"/>
  </w:style>
  <w:style w:type="numbering" w:customStyle="1" w:styleId="211111">
    <w:name w:val="无列表211111"/>
    <w:next w:val="a2"/>
    <w:uiPriority w:val="99"/>
    <w:semiHidden/>
    <w:unhideWhenUsed/>
    <w:rsid w:val="0044704C"/>
  </w:style>
  <w:style w:type="numbering" w:customStyle="1" w:styleId="NoList1221111">
    <w:name w:val="No List1221111"/>
    <w:next w:val="a2"/>
    <w:uiPriority w:val="99"/>
    <w:semiHidden/>
    <w:unhideWhenUsed/>
    <w:rsid w:val="0044704C"/>
  </w:style>
  <w:style w:type="numbering" w:customStyle="1" w:styleId="11211111">
    <w:name w:val="リストなし1121111"/>
    <w:next w:val="a2"/>
    <w:uiPriority w:val="99"/>
    <w:semiHidden/>
    <w:unhideWhenUsed/>
    <w:rsid w:val="0044704C"/>
  </w:style>
  <w:style w:type="numbering" w:customStyle="1" w:styleId="11211112">
    <w:name w:val="无列表1121111"/>
    <w:next w:val="a2"/>
    <w:semiHidden/>
    <w:rsid w:val="0044704C"/>
  </w:style>
  <w:style w:type="numbering" w:customStyle="1" w:styleId="NoList2121111">
    <w:name w:val="No List2121111"/>
    <w:next w:val="a2"/>
    <w:semiHidden/>
    <w:rsid w:val="0044704C"/>
  </w:style>
  <w:style w:type="numbering" w:customStyle="1" w:styleId="NoList3121111">
    <w:name w:val="No List3121111"/>
    <w:next w:val="a2"/>
    <w:uiPriority w:val="99"/>
    <w:semiHidden/>
    <w:rsid w:val="0044704C"/>
  </w:style>
  <w:style w:type="numbering" w:customStyle="1" w:styleId="NoList11121111">
    <w:name w:val="No List11121111"/>
    <w:next w:val="a2"/>
    <w:uiPriority w:val="99"/>
    <w:semiHidden/>
    <w:unhideWhenUsed/>
    <w:rsid w:val="0044704C"/>
  </w:style>
  <w:style w:type="numbering" w:customStyle="1" w:styleId="1221111">
    <w:name w:val="無清單1221111"/>
    <w:next w:val="a2"/>
    <w:uiPriority w:val="99"/>
    <w:semiHidden/>
    <w:unhideWhenUsed/>
    <w:rsid w:val="0044704C"/>
  </w:style>
  <w:style w:type="numbering" w:customStyle="1" w:styleId="11121111">
    <w:name w:val="無清單11121111"/>
    <w:next w:val="a2"/>
    <w:uiPriority w:val="99"/>
    <w:semiHidden/>
    <w:unhideWhenUsed/>
    <w:rsid w:val="0044704C"/>
  </w:style>
  <w:style w:type="numbering" w:customStyle="1" w:styleId="122114">
    <w:name w:val="无列表12211"/>
    <w:next w:val="a2"/>
    <w:semiHidden/>
    <w:rsid w:val="0044704C"/>
  </w:style>
  <w:style w:type="numbering" w:customStyle="1" w:styleId="NoList10">
    <w:name w:val="No List10"/>
    <w:next w:val="a2"/>
    <w:uiPriority w:val="99"/>
    <w:semiHidden/>
    <w:unhideWhenUsed/>
    <w:rsid w:val="0044704C"/>
  </w:style>
  <w:style w:type="numbering" w:customStyle="1" w:styleId="NoList18">
    <w:name w:val="No List18"/>
    <w:next w:val="a2"/>
    <w:uiPriority w:val="99"/>
    <w:semiHidden/>
    <w:unhideWhenUsed/>
    <w:rsid w:val="0044704C"/>
  </w:style>
  <w:style w:type="numbering" w:customStyle="1" w:styleId="172">
    <w:name w:val="リストなし17"/>
    <w:next w:val="a2"/>
    <w:uiPriority w:val="99"/>
    <w:semiHidden/>
    <w:unhideWhenUsed/>
    <w:rsid w:val="0044704C"/>
  </w:style>
  <w:style w:type="numbering" w:customStyle="1" w:styleId="173">
    <w:name w:val="无列表17"/>
    <w:next w:val="a2"/>
    <w:semiHidden/>
    <w:rsid w:val="0044704C"/>
  </w:style>
  <w:style w:type="numbering" w:customStyle="1" w:styleId="NoList27">
    <w:name w:val="No List27"/>
    <w:next w:val="a2"/>
    <w:semiHidden/>
    <w:rsid w:val="0044704C"/>
  </w:style>
  <w:style w:type="numbering" w:customStyle="1" w:styleId="NoList37">
    <w:name w:val="No List37"/>
    <w:next w:val="a2"/>
    <w:uiPriority w:val="99"/>
    <w:semiHidden/>
    <w:rsid w:val="0044704C"/>
  </w:style>
  <w:style w:type="numbering" w:customStyle="1" w:styleId="NoList118">
    <w:name w:val="No List118"/>
    <w:next w:val="a2"/>
    <w:uiPriority w:val="99"/>
    <w:semiHidden/>
    <w:unhideWhenUsed/>
    <w:rsid w:val="0044704C"/>
  </w:style>
  <w:style w:type="numbering" w:customStyle="1" w:styleId="181">
    <w:name w:val="無清單18"/>
    <w:next w:val="a2"/>
    <w:uiPriority w:val="99"/>
    <w:semiHidden/>
    <w:unhideWhenUsed/>
    <w:rsid w:val="0044704C"/>
  </w:style>
  <w:style w:type="numbering" w:customStyle="1" w:styleId="1170">
    <w:name w:val="無清單117"/>
    <w:next w:val="a2"/>
    <w:uiPriority w:val="99"/>
    <w:semiHidden/>
    <w:unhideWhenUsed/>
    <w:rsid w:val="0044704C"/>
  </w:style>
  <w:style w:type="numbering" w:customStyle="1" w:styleId="NoList46">
    <w:name w:val="No List46"/>
    <w:next w:val="a2"/>
    <w:uiPriority w:val="99"/>
    <w:semiHidden/>
    <w:unhideWhenUsed/>
    <w:rsid w:val="0044704C"/>
  </w:style>
  <w:style w:type="numbering" w:customStyle="1" w:styleId="NoList127">
    <w:name w:val="No List127"/>
    <w:next w:val="a2"/>
    <w:uiPriority w:val="99"/>
    <w:semiHidden/>
    <w:unhideWhenUsed/>
    <w:rsid w:val="0044704C"/>
  </w:style>
  <w:style w:type="numbering" w:customStyle="1" w:styleId="1171">
    <w:name w:val="リストなし117"/>
    <w:next w:val="a2"/>
    <w:uiPriority w:val="99"/>
    <w:semiHidden/>
    <w:unhideWhenUsed/>
    <w:rsid w:val="0044704C"/>
  </w:style>
  <w:style w:type="numbering" w:customStyle="1" w:styleId="1172">
    <w:name w:val="无列表117"/>
    <w:next w:val="a2"/>
    <w:semiHidden/>
    <w:rsid w:val="0044704C"/>
  </w:style>
  <w:style w:type="numbering" w:customStyle="1" w:styleId="NoList217">
    <w:name w:val="No List217"/>
    <w:next w:val="a2"/>
    <w:semiHidden/>
    <w:rsid w:val="0044704C"/>
  </w:style>
  <w:style w:type="numbering" w:customStyle="1" w:styleId="NoList317">
    <w:name w:val="No List317"/>
    <w:next w:val="a2"/>
    <w:uiPriority w:val="99"/>
    <w:semiHidden/>
    <w:rsid w:val="0044704C"/>
  </w:style>
  <w:style w:type="numbering" w:customStyle="1" w:styleId="NoList1117">
    <w:name w:val="No List1117"/>
    <w:next w:val="a2"/>
    <w:uiPriority w:val="99"/>
    <w:semiHidden/>
    <w:unhideWhenUsed/>
    <w:rsid w:val="0044704C"/>
  </w:style>
  <w:style w:type="numbering" w:customStyle="1" w:styleId="1270">
    <w:name w:val="無清單127"/>
    <w:next w:val="a2"/>
    <w:uiPriority w:val="99"/>
    <w:semiHidden/>
    <w:unhideWhenUsed/>
    <w:rsid w:val="0044704C"/>
  </w:style>
  <w:style w:type="numbering" w:customStyle="1" w:styleId="1117">
    <w:name w:val="無清單1117"/>
    <w:next w:val="a2"/>
    <w:uiPriority w:val="99"/>
    <w:semiHidden/>
    <w:unhideWhenUsed/>
    <w:rsid w:val="0044704C"/>
  </w:style>
  <w:style w:type="numbering" w:customStyle="1" w:styleId="260">
    <w:name w:val="无列表26"/>
    <w:next w:val="a2"/>
    <w:uiPriority w:val="99"/>
    <w:semiHidden/>
    <w:unhideWhenUsed/>
    <w:rsid w:val="0044704C"/>
  </w:style>
  <w:style w:type="numbering" w:customStyle="1" w:styleId="NoList1216">
    <w:name w:val="No List1216"/>
    <w:next w:val="a2"/>
    <w:uiPriority w:val="99"/>
    <w:semiHidden/>
    <w:unhideWhenUsed/>
    <w:rsid w:val="0044704C"/>
  </w:style>
  <w:style w:type="numbering" w:customStyle="1" w:styleId="11162">
    <w:name w:val="リストなし1116"/>
    <w:next w:val="a2"/>
    <w:uiPriority w:val="99"/>
    <w:semiHidden/>
    <w:unhideWhenUsed/>
    <w:rsid w:val="0044704C"/>
  </w:style>
  <w:style w:type="numbering" w:customStyle="1" w:styleId="11163">
    <w:name w:val="无列表1116"/>
    <w:next w:val="a2"/>
    <w:semiHidden/>
    <w:rsid w:val="0044704C"/>
  </w:style>
  <w:style w:type="numbering" w:customStyle="1" w:styleId="NoList2116">
    <w:name w:val="No List2116"/>
    <w:next w:val="a2"/>
    <w:semiHidden/>
    <w:rsid w:val="0044704C"/>
  </w:style>
  <w:style w:type="numbering" w:customStyle="1" w:styleId="NoList3116">
    <w:name w:val="No List3116"/>
    <w:next w:val="a2"/>
    <w:uiPriority w:val="99"/>
    <w:semiHidden/>
    <w:rsid w:val="0044704C"/>
  </w:style>
  <w:style w:type="numbering" w:customStyle="1" w:styleId="NoList11116">
    <w:name w:val="No List11116"/>
    <w:next w:val="a2"/>
    <w:uiPriority w:val="99"/>
    <w:semiHidden/>
    <w:unhideWhenUsed/>
    <w:rsid w:val="0044704C"/>
  </w:style>
  <w:style w:type="numbering" w:customStyle="1" w:styleId="1216">
    <w:name w:val="無清單1216"/>
    <w:next w:val="a2"/>
    <w:uiPriority w:val="99"/>
    <w:semiHidden/>
    <w:unhideWhenUsed/>
    <w:rsid w:val="0044704C"/>
  </w:style>
  <w:style w:type="numbering" w:customStyle="1" w:styleId="11116">
    <w:name w:val="無清單11116"/>
    <w:next w:val="a2"/>
    <w:uiPriority w:val="99"/>
    <w:semiHidden/>
    <w:unhideWhenUsed/>
    <w:rsid w:val="0044704C"/>
  </w:style>
  <w:style w:type="numbering" w:customStyle="1" w:styleId="NoList56">
    <w:name w:val="No List56"/>
    <w:next w:val="a2"/>
    <w:uiPriority w:val="99"/>
    <w:semiHidden/>
    <w:unhideWhenUsed/>
    <w:rsid w:val="0044704C"/>
  </w:style>
  <w:style w:type="numbering" w:customStyle="1" w:styleId="NoList136">
    <w:name w:val="No List136"/>
    <w:next w:val="a2"/>
    <w:uiPriority w:val="99"/>
    <w:semiHidden/>
    <w:unhideWhenUsed/>
    <w:rsid w:val="0044704C"/>
  </w:style>
  <w:style w:type="numbering" w:customStyle="1" w:styleId="1262">
    <w:name w:val="リストなし126"/>
    <w:next w:val="a2"/>
    <w:uiPriority w:val="99"/>
    <w:semiHidden/>
    <w:unhideWhenUsed/>
    <w:rsid w:val="0044704C"/>
  </w:style>
  <w:style w:type="numbering" w:customStyle="1" w:styleId="1263">
    <w:name w:val="无列表126"/>
    <w:next w:val="a2"/>
    <w:semiHidden/>
    <w:rsid w:val="0044704C"/>
  </w:style>
  <w:style w:type="numbering" w:customStyle="1" w:styleId="NoList226">
    <w:name w:val="No List226"/>
    <w:next w:val="a2"/>
    <w:semiHidden/>
    <w:rsid w:val="0044704C"/>
  </w:style>
  <w:style w:type="numbering" w:customStyle="1" w:styleId="NoList326">
    <w:name w:val="No List326"/>
    <w:next w:val="a2"/>
    <w:uiPriority w:val="99"/>
    <w:semiHidden/>
    <w:rsid w:val="0044704C"/>
  </w:style>
  <w:style w:type="numbering" w:customStyle="1" w:styleId="NoList1126">
    <w:name w:val="No List1126"/>
    <w:next w:val="a2"/>
    <w:uiPriority w:val="99"/>
    <w:semiHidden/>
    <w:unhideWhenUsed/>
    <w:rsid w:val="0044704C"/>
  </w:style>
  <w:style w:type="numbering" w:customStyle="1" w:styleId="136">
    <w:name w:val="無清單136"/>
    <w:next w:val="a2"/>
    <w:uiPriority w:val="99"/>
    <w:semiHidden/>
    <w:unhideWhenUsed/>
    <w:rsid w:val="0044704C"/>
  </w:style>
  <w:style w:type="numbering" w:customStyle="1" w:styleId="1126">
    <w:name w:val="無清單1126"/>
    <w:next w:val="a2"/>
    <w:uiPriority w:val="99"/>
    <w:semiHidden/>
    <w:unhideWhenUsed/>
    <w:rsid w:val="0044704C"/>
  </w:style>
  <w:style w:type="numbering" w:customStyle="1" w:styleId="2160">
    <w:name w:val="无列表216"/>
    <w:next w:val="a2"/>
    <w:uiPriority w:val="99"/>
    <w:semiHidden/>
    <w:unhideWhenUsed/>
    <w:rsid w:val="0044704C"/>
  </w:style>
  <w:style w:type="numbering" w:customStyle="1" w:styleId="NoList1225">
    <w:name w:val="No List1225"/>
    <w:next w:val="a2"/>
    <w:uiPriority w:val="99"/>
    <w:semiHidden/>
    <w:unhideWhenUsed/>
    <w:rsid w:val="0044704C"/>
  </w:style>
  <w:style w:type="numbering" w:customStyle="1" w:styleId="11252">
    <w:name w:val="リストなし1125"/>
    <w:next w:val="a2"/>
    <w:uiPriority w:val="99"/>
    <w:semiHidden/>
    <w:unhideWhenUsed/>
    <w:rsid w:val="0044704C"/>
  </w:style>
  <w:style w:type="numbering" w:customStyle="1" w:styleId="11253">
    <w:name w:val="无列表1125"/>
    <w:next w:val="a2"/>
    <w:semiHidden/>
    <w:rsid w:val="0044704C"/>
  </w:style>
  <w:style w:type="numbering" w:customStyle="1" w:styleId="NoList2125">
    <w:name w:val="No List2125"/>
    <w:next w:val="a2"/>
    <w:semiHidden/>
    <w:rsid w:val="0044704C"/>
  </w:style>
  <w:style w:type="numbering" w:customStyle="1" w:styleId="NoList3125">
    <w:name w:val="No List3125"/>
    <w:next w:val="a2"/>
    <w:uiPriority w:val="99"/>
    <w:semiHidden/>
    <w:rsid w:val="0044704C"/>
  </w:style>
  <w:style w:type="numbering" w:customStyle="1" w:styleId="NoList11126">
    <w:name w:val="No List11126"/>
    <w:next w:val="a2"/>
    <w:uiPriority w:val="99"/>
    <w:semiHidden/>
    <w:unhideWhenUsed/>
    <w:rsid w:val="0044704C"/>
  </w:style>
  <w:style w:type="numbering" w:customStyle="1" w:styleId="12250">
    <w:name w:val="無清單1225"/>
    <w:next w:val="a2"/>
    <w:uiPriority w:val="99"/>
    <w:semiHidden/>
    <w:unhideWhenUsed/>
    <w:rsid w:val="0044704C"/>
  </w:style>
  <w:style w:type="numbering" w:customStyle="1" w:styleId="11125">
    <w:name w:val="無清單11125"/>
    <w:next w:val="a2"/>
    <w:uiPriority w:val="99"/>
    <w:semiHidden/>
    <w:unhideWhenUsed/>
    <w:rsid w:val="0044704C"/>
  </w:style>
  <w:style w:type="numbering" w:customStyle="1" w:styleId="NoList64">
    <w:name w:val="No List64"/>
    <w:next w:val="a2"/>
    <w:uiPriority w:val="99"/>
    <w:semiHidden/>
    <w:unhideWhenUsed/>
    <w:rsid w:val="0044704C"/>
  </w:style>
  <w:style w:type="numbering" w:customStyle="1" w:styleId="NoList144">
    <w:name w:val="No List144"/>
    <w:next w:val="a2"/>
    <w:uiPriority w:val="99"/>
    <w:semiHidden/>
    <w:unhideWhenUsed/>
    <w:rsid w:val="0044704C"/>
  </w:style>
  <w:style w:type="numbering" w:customStyle="1" w:styleId="1342">
    <w:name w:val="リストなし134"/>
    <w:next w:val="a2"/>
    <w:uiPriority w:val="99"/>
    <w:semiHidden/>
    <w:unhideWhenUsed/>
    <w:rsid w:val="0044704C"/>
  </w:style>
  <w:style w:type="numbering" w:customStyle="1" w:styleId="1343">
    <w:name w:val="无列表134"/>
    <w:next w:val="a2"/>
    <w:semiHidden/>
    <w:rsid w:val="0044704C"/>
  </w:style>
  <w:style w:type="numbering" w:customStyle="1" w:styleId="NoList234">
    <w:name w:val="No List234"/>
    <w:next w:val="a2"/>
    <w:semiHidden/>
    <w:rsid w:val="0044704C"/>
  </w:style>
  <w:style w:type="numbering" w:customStyle="1" w:styleId="NoList334">
    <w:name w:val="No List334"/>
    <w:next w:val="a2"/>
    <w:uiPriority w:val="99"/>
    <w:semiHidden/>
    <w:rsid w:val="0044704C"/>
  </w:style>
  <w:style w:type="numbering" w:customStyle="1" w:styleId="NoList1134">
    <w:name w:val="No List1134"/>
    <w:next w:val="a2"/>
    <w:uiPriority w:val="99"/>
    <w:semiHidden/>
    <w:unhideWhenUsed/>
    <w:rsid w:val="0044704C"/>
  </w:style>
  <w:style w:type="numbering" w:customStyle="1" w:styleId="1441">
    <w:name w:val="無清單144"/>
    <w:next w:val="a2"/>
    <w:uiPriority w:val="99"/>
    <w:semiHidden/>
    <w:unhideWhenUsed/>
    <w:rsid w:val="0044704C"/>
  </w:style>
  <w:style w:type="numbering" w:customStyle="1" w:styleId="11341">
    <w:name w:val="無清單1134"/>
    <w:next w:val="a2"/>
    <w:uiPriority w:val="99"/>
    <w:semiHidden/>
    <w:unhideWhenUsed/>
    <w:rsid w:val="0044704C"/>
  </w:style>
  <w:style w:type="numbering" w:customStyle="1" w:styleId="224">
    <w:name w:val="无列表224"/>
    <w:next w:val="a2"/>
    <w:uiPriority w:val="99"/>
    <w:semiHidden/>
    <w:unhideWhenUsed/>
    <w:rsid w:val="0044704C"/>
  </w:style>
  <w:style w:type="numbering" w:customStyle="1" w:styleId="NoList1234">
    <w:name w:val="No List1234"/>
    <w:next w:val="a2"/>
    <w:uiPriority w:val="99"/>
    <w:semiHidden/>
    <w:unhideWhenUsed/>
    <w:rsid w:val="0044704C"/>
  </w:style>
  <w:style w:type="numbering" w:customStyle="1" w:styleId="11342">
    <w:name w:val="リストなし1134"/>
    <w:next w:val="a2"/>
    <w:uiPriority w:val="99"/>
    <w:semiHidden/>
    <w:unhideWhenUsed/>
    <w:rsid w:val="0044704C"/>
  </w:style>
  <w:style w:type="numbering" w:customStyle="1" w:styleId="11343">
    <w:name w:val="无列表1134"/>
    <w:next w:val="a2"/>
    <w:semiHidden/>
    <w:rsid w:val="0044704C"/>
  </w:style>
  <w:style w:type="numbering" w:customStyle="1" w:styleId="NoList2134">
    <w:name w:val="No List2134"/>
    <w:next w:val="a2"/>
    <w:semiHidden/>
    <w:rsid w:val="0044704C"/>
  </w:style>
  <w:style w:type="numbering" w:customStyle="1" w:styleId="NoList3134">
    <w:name w:val="No List3134"/>
    <w:next w:val="a2"/>
    <w:uiPriority w:val="99"/>
    <w:semiHidden/>
    <w:rsid w:val="0044704C"/>
  </w:style>
  <w:style w:type="numbering" w:customStyle="1" w:styleId="NoList11134">
    <w:name w:val="No List11134"/>
    <w:next w:val="a2"/>
    <w:uiPriority w:val="99"/>
    <w:semiHidden/>
    <w:unhideWhenUsed/>
    <w:rsid w:val="0044704C"/>
  </w:style>
  <w:style w:type="numbering" w:customStyle="1" w:styleId="12341">
    <w:name w:val="無清單1234"/>
    <w:next w:val="a2"/>
    <w:uiPriority w:val="99"/>
    <w:semiHidden/>
    <w:unhideWhenUsed/>
    <w:rsid w:val="0044704C"/>
  </w:style>
  <w:style w:type="numbering" w:customStyle="1" w:styleId="111340">
    <w:name w:val="無清單11134"/>
    <w:next w:val="a2"/>
    <w:uiPriority w:val="99"/>
    <w:semiHidden/>
    <w:unhideWhenUsed/>
    <w:rsid w:val="0044704C"/>
  </w:style>
  <w:style w:type="numbering" w:customStyle="1" w:styleId="NoList414">
    <w:name w:val="No List414"/>
    <w:next w:val="a2"/>
    <w:uiPriority w:val="99"/>
    <w:semiHidden/>
    <w:unhideWhenUsed/>
    <w:rsid w:val="0044704C"/>
  </w:style>
  <w:style w:type="numbering" w:customStyle="1" w:styleId="NoList12114">
    <w:name w:val="No List12114"/>
    <w:next w:val="a2"/>
    <w:uiPriority w:val="99"/>
    <w:semiHidden/>
    <w:unhideWhenUsed/>
    <w:rsid w:val="0044704C"/>
  </w:style>
  <w:style w:type="numbering" w:customStyle="1" w:styleId="111142">
    <w:name w:val="リストなし11114"/>
    <w:next w:val="a2"/>
    <w:uiPriority w:val="99"/>
    <w:semiHidden/>
    <w:unhideWhenUsed/>
    <w:rsid w:val="0044704C"/>
  </w:style>
  <w:style w:type="numbering" w:customStyle="1" w:styleId="111143">
    <w:name w:val="无列表11114"/>
    <w:next w:val="a2"/>
    <w:semiHidden/>
    <w:rsid w:val="0044704C"/>
  </w:style>
  <w:style w:type="numbering" w:customStyle="1" w:styleId="NoList21114">
    <w:name w:val="No List21114"/>
    <w:next w:val="a2"/>
    <w:semiHidden/>
    <w:rsid w:val="0044704C"/>
  </w:style>
  <w:style w:type="numbering" w:customStyle="1" w:styleId="NoList31114">
    <w:name w:val="No List31114"/>
    <w:next w:val="a2"/>
    <w:uiPriority w:val="99"/>
    <w:semiHidden/>
    <w:rsid w:val="0044704C"/>
  </w:style>
  <w:style w:type="numbering" w:customStyle="1" w:styleId="NoList111114">
    <w:name w:val="No List111114"/>
    <w:next w:val="a2"/>
    <w:uiPriority w:val="99"/>
    <w:semiHidden/>
    <w:unhideWhenUsed/>
    <w:rsid w:val="0044704C"/>
  </w:style>
  <w:style w:type="numbering" w:customStyle="1" w:styleId="12114">
    <w:name w:val="無清單12114"/>
    <w:next w:val="a2"/>
    <w:uiPriority w:val="99"/>
    <w:semiHidden/>
    <w:unhideWhenUsed/>
    <w:rsid w:val="0044704C"/>
  </w:style>
  <w:style w:type="numbering" w:customStyle="1" w:styleId="111114">
    <w:name w:val="無清單111114"/>
    <w:next w:val="a2"/>
    <w:uiPriority w:val="99"/>
    <w:semiHidden/>
    <w:unhideWhenUsed/>
    <w:rsid w:val="0044704C"/>
  </w:style>
  <w:style w:type="numbering" w:customStyle="1" w:styleId="NoList514">
    <w:name w:val="No List514"/>
    <w:next w:val="a2"/>
    <w:uiPriority w:val="99"/>
    <w:semiHidden/>
    <w:unhideWhenUsed/>
    <w:rsid w:val="0044704C"/>
  </w:style>
  <w:style w:type="numbering" w:customStyle="1" w:styleId="NoList1314">
    <w:name w:val="No List1314"/>
    <w:next w:val="a2"/>
    <w:uiPriority w:val="99"/>
    <w:semiHidden/>
    <w:unhideWhenUsed/>
    <w:rsid w:val="0044704C"/>
  </w:style>
  <w:style w:type="numbering" w:customStyle="1" w:styleId="12142">
    <w:name w:val="リストなし1214"/>
    <w:next w:val="a2"/>
    <w:uiPriority w:val="99"/>
    <w:semiHidden/>
    <w:unhideWhenUsed/>
    <w:rsid w:val="0044704C"/>
  </w:style>
  <w:style w:type="numbering" w:customStyle="1" w:styleId="12143">
    <w:name w:val="无列表1214"/>
    <w:next w:val="a2"/>
    <w:semiHidden/>
    <w:rsid w:val="0044704C"/>
  </w:style>
  <w:style w:type="numbering" w:customStyle="1" w:styleId="NoList2214">
    <w:name w:val="No List2214"/>
    <w:next w:val="a2"/>
    <w:semiHidden/>
    <w:rsid w:val="0044704C"/>
  </w:style>
  <w:style w:type="numbering" w:customStyle="1" w:styleId="NoList3214">
    <w:name w:val="No List3214"/>
    <w:next w:val="a2"/>
    <w:uiPriority w:val="99"/>
    <w:semiHidden/>
    <w:rsid w:val="0044704C"/>
  </w:style>
  <w:style w:type="numbering" w:customStyle="1" w:styleId="NoList11214">
    <w:name w:val="No List11214"/>
    <w:next w:val="a2"/>
    <w:uiPriority w:val="99"/>
    <w:semiHidden/>
    <w:unhideWhenUsed/>
    <w:rsid w:val="0044704C"/>
  </w:style>
  <w:style w:type="numbering" w:customStyle="1" w:styleId="1314">
    <w:name w:val="無清單1314"/>
    <w:next w:val="a2"/>
    <w:uiPriority w:val="99"/>
    <w:semiHidden/>
    <w:unhideWhenUsed/>
    <w:rsid w:val="0044704C"/>
  </w:style>
  <w:style w:type="numbering" w:customStyle="1" w:styleId="11214">
    <w:name w:val="無清單11214"/>
    <w:next w:val="a2"/>
    <w:uiPriority w:val="99"/>
    <w:semiHidden/>
    <w:unhideWhenUsed/>
    <w:rsid w:val="0044704C"/>
  </w:style>
  <w:style w:type="numbering" w:customStyle="1" w:styleId="2114">
    <w:name w:val="无列表2114"/>
    <w:next w:val="a2"/>
    <w:uiPriority w:val="99"/>
    <w:semiHidden/>
    <w:unhideWhenUsed/>
    <w:rsid w:val="0044704C"/>
  </w:style>
  <w:style w:type="numbering" w:customStyle="1" w:styleId="NoList12214">
    <w:name w:val="No List12214"/>
    <w:next w:val="a2"/>
    <w:uiPriority w:val="99"/>
    <w:semiHidden/>
    <w:unhideWhenUsed/>
    <w:rsid w:val="0044704C"/>
  </w:style>
  <w:style w:type="numbering" w:customStyle="1" w:styleId="112140">
    <w:name w:val="リストなし11214"/>
    <w:next w:val="a2"/>
    <w:uiPriority w:val="99"/>
    <w:semiHidden/>
    <w:unhideWhenUsed/>
    <w:rsid w:val="0044704C"/>
  </w:style>
  <w:style w:type="numbering" w:customStyle="1" w:styleId="112141">
    <w:name w:val="无列表11214"/>
    <w:next w:val="a2"/>
    <w:semiHidden/>
    <w:rsid w:val="0044704C"/>
  </w:style>
  <w:style w:type="numbering" w:customStyle="1" w:styleId="NoList21214">
    <w:name w:val="No List21214"/>
    <w:next w:val="a2"/>
    <w:semiHidden/>
    <w:rsid w:val="0044704C"/>
  </w:style>
  <w:style w:type="numbering" w:customStyle="1" w:styleId="NoList31214">
    <w:name w:val="No List31214"/>
    <w:next w:val="a2"/>
    <w:uiPriority w:val="99"/>
    <w:semiHidden/>
    <w:rsid w:val="0044704C"/>
  </w:style>
  <w:style w:type="numbering" w:customStyle="1" w:styleId="NoList111214">
    <w:name w:val="No List111214"/>
    <w:next w:val="a2"/>
    <w:uiPriority w:val="99"/>
    <w:semiHidden/>
    <w:unhideWhenUsed/>
    <w:rsid w:val="0044704C"/>
  </w:style>
  <w:style w:type="numbering" w:customStyle="1" w:styleId="122140">
    <w:name w:val="無清單12214"/>
    <w:next w:val="a2"/>
    <w:uiPriority w:val="99"/>
    <w:semiHidden/>
    <w:unhideWhenUsed/>
    <w:rsid w:val="0044704C"/>
  </w:style>
  <w:style w:type="numbering" w:customStyle="1" w:styleId="1112140">
    <w:name w:val="無清單111214"/>
    <w:next w:val="a2"/>
    <w:uiPriority w:val="99"/>
    <w:semiHidden/>
    <w:unhideWhenUsed/>
    <w:rsid w:val="0044704C"/>
  </w:style>
  <w:style w:type="numbering" w:customStyle="1" w:styleId="346">
    <w:name w:val="无列表34"/>
    <w:next w:val="a2"/>
    <w:uiPriority w:val="99"/>
    <w:semiHidden/>
    <w:unhideWhenUsed/>
    <w:rsid w:val="0044704C"/>
  </w:style>
  <w:style w:type="numbering" w:customStyle="1" w:styleId="13140">
    <w:name w:val="无列表1314"/>
    <w:next w:val="a2"/>
    <w:semiHidden/>
    <w:rsid w:val="0044704C"/>
  </w:style>
  <w:style w:type="numbering" w:customStyle="1" w:styleId="NoList11313">
    <w:name w:val="No List11313"/>
    <w:next w:val="a2"/>
    <w:uiPriority w:val="99"/>
    <w:semiHidden/>
    <w:unhideWhenUsed/>
    <w:rsid w:val="0044704C"/>
  </w:style>
  <w:style w:type="numbering" w:customStyle="1" w:styleId="NoList4114">
    <w:name w:val="No List4114"/>
    <w:next w:val="a2"/>
    <w:uiPriority w:val="99"/>
    <w:semiHidden/>
    <w:unhideWhenUsed/>
    <w:rsid w:val="0044704C"/>
  </w:style>
  <w:style w:type="numbering" w:customStyle="1" w:styleId="2214">
    <w:name w:val="无列表2214"/>
    <w:next w:val="a2"/>
    <w:uiPriority w:val="99"/>
    <w:semiHidden/>
    <w:unhideWhenUsed/>
    <w:rsid w:val="0044704C"/>
  </w:style>
  <w:style w:type="numbering" w:customStyle="1" w:styleId="NoList121114">
    <w:name w:val="No List121114"/>
    <w:next w:val="a2"/>
    <w:uiPriority w:val="99"/>
    <w:semiHidden/>
    <w:unhideWhenUsed/>
    <w:rsid w:val="0044704C"/>
  </w:style>
  <w:style w:type="numbering" w:customStyle="1" w:styleId="1111140">
    <w:name w:val="リストなし111114"/>
    <w:next w:val="a2"/>
    <w:uiPriority w:val="99"/>
    <w:semiHidden/>
    <w:unhideWhenUsed/>
    <w:rsid w:val="0044704C"/>
  </w:style>
  <w:style w:type="numbering" w:customStyle="1" w:styleId="1111141">
    <w:name w:val="无列表111114"/>
    <w:next w:val="a2"/>
    <w:semiHidden/>
    <w:rsid w:val="0044704C"/>
  </w:style>
  <w:style w:type="numbering" w:customStyle="1" w:styleId="NoList211114">
    <w:name w:val="No List211114"/>
    <w:next w:val="a2"/>
    <w:semiHidden/>
    <w:rsid w:val="0044704C"/>
  </w:style>
  <w:style w:type="numbering" w:customStyle="1" w:styleId="NoList311114">
    <w:name w:val="No List311114"/>
    <w:next w:val="a2"/>
    <w:uiPriority w:val="99"/>
    <w:semiHidden/>
    <w:rsid w:val="0044704C"/>
  </w:style>
  <w:style w:type="numbering" w:customStyle="1" w:styleId="NoList1111114">
    <w:name w:val="No List1111114"/>
    <w:next w:val="a2"/>
    <w:uiPriority w:val="99"/>
    <w:semiHidden/>
    <w:unhideWhenUsed/>
    <w:rsid w:val="0044704C"/>
  </w:style>
  <w:style w:type="numbering" w:customStyle="1" w:styleId="121114">
    <w:name w:val="無清單121114"/>
    <w:next w:val="a2"/>
    <w:uiPriority w:val="99"/>
    <w:semiHidden/>
    <w:unhideWhenUsed/>
    <w:rsid w:val="0044704C"/>
  </w:style>
  <w:style w:type="numbering" w:customStyle="1" w:styleId="1111114">
    <w:name w:val="無清單1111114"/>
    <w:next w:val="a2"/>
    <w:uiPriority w:val="99"/>
    <w:semiHidden/>
    <w:unhideWhenUsed/>
    <w:rsid w:val="0044704C"/>
  </w:style>
  <w:style w:type="numbering" w:customStyle="1" w:styleId="NoList13114">
    <w:name w:val="No List13114"/>
    <w:next w:val="a2"/>
    <w:uiPriority w:val="99"/>
    <w:semiHidden/>
    <w:unhideWhenUsed/>
    <w:rsid w:val="0044704C"/>
  </w:style>
  <w:style w:type="numbering" w:customStyle="1" w:styleId="121140">
    <w:name w:val="リストなし12114"/>
    <w:next w:val="a2"/>
    <w:uiPriority w:val="99"/>
    <w:semiHidden/>
    <w:unhideWhenUsed/>
    <w:rsid w:val="0044704C"/>
  </w:style>
  <w:style w:type="numbering" w:customStyle="1" w:styleId="121141">
    <w:name w:val="无列表12114"/>
    <w:next w:val="a2"/>
    <w:semiHidden/>
    <w:rsid w:val="0044704C"/>
  </w:style>
  <w:style w:type="numbering" w:customStyle="1" w:styleId="NoList22114">
    <w:name w:val="No List22114"/>
    <w:next w:val="a2"/>
    <w:semiHidden/>
    <w:rsid w:val="0044704C"/>
  </w:style>
  <w:style w:type="numbering" w:customStyle="1" w:styleId="NoList32114">
    <w:name w:val="No List32114"/>
    <w:next w:val="a2"/>
    <w:uiPriority w:val="99"/>
    <w:semiHidden/>
    <w:rsid w:val="0044704C"/>
  </w:style>
  <w:style w:type="numbering" w:customStyle="1" w:styleId="NoList112114">
    <w:name w:val="No List112114"/>
    <w:next w:val="a2"/>
    <w:uiPriority w:val="99"/>
    <w:semiHidden/>
    <w:unhideWhenUsed/>
    <w:rsid w:val="0044704C"/>
  </w:style>
  <w:style w:type="numbering" w:customStyle="1" w:styleId="13114">
    <w:name w:val="無清單13114"/>
    <w:next w:val="a2"/>
    <w:uiPriority w:val="99"/>
    <w:semiHidden/>
    <w:unhideWhenUsed/>
    <w:rsid w:val="0044704C"/>
  </w:style>
  <w:style w:type="numbering" w:customStyle="1" w:styleId="112114">
    <w:name w:val="無清單112114"/>
    <w:next w:val="a2"/>
    <w:uiPriority w:val="99"/>
    <w:semiHidden/>
    <w:unhideWhenUsed/>
    <w:rsid w:val="0044704C"/>
  </w:style>
  <w:style w:type="numbering" w:customStyle="1" w:styleId="21114">
    <w:name w:val="无列表21114"/>
    <w:next w:val="a2"/>
    <w:uiPriority w:val="99"/>
    <w:semiHidden/>
    <w:unhideWhenUsed/>
    <w:rsid w:val="0044704C"/>
  </w:style>
  <w:style w:type="numbering" w:customStyle="1" w:styleId="NoList122114">
    <w:name w:val="No List122114"/>
    <w:next w:val="a2"/>
    <w:uiPriority w:val="99"/>
    <w:semiHidden/>
    <w:unhideWhenUsed/>
    <w:rsid w:val="0044704C"/>
  </w:style>
  <w:style w:type="numbering" w:customStyle="1" w:styleId="1121140">
    <w:name w:val="リストなし112114"/>
    <w:next w:val="a2"/>
    <w:uiPriority w:val="99"/>
    <w:semiHidden/>
    <w:unhideWhenUsed/>
    <w:rsid w:val="0044704C"/>
  </w:style>
  <w:style w:type="numbering" w:customStyle="1" w:styleId="1121141">
    <w:name w:val="无列表112114"/>
    <w:next w:val="a2"/>
    <w:semiHidden/>
    <w:rsid w:val="0044704C"/>
  </w:style>
  <w:style w:type="numbering" w:customStyle="1" w:styleId="NoList212114">
    <w:name w:val="No List212114"/>
    <w:next w:val="a2"/>
    <w:semiHidden/>
    <w:rsid w:val="0044704C"/>
  </w:style>
  <w:style w:type="numbering" w:customStyle="1" w:styleId="NoList312114">
    <w:name w:val="No List312114"/>
    <w:next w:val="a2"/>
    <w:uiPriority w:val="99"/>
    <w:semiHidden/>
    <w:rsid w:val="0044704C"/>
  </w:style>
  <w:style w:type="numbering" w:customStyle="1" w:styleId="NoList1112114">
    <w:name w:val="No List1112114"/>
    <w:next w:val="a2"/>
    <w:uiPriority w:val="99"/>
    <w:semiHidden/>
    <w:unhideWhenUsed/>
    <w:rsid w:val="0044704C"/>
  </w:style>
  <w:style w:type="numbering" w:customStyle="1" w:styleId="1221140">
    <w:name w:val="無清單122114"/>
    <w:next w:val="a2"/>
    <w:uiPriority w:val="99"/>
    <w:semiHidden/>
    <w:unhideWhenUsed/>
    <w:rsid w:val="0044704C"/>
  </w:style>
  <w:style w:type="numbering" w:customStyle="1" w:styleId="1112114">
    <w:name w:val="無清單1112114"/>
    <w:next w:val="a2"/>
    <w:uiPriority w:val="99"/>
    <w:semiHidden/>
    <w:unhideWhenUsed/>
    <w:rsid w:val="0044704C"/>
  </w:style>
  <w:style w:type="numbering" w:customStyle="1" w:styleId="NoList5113">
    <w:name w:val="No List5113"/>
    <w:next w:val="a2"/>
    <w:uiPriority w:val="99"/>
    <w:semiHidden/>
    <w:unhideWhenUsed/>
    <w:rsid w:val="0044704C"/>
  </w:style>
  <w:style w:type="numbering" w:customStyle="1" w:styleId="NoList613">
    <w:name w:val="No List613"/>
    <w:next w:val="a2"/>
    <w:uiPriority w:val="99"/>
    <w:semiHidden/>
    <w:unhideWhenUsed/>
    <w:rsid w:val="0044704C"/>
  </w:style>
  <w:style w:type="numbering" w:customStyle="1" w:styleId="NoList1413">
    <w:name w:val="No List1413"/>
    <w:next w:val="a2"/>
    <w:uiPriority w:val="99"/>
    <w:semiHidden/>
    <w:unhideWhenUsed/>
    <w:rsid w:val="0044704C"/>
  </w:style>
  <w:style w:type="numbering" w:customStyle="1" w:styleId="13132">
    <w:name w:val="リストなし1313"/>
    <w:next w:val="a2"/>
    <w:uiPriority w:val="99"/>
    <w:semiHidden/>
    <w:unhideWhenUsed/>
    <w:rsid w:val="0044704C"/>
  </w:style>
  <w:style w:type="numbering" w:customStyle="1" w:styleId="NoList2313">
    <w:name w:val="No List2313"/>
    <w:next w:val="a2"/>
    <w:semiHidden/>
    <w:rsid w:val="0044704C"/>
  </w:style>
  <w:style w:type="numbering" w:customStyle="1" w:styleId="NoList3313">
    <w:name w:val="No List3313"/>
    <w:next w:val="a2"/>
    <w:uiPriority w:val="99"/>
    <w:semiHidden/>
    <w:rsid w:val="0044704C"/>
  </w:style>
  <w:style w:type="numbering" w:customStyle="1" w:styleId="NoList1143">
    <w:name w:val="No List1143"/>
    <w:next w:val="a2"/>
    <w:uiPriority w:val="99"/>
    <w:semiHidden/>
    <w:unhideWhenUsed/>
    <w:rsid w:val="0044704C"/>
  </w:style>
  <w:style w:type="numbering" w:customStyle="1" w:styleId="14130">
    <w:name w:val="無清單1413"/>
    <w:next w:val="a2"/>
    <w:uiPriority w:val="99"/>
    <w:semiHidden/>
    <w:unhideWhenUsed/>
    <w:rsid w:val="0044704C"/>
  </w:style>
  <w:style w:type="numbering" w:customStyle="1" w:styleId="113130">
    <w:name w:val="無清單11313"/>
    <w:next w:val="a2"/>
    <w:uiPriority w:val="99"/>
    <w:semiHidden/>
    <w:unhideWhenUsed/>
    <w:rsid w:val="0044704C"/>
  </w:style>
  <w:style w:type="numbering" w:customStyle="1" w:styleId="NoList423">
    <w:name w:val="No List423"/>
    <w:next w:val="a2"/>
    <w:uiPriority w:val="99"/>
    <w:semiHidden/>
    <w:unhideWhenUsed/>
    <w:rsid w:val="0044704C"/>
  </w:style>
  <w:style w:type="numbering" w:customStyle="1" w:styleId="NoList12313">
    <w:name w:val="No List12313"/>
    <w:next w:val="a2"/>
    <w:uiPriority w:val="99"/>
    <w:semiHidden/>
    <w:unhideWhenUsed/>
    <w:rsid w:val="0044704C"/>
  </w:style>
  <w:style w:type="numbering" w:customStyle="1" w:styleId="113131">
    <w:name w:val="リストなし11313"/>
    <w:next w:val="a2"/>
    <w:uiPriority w:val="99"/>
    <w:semiHidden/>
    <w:unhideWhenUsed/>
    <w:rsid w:val="0044704C"/>
  </w:style>
  <w:style w:type="numbering" w:customStyle="1" w:styleId="113132">
    <w:name w:val="无列表11313"/>
    <w:next w:val="a2"/>
    <w:semiHidden/>
    <w:rsid w:val="0044704C"/>
  </w:style>
  <w:style w:type="numbering" w:customStyle="1" w:styleId="NoList21313">
    <w:name w:val="No List21313"/>
    <w:next w:val="a2"/>
    <w:semiHidden/>
    <w:rsid w:val="0044704C"/>
  </w:style>
  <w:style w:type="numbering" w:customStyle="1" w:styleId="NoList31313">
    <w:name w:val="No List31313"/>
    <w:next w:val="a2"/>
    <w:uiPriority w:val="99"/>
    <w:semiHidden/>
    <w:rsid w:val="0044704C"/>
  </w:style>
  <w:style w:type="numbering" w:customStyle="1" w:styleId="NoList111313">
    <w:name w:val="No List111313"/>
    <w:next w:val="a2"/>
    <w:uiPriority w:val="99"/>
    <w:semiHidden/>
    <w:unhideWhenUsed/>
    <w:rsid w:val="0044704C"/>
  </w:style>
  <w:style w:type="numbering" w:customStyle="1" w:styleId="123130">
    <w:name w:val="無清單12313"/>
    <w:next w:val="a2"/>
    <w:uiPriority w:val="99"/>
    <w:semiHidden/>
    <w:unhideWhenUsed/>
    <w:rsid w:val="0044704C"/>
  </w:style>
  <w:style w:type="numbering" w:customStyle="1" w:styleId="111313">
    <w:name w:val="無清單111313"/>
    <w:next w:val="a2"/>
    <w:uiPriority w:val="99"/>
    <w:semiHidden/>
    <w:unhideWhenUsed/>
    <w:rsid w:val="0044704C"/>
  </w:style>
  <w:style w:type="numbering" w:customStyle="1" w:styleId="NoList12123">
    <w:name w:val="No List12123"/>
    <w:next w:val="a2"/>
    <w:uiPriority w:val="99"/>
    <w:semiHidden/>
    <w:unhideWhenUsed/>
    <w:rsid w:val="0044704C"/>
  </w:style>
  <w:style w:type="numbering" w:customStyle="1" w:styleId="111232">
    <w:name w:val="リストなし11123"/>
    <w:next w:val="a2"/>
    <w:uiPriority w:val="99"/>
    <w:semiHidden/>
    <w:unhideWhenUsed/>
    <w:rsid w:val="0044704C"/>
  </w:style>
  <w:style w:type="numbering" w:customStyle="1" w:styleId="111233">
    <w:name w:val="无列表11123"/>
    <w:next w:val="a2"/>
    <w:semiHidden/>
    <w:rsid w:val="0044704C"/>
  </w:style>
  <w:style w:type="numbering" w:customStyle="1" w:styleId="NoList21123">
    <w:name w:val="No List21123"/>
    <w:next w:val="a2"/>
    <w:semiHidden/>
    <w:rsid w:val="0044704C"/>
  </w:style>
  <w:style w:type="numbering" w:customStyle="1" w:styleId="NoList31123">
    <w:name w:val="No List31123"/>
    <w:next w:val="a2"/>
    <w:uiPriority w:val="99"/>
    <w:semiHidden/>
    <w:rsid w:val="0044704C"/>
  </w:style>
  <w:style w:type="numbering" w:customStyle="1" w:styleId="NoList111123">
    <w:name w:val="No List111123"/>
    <w:next w:val="a2"/>
    <w:uiPriority w:val="99"/>
    <w:semiHidden/>
    <w:unhideWhenUsed/>
    <w:rsid w:val="0044704C"/>
  </w:style>
  <w:style w:type="numbering" w:customStyle="1" w:styleId="121230">
    <w:name w:val="無清單12123"/>
    <w:next w:val="a2"/>
    <w:uiPriority w:val="99"/>
    <w:semiHidden/>
    <w:unhideWhenUsed/>
    <w:rsid w:val="0044704C"/>
  </w:style>
  <w:style w:type="numbering" w:customStyle="1" w:styleId="1111230">
    <w:name w:val="無清單111123"/>
    <w:next w:val="a2"/>
    <w:uiPriority w:val="99"/>
    <w:semiHidden/>
    <w:unhideWhenUsed/>
    <w:rsid w:val="0044704C"/>
  </w:style>
  <w:style w:type="numbering" w:customStyle="1" w:styleId="NoList523">
    <w:name w:val="No List523"/>
    <w:next w:val="a2"/>
    <w:uiPriority w:val="99"/>
    <w:semiHidden/>
    <w:unhideWhenUsed/>
    <w:rsid w:val="0044704C"/>
  </w:style>
  <w:style w:type="numbering" w:customStyle="1" w:styleId="NoList1323">
    <w:name w:val="No List1323"/>
    <w:next w:val="a2"/>
    <w:uiPriority w:val="99"/>
    <w:semiHidden/>
    <w:unhideWhenUsed/>
    <w:rsid w:val="0044704C"/>
  </w:style>
  <w:style w:type="numbering" w:customStyle="1" w:styleId="12233">
    <w:name w:val="リストなし1223"/>
    <w:next w:val="a2"/>
    <w:uiPriority w:val="99"/>
    <w:semiHidden/>
    <w:unhideWhenUsed/>
    <w:rsid w:val="0044704C"/>
  </w:style>
  <w:style w:type="numbering" w:customStyle="1" w:styleId="12242">
    <w:name w:val="无列表1224"/>
    <w:next w:val="a2"/>
    <w:semiHidden/>
    <w:rsid w:val="0044704C"/>
  </w:style>
  <w:style w:type="numbering" w:customStyle="1" w:styleId="NoList2223">
    <w:name w:val="No List2223"/>
    <w:next w:val="a2"/>
    <w:semiHidden/>
    <w:rsid w:val="0044704C"/>
  </w:style>
  <w:style w:type="numbering" w:customStyle="1" w:styleId="NoList3223">
    <w:name w:val="No List3223"/>
    <w:next w:val="a2"/>
    <w:uiPriority w:val="99"/>
    <w:semiHidden/>
    <w:rsid w:val="0044704C"/>
  </w:style>
  <w:style w:type="numbering" w:customStyle="1" w:styleId="NoList11223">
    <w:name w:val="No List11223"/>
    <w:next w:val="a2"/>
    <w:uiPriority w:val="99"/>
    <w:semiHidden/>
    <w:unhideWhenUsed/>
    <w:rsid w:val="0044704C"/>
  </w:style>
  <w:style w:type="numbering" w:customStyle="1" w:styleId="13230">
    <w:name w:val="無清單1323"/>
    <w:next w:val="a2"/>
    <w:uiPriority w:val="99"/>
    <w:semiHidden/>
    <w:unhideWhenUsed/>
    <w:rsid w:val="0044704C"/>
  </w:style>
  <w:style w:type="numbering" w:customStyle="1" w:styleId="112230">
    <w:name w:val="無清單11223"/>
    <w:next w:val="a2"/>
    <w:uiPriority w:val="99"/>
    <w:semiHidden/>
    <w:unhideWhenUsed/>
    <w:rsid w:val="0044704C"/>
  </w:style>
  <w:style w:type="numbering" w:customStyle="1" w:styleId="2123">
    <w:name w:val="无列表2123"/>
    <w:next w:val="a2"/>
    <w:uiPriority w:val="99"/>
    <w:semiHidden/>
    <w:unhideWhenUsed/>
    <w:rsid w:val="0044704C"/>
  </w:style>
  <w:style w:type="numbering" w:customStyle="1" w:styleId="NoList111223">
    <w:name w:val="No List111223"/>
    <w:next w:val="a2"/>
    <w:uiPriority w:val="99"/>
    <w:semiHidden/>
    <w:unhideWhenUsed/>
    <w:rsid w:val="0044704C"/>
  </w:style>
  <w:style w:type="numbering" w:customStyle="1" w:styleId="NoList73">
    <w:name w:val="No List73"/>
    <w:next w:val="a2"/>
    <w:uiPriority w:val="99"/>
    <w:semiHidden/>
    <w:unhideWhenUsed/>
    <w:rsid w:val="0044704C"/>
  </w:style>
  <w:style w:type="numbering" w:customStyle="1" w:styleId="NoList153">
    <w:name w:val="No List153"/>
    <w:next w:val="a2"/>
    <w:uiPriority w:val="99"/>
    <w:semiHidden/>
    <w:unhideWhenUsed/>
    <w:rsid w:val="0044704C"/>
  </w:style>
  <w:style w:type="numbering" w:customStyle="1" w:styleId="1432">
    <w:name w:val="リストなし143"/>
    <w:next w:val="a2"/>
    <w:uiPriority w:val="99"/>
    <w:semiHidden/>
    <w:unhideWhenUsed/>
    <w:rsid w:val="0044704C"/>
  </w:style>
  <w:style w:type="numbering" w:customStyle="1" w:styleId="1433">
    <w:name w:val="无列表143"/>
    <w:next w:val="a2"/>
    <w:semiHidden/>
    <w:rsid w:val="0044704C"/>
  </w:style>
  <w:style w:type="numbering" w:customStyle="1" w:styleId="NoList243">
    <w:name w:val="No List243"/>
    <w:next w:val="a2"/>
    <w:semiHidden/>
    <w:rsid w:val="0044704C"/>
  </w:style>
  <w:style w:type="numbering" w:customStyle="1" w:styleId="NoList343">
    <w:name w:val="No List343"/>
    <w:next w:val="a2"/>
    <w:uiPriority w:val="99"/>
    <w:semiHidden/>
    <w:rsid w:val="0044704C"/>
  </w:style>
  <w:style w:type="numbering" w:customStyle="1" w:styleId="NoList1153">
    <w:name w:val="No List1153"/>
    <w:next w:val="a2"/>
    <w:uiPriority w:val="99"/>
    <w:semiHidden/>
    <w:unhideWhenUsed/>
    <w:rsid w:val="0044704C"/>
  </w:style>
  <w:style w:type="numbering" w:customStyle="1" w:styleId="1531">
    <w:name w:val="無清單153"/>
    <w:next w:val="a2"/>
    <w:uiPriority w:val="99"/>
    <w:semiHidden/>
    <w:unhideWhenUsed/>
    <w:rsid w:val="0044704C"/>
  </w:style>
  <w:style w:type="numbering" w:customStyle="1" w:styleId="11430">
    <w:name w:val="無清單1143"/>
    <w:next w:val="a2"/>
    <w:uiPriority w:val="99"/>
    <w:semiHidden/>
    <w:unhideWhenUsed/>
    <w:rsid w:val="0044704C"/>
  </w:style>
  <w:style w:type="numbering" w:customStyle="1" w:styleId="NoList433">
    <w:name w:val="No List433"/>
    <w:next w:val="a2"/>
    <w:uiPriority w:val="99"/>
    <w:semiHidden/>
    <w:unhideWhenUsed/>
    <w:rsid w:val="0044704C"/>
  </w:style>
  <w:style w:type="numbering" w:customStyle="1" w:styleId="NoList1243">
    <w:name w:val="No List1243"/>
    <w:next w:val="a2"/>
    <w:uiPriority w:val="99"/>
    <w:semiHidden/>
    <w:unhideWhenUsed/>
    <w:rsid w:val="0044704C"/>
  </w:style>
  <w:style w:type="numbering" w:customStyle="1" w:styleId="11431">
    <w:name w:val="リストなし1143"/>
    <w:next w:val="a2"/>
    <w:uiPriority w:val="99"/>
    <w:semiHidden/>
    <w:unhideWhenUsed/>
    <w:rsid w:val="0044704C"/>
  </w:style>
  <w:style w:type="numbering" w:customStyle="1" w:styleId="11432">
    <w:name w:val="无列表1143"/>
    <w:next w:val="a2"/>
    <w:semiHidden/>
    <w:rsid w:val="0044704C"/>
  </w:style>
  <w:style w:type="numbering" w:customStyle="1" w:styleId="NoList2143">
    <w:name w:val="No List2143"/>
    <w:next w:val="a2"/>
    <w:semiHidden/>
    <w:rsid w:val="0044704C"/>
  </w:style>
  <w:style w:type="numbering" w:customStyle="1" w:styleId="NoList3143">
    <w:name w:val="No List3143"/>
    <w:next w:val="a2"/>
    <w:uiPriority w:val="99"/>
    <w:semiHidden/>
    <w:rsid w:val="0044704C"/>
  </w:style>
  <w:style w:type="numbering" w:customStyle="1" w:styleId="NoList11143">
    <w:name w:val="No List11143"/>
    <w:next w:val="a2"/>
    <w:uiPriority w:val="99"/>
    <w:semiHidden/>
    <w:unhideWhenUsed/>
    <w:rsid w:val="0044704C"/>
  </w:style>
  <w:style w:type="numbering" w:customStyle="1" w:styleId="12430">
    <w:name w:val="無清單1243"/>
    <w:next w:val="a2"/>
    <w:uiPriority w:val="99"/>
    <w:semiHidden/>
    <w:unhideWhenUsed/>
    <w:rsid w:val="0044704C"/>
  </w:style>
  <w:style w:type="numbering" w:customStyle="1" w:styleId="11143">
    <w:name w:val="無清單11143"/>
    <w:next w:val="a2"/>
    <w:uiPriority w:val="99"/>
    <w:semiHidden/>
    <w:unhideWhenUsed/>
    <w:rsid w:val="0044704C"/>
  </w:style>
  <w:style w:type="numbering" w:customStyle="1" w:styleId="233">
    <w:name w:val="无列表233"/>
    <w:next w:val="a2"/>
    <w:uiPriority w:val="99"/>
    <w:semiHidden/>
    <w:unhideWhenUsed/>
    <w:rsid w:val="0044704C"/>
  </w:style>
  <w:style w:type="numbering" w:customStyle="1" w:styleId="NoList12133">
    <w:name w:val="No List12133"/>
    <w:next w:val="a2"/>
    <w:uiPriority w:val="99"/>
    <w:semiHidden/>
    <w:unhideWhenUsed/>
    <w:rsid w:val="0044704C"/>
  </w:style>
  <w:style w:type="numbering" w:customStyle="1" w:styleId="111331">
    <w:name w:val="リストなし11133"/>
    <w:next w:val="a2"/>
    <w:uiPriority w:val="99"/>
    <w:semiHidden/>
    <w:unhideWhenUsed/>
    <w:rsid w:val="0044704C"/>
  </w:style>
  <w:style w:type="numbering" w:customStyle="1" w:styleId="111332">
    <w:name w:val="无列表11133"/>
    <w:next w:val="a2"/>
    <w:semiHidden/>
    <w:rsid w:val="0044704C"/>
  </w:style>
  <w:style w:type="numbering" w:customStyle="1" w:styleId="NoList21133">
    <w:name w:val="No List21133"/>
    <w:next w:val="a2"/>
    <w:semiHidden/>
    <w:rsid w:val="0044704C"/>
  </w:style>
  <w:style w:type="numbering" w:customStyle="1" w:styleId="NoList31133">
    <w:name w:val="No List31133"/>
    <w:next w:val="a2"/>
    <w:uiPriority w:val="99"/>
    <w:semiHidden/>
    <w:rsid w:val="0044704C"/>
  </w:style>
  <w:style w:type="numbering" w:customStyle="1" w:styleId="NoList111133">
    <w:name w:val="No List111133"/>
    <w:next w:val="a2"/>
    <w:uiPriority w:val="99"/>
    <w:semiHidden/>
    <w:unhideWhenUsed/>
    <w:rsid w:val="0044704C"/>
  </w:style>
  <w:style w:type="numbering" w:customStyle="1" w:styleId="121330">
    <w:name w:val="無清單12133"/>
    <w:next w:val="a2"/>
    <w:uiPriority w:val="99"/>
    <w:semiHidden/>
    <w:unhideWhenUsed/>
    <w:rsid w:val="0044704C"/>
  </w:style>
  <w:style w:type="numbering" w:customStyle="1" w:styleId="1111330">
    <w:name w:val="無清單111133"/>
    <w:next w:val="a2"/>
    <w:uiPriority w:val="99"/>
    <w:semiHidden/>
    <w:unhideWhenUsed/>
    <w:rsid w:val="0044704C"/>
  </w:style>
  <w:style w:type="numbering" w:customStyle="1" w:styleId="NoList533">
    <w:name w:val="No List533"/>
    <w:next w:val="a2"/>
    <w:uiPriority w:val="99"/>
    <w:semiHidden/>
    <w:unhideWhenUsed/>
    <w:rsid w:val="0044704C"/>
  </w:style>
  <w:style w:type="numbering" w:customStyle="1" w:styleId="NoList1333">
    <w:name w:val="No List1333"/>
    <w:next w:val="a2"/>
    <w:uiPriority w:val="99"/>
    <w:semiHidden/>
    <w:unhideWhenUsed/>
    <w:rsid w:val="0044704C"/>
  </w:style>
  <w:style w:type="numbering" w:customStyle="1" w:styleId="12332">
    <w:name w:val="リストなし1233"/>
    <w:next w:val="a2"/>
    <w:uiPriority w:val="99"/>
    <w:semiHidden/>
    <w:unhideWhenUsed/>
    <w:rsid w:val="0044704C"/>
  </w:style>
  <w:style w:type="numbering" w:customStyle="1" w:styleId="12333">
    <w:name w:val="无列表1233"/>
    <w:next w:val="a2"/>
    <w:semiHidden/>
    <w:rsid w:val="0044704C"/>
  </w:style>
  <w:style w:type="numbering" w:customStyle="1" w:styleId="NoList2233">
    <w:name w:val="No List2233"/>
    <w:next w:val="a2"/>
    <w:semiHidden/>
    <w:rsid w:val="0044704C"/>
  </w:style>
  <w:style w:type="numbering" w:customStyle="1" w:styleId="NoList3233">
    <w:name w:val="No List3233"/>
    <w:next w:val="a2"/>
    <w:uiPriority w:val="99"/>
    <w:semiHidden/>
    <w:rsid w:val="0044704C"/>
  </w:style>
  <w:style w:type="numbering" w:customStyle="1" w:styleId="NoList11233">
    <w:name w:val="No List11233"/>
    <w:next w:val="a2"/>
    <w:uiPriority w:val="99"/>
    <w:semiHidden/>
    <w:unhideWhenUsed/>
    <w:rsid w:val="0044704C"/>
  </w:style>
  <w:style w:type="numbering" w:customStyle="1" w:styleId="13330">
    <w:name w:val="無清單1333"/>
    <w:next w:val="a2"/>
    <w:uiPriority w:val="99"/>
    <w:semiHidden/>
    <w:unhideWhenUsed/>
    <w:rsid w:val="0044704C"/>
  </w:style>
  <w:style w:type="numbering" w:customStyle="1" w:styleId="112330">
    <w:name w:val="無清單11233"/>
    <w:next w:val="a2"/>
    <w:uiPriority w:val="99"/>
    <w:semiHidden/>
    <w:unhideWhenUsed/>
    <w:rsid w:val="0044704C"/>
  </w:style>
  <w:style w:type="numbering" w:customStyle="1" w:styleId="2133">
    <w:name w:val="无列表2133"/>
    <w:next w:val="a2"/>
    <w:uiPriority w:val="99"/>
    <w:semiHidden/>
    <w:unhideWhenUsed/>
    <w:rsid w:val="0044704C"/>
  </w:style>
  <w:style w:type="numbering" w:customStyle="1" w:styleId="NoList12223">
    <w:name w:val="No List12223"/>
    <w:next w:val="a2"/>
    <w:uiPriority w:val="99"/>
    <w:semiHidden/>
    <w:unhideWhenUsed/>
    <w:rsid w:val="0044704C"/>
  </w:style>
  <w:style w:type="numbering" w:customStyle="1" w:styleId="112231">
    <w:name w:val="リストなし11223"/>
    <w:next w:val="a2"/>
    <w:uiPriority w:val="99"/>
    <w:semiHidden/>
    <w:unhideWhenUsed/>
    <w:rsid w:val="0044704C"/>
  </w:style>
  <w:style w:type="numbering" w:customStyle="1" w:styleId="112232">
    <w:name w:val="无列表11223"/>
    <w:next w:val="a2"/>
    <w:semiHidden/>
    <w:rsid w:val="0044704C"/>
  </w:style>
  <w:style w:type="numbering" w:customStyle="1" w:styleId="NoList21223">
    <w:name w:val="No List21223"/>
    <w:next w:val="a2"/>
    <w:semiHidden/>
    <w:rsid w:val="0044704C"/>
  </w:style>
  <w:style w:type="numbering" w:customStyle="1" w:styleId="NoList31223">
    <w:name w:val="No List31223"/>
    <w:next w:val="a2"/>
    <w:uiPriority w:val="99"/>
    <w:semiHidden/>
    <w:rsid w:val="0044704C"/>
  </w:style>
  <w:style w:type="numbering" w:customStyle="1" w:styleId="NoList111233">
    <w:name w:val="No List111233"/>
    <w:next w:val="a2"/>
    <w:uiPriority w:val="99"/>
    <w:semiHidden/>
    <w:unhideWhenUsed/>
    <w:rsid w:val="0044704C"/>
  </w:style>
  <w:style w:type="numbering" w:customStyle="1" w:styleId="122230">
    <w:name w:val="無清單12223"/>
    <w:next w:val="a2"/>
    <w:uiPriority w:val="99"/>
    <w:semiHidden/>
    <w:unhideWhenUsed/>
    <w:rsid w:val="0044704C"/>
  </w:style>
  <w:style w:type="numbering" w:customStyle="1" w:styleId="1112230">
    <w:name w:val="無清單111223"/>
    <w:next w:val="a2"/>
    <w:uiPriority w:val="99"/>
    <w:semiHidden/>
    <w:unhideWhenUsed/>
    <w:rsid w:val="0044704C"/>
  </w:style>
  <w:style w:type="numbering" w:customStyle="1" w:styleId="NoList82">
    <w:name w:val="No List82"/>
    <w:next w:val="a2"/>
    <w:uiPriority w:val="99"/>
    <w:semiHidden/>
    <w:unhideWhenUsed/>
    <w:rsid w:val="0044704C"/>
  </w:style>
  <w:style w:type="numbering" w:customStyle="1" w:styleId="NoList162">
    <w:name w:val="No List162"/>
    <w:next w:val="a2"/>
    <w:uiPriority w:val="99"/>
    <w:semiHidden/>
    <w:unhideWhenUsed/>
    <w:rsid w:val="0044704C"/>
  </w:style>
  <w:style w:type="numbering" w:customStyle="1" w:styleId="1522">
    <w:name w:val="リストなし152"/>
    <w:next w:val="a2"/>
    <w:uiPriority w:val="99"/>
    <w:semiHidden/>
    <w:unhideWhenUsed/>
    <w:rsid w:val="0044704C"/>
  </w:style>
  <w:style w:type="numbering" w:customStyle="1" w:styleId="1523">
    <w:name w:val="无列表152"/>
    <w:next w:val="a2"/>
    <w:semiHidden/>
    <w:rsid w:val="0044704C"/>
  </w:style>
  <w:style w:type="numbering" w:customStyle="1" w:styleId="NoList252">
    <w:name w:val="No List252"/>
    <w:next w:val="a2"/>
    <w:semiHidden/>
    <w:rsid w:val="0044704C"/>
  </w:style>
  <w:style w:type="numbering" w:customStyle="1" w:styleId="NoList352">
    <w:name w:val="No List352"/>
    <w:next w:val="a2"/>
    <w:uiPriority w:val="99"/>
    <w:semiHidden/>
    <w:rsid w:val="0044704C"/>
  </w:style>
  <w:style w:type="numbering" w:customStyle="1" w:styleId="NoList1162">
    <w:name w:val="No List1162"/>
    <w:next w:val="a2"/>
    <w:uiPriority w:val="99"/>
    <w:semiHidden/>
    <w:unhideWhenUsed/>
    <w:rsid w:val="0044704C"/>
  </w:style>
  <w:style w:type="numbering" w:customStyle="1" w:styleId="1620">
    <w:name w:val="無清單162"/>
    <w:next w:val="a2"/>
    <w:uiPriority w:val="99"/>
    <w:semiHidden/>
    <w:unhideWhenUsed/>
    <w:rsid w:val="0044704C"/>
  </w:style>
  <w:style w:type="numbering" w:customStyle="1" w:styleId="11520">
    <w:name w:val="無清單1152"/>
    <w:next w:val="a2"/>
    <w:uiPriority w:val="99"/>
    <w:semiHidden/>
    <w:unhideWhenUsed/>
    <w:rsid w:val="0044704C"/>
  </w:style>
  <w:style w:type="numbering" w:customStyle="1" w:styleId="NoList442">
    <w:name w:val="No List442"/>
    <w:next w:val="a2"/>
    <w:uiPriority w:val="99"/>
    <w:semiHidden/>
    <w:unhideWhenUsed/>
    <w:rsid w:val="0044704C"/>
  </w:style>
  <w:style w:type="numbering" w:customStyle="1" w:styleId="NoList1252">
    <w:name w:val="No List1252"/>
    <w:next w:val="a2"/>
    <w:uiPriority w:val="99"/>
    <w:semiHidden/>
    <w:unhideWhenUsed/>
    <w:rsid w:val="0044704C"/>
  </w:style>
  <w:style w:type="numbering" w:customStyle="1" w:styleId="11521">
    <w:name w:val="リストなし1152"/>
    <w:next w:val="a2"/>
    <w:uiPriority w:val="99"/>
    <w:semiHidden/>
    <w:unhideWhenUsed/>
    <w:rsid w:val="0044704C"/>
  </w:style>
  <w:style w:type="numbering" w:customStyle="1" w:styleId="11522">
    <w:name w:val="无列表1152"/>
    <w:next w:val="a2"/>
    <w:semiHidden/>
    <w:rsid w:val="0044704C"/>
  </w:style>
  <w:style w:type="numbering" w:customStyle="1" w:styleId="NoList2152">
    <w:name w:val="No List2152"/>
    <w:next w:val="a2"/>
    <w:semiHidden/>
    <w:rsid w:val="0044704C"/>
  </w:style>
  <w:style w:type="numbering" w:customStyle="1" w:styleId="NoList3152">
    <w:name w:val="No List3152"/>
    <w:next w:val="a2"/>
    <w:uiPriority w:val="99"/>
    <w:semiHidden/>
    <w:rsid w:val="0044704C"/>
  </w:style>
  <w:style w:type="numbering" w:customStyle="1" w:styleId="NoList11152">
    <w:name w:val="No List11152"/>
    <w:next w:val="a2"/>
    <w:uiPriority w:val="99"/>
    <w:semiHidden/>
    <w:unhideWhenUsed/>
    <w:rsid w:val="0044704C"/>
  </w:style>
  <w:style w:type="numbering" w:customStyle="1" w:styleId="12520">
    <w:name w:val="無清單1252"/>
    <w:next w:val="a2"/>
    <w:uiPriority w:val="99"/>
    <w:semiHidden/>
    <w:unhideWhenUsed/>
    <w:rsid w:val="0044704C"/>
  </w:style>
  <w:style w:type="numbering" w:customStyle="1" w:styleId="111520">
    <w:name w:val="無清單11152"/>
    <w:next w:val="a2"/>
    <w:uiPriority w:val="99"/>
    <w:semiHidden/>
    <w:unhideWhenUsed/>
    <w:rsid w:val="0044704C"/>
  </w:style>
  <w:style w:type="numbering" w:customStyle="1" w:styleId="242">
    <w:name w:val="无列表242"/>
    <w:next w:val="a2"/>
    <w:uiPriority w:val="99"/>
    <w:semiHidden/>
    <w:unhideWhenUsed/>
    <w:rsid w:val="0044704C"/>
  </w:style>
  <w:style w:type="numbering" w:customStyle="1" w:styleId="NoList12142">
    <w:name w:val="No List12142"/>
    <w:next w:val="a2"/>
    <w:uiPriority w:val="99"/>
    <w:semiHidden/>
    <w:unhideWhenUsed/>
    <w:rsid w:val="0044704C"/>
  </w:style>
  <w:style w:type="numbering" w:customStyle="1" w:styleId="111421">
    <w:name w:val="リストなし11142"/>
    <w:next w:val="a2"/>
    <w:uiPriority w:val="99"/>
    <w:semiHidden/>
    <w:unhideWhenUsed/>
    <w:rsid w:val="0044704C"/>
  </w:style>
  <w:style w:type="numbering" w:customStyle="1" w:styleId="111422">
    <w:name w:val="无列表11142"/>
    <w:next w:val="a2"/>
    <w:semiHidden/>
    <w:rsid w:val="0044704C"/>
  </w:style>
  <w:style w:type="numbering" w:customStyle="1" w:styleId="NoList21142">
    <w:name w:val="No List21142"/>
    <w:next w:val="a2"/>
    <w:semiHidden/>
    <w:rsid w:val="0044704C"/>
  </w:style>
  <w:style w:type="numbering" w:customStyle="1" w:styleId="NoList31142">
    <w:name w:val="No List31142"/>
    <w:next w:val="a2"/>
    <w:uiPriority w:val="99"/>
    <w:semiHidden/>
    <w:rsid w:val="0044704C"/>
  </w:style>
  <w:style w:type="numbering" w:customStyle="1" w:styleId="NoList111142">
    <w:name w:val="No List111142"/>
    <w:next w:val="a2"/>
    <w:uiPriority w:val="99"/>
    <w:semiHidden/>
    <w:unhideWhenUsed/>
    <w:rsid w:val="0044704C"/>
  </w:style>
  <w:style w:type="numbering" w:customStyle="1" w:styleId="121420">
    <w:name w:val="無清單12142"/>
    <w:next w:val="a2"/>
    <w:uiPriority w:val="99"/>
    <w:semiHidden/>
    <w:unhideWhenUsed/>
    <w:rsid w:val="0044704C"/>
  </w:style>
  <w:style w:type="numbering" w:customStyle="1" w:styleId="1111420">
    <w:name w:val="無清單111142"/>
    <w:next w:val="a2"/>
    <w:uiPriority w:val="99"/>
    <w:semiHidden/>
    <w:unhideWhenUsed/>
    <w:rsid w:val="0044704C"/>
  </w:style>
  <w:style w:type="numbering" w:customStyle="1" w:styleId="NoList542">
    <w:name w:val="No List542"/>
    <w:next w:val="a2"/>
    <w:uiPriority w:val="99"/>
    <w:semiHidden/>
    <w:unhideWhenUsed/>
    <w:rsid w:val="0044704C"/>
  </w:style>
  <w:style w:type="numbering" w:customStyle="1" w:styleId="NoList1342">
    <w:name w:val="No List1342"/>
    <w:next w:val="a2"/>
    <w:uiPriority w:val="99"/>
    <w:semiHidden/>
    <w:unhideWhenUsed/>
    <w:rsid w:val="0044704C"/>
  </w:style>
  <w:style w:type="numbering" w:customStyle="1" w:styleId="12421">
    <w:name w:val="リストなし1242"/>
    <w:next w:val="a2"/>
    <w:uiPriority w:val="99"/>
    <w:semiHidden/>
    <w:unhideWhenUsed/>
    <w:rsid w:val="0044704C"/>
  </w:style>
  <w:style w:type="numbering" w:customStyle="1" w:styleId="12422">
    <w:name w:val="无列表1242"/>
    <w:next w:val="a2"/>
    <w:semiHidden/>
    <w:rsid w:val="0044704C"/>
  </w:style>
  <w:style w:type="numbering" w:customStyle="1" w:styleId="NoList2242">
    <w:name w:val="No List2242"/>
    <w:next w:val="a2"/>
    <w:semiHidden/>
    <w:rsid w:val="0044704C"/>
  </w:style>
  <w:style w:type="numbering" w:customStyle="1" w:styleId="NoList3242">
    <w:name w:val="No List3242"/>
    <w:next w:val="a2"/>
    <w:uiPriority w:val="99"/>
    <w:semiHidden/>
    <w:rsid w:val="0044704C"/>
  </w:style>
  <w:style w:type="numbering" w:customStyle="1" w:styleId="NoList11242">
    <w:name w:val="No List11242"/>
    <w:next w:val="a2"/>
    <w:uiPriority w:val="99"/>
    <w:semiHidden/>
    <w:unhideWhenUsed/>
    <w:rsid w:val="0044704C"/>
  </w:style>
  <w:style w:type="numbering" w:customStyle="1" w:styleId="13420">
    <w:name w:val="無清單1342"/>
    <w:next w:val="a2"/>
    <w:uiPriority w:val="99"/>
    <w:semiHidden/>
    <w:unhideWhenUsed/>
    <w:rsid w:val="0044704C"/>
  </w:style>
  <w:style w:type="numbering" w:customStyle="1" w:styleId="112420">
    <w:name w:val="無清單11242"/>
    <w:next w:val="a2"/>
    <w:uiPriority w:val="99"/>
    <w:semiHidden/>
    <w:unhideWhenUsed/>
    <w:rsid w:val="0044704C"/>
  </w:style>
  <w:style w:type="numbering" w:customStyle="1" w:styleId="2142">
    <w:name w:val="无列表2142"/>
    <w:next w:val="a2"/>
    <w:uiPriority w:val="99"/>
    <w:semiHidden/>
    <w:unhideWhenUsed/>
    <w:rsid w:val="0044704C"/>
  </w:style>
  <w:style w:type="numbering" w:customStyle="1" w:styleId="NoList12232">
    <w:name w:val="No List12232"/>
    <w:next w:val="a2"/>
    <w:uiPriority w:val="99"/>
    <w:semiHidden/>
    <w:unhideWhenUsed/>
    <w:rsid w:val="0044704C"/>
  </w:style>
  <w:style w:type="numbering" w:customStyle="1" w:styleId="112321">
    <w:name w:val="リストなし11232"/>
    <w:next w:val="a2"/>
    <w:uiPriority w:val="99"/>
    <w:semiHidden/>
    <w:unhideWhenUsed/>
    <w:rsid w:val="0044704C"/>
  </w:style>
  <w:style w:type="numbering" w:customStyle="1" w:styleId="112322">
    <w:name w:val="无列表11232"/>
    <w:next w:val="a2"/>
    <w:semiHidden/>
    <w:rsid w:val="0044704C"/>
  </w:style>
  <w:style w:type="numbering" w:customStyle="1" w:styleId="NoList21232">
    <w:name w:val="No List21232"/>
    <w:next w:val="a2"/>
    <w:semiHidden/>
    <w:rsid w:val="0044704C"/>
  </w:style>
  <w:style w:type="numbering" w:customStyle="1" w:styleId="NoList31232">
    <w:name w:val="No List31232"/>
    <w:next w:val="a2"/>
    <w:uiPriority w:val="99"/>
    <w:semiHidden/>
    <w:rsid w:val="0044704C"/>
  </w:style>
  <w:style w:type="numbering" w:customStyle="1" w:styleId="NoList111242">
    <w:name w:val="No List111242"/>
    <w:next w:val="a2"/>
    <w:uiPriority w:val="99"/>
    <w:semiHidden/>
    <w:unhideWhenUsed/>
    <w:rsid w:val="0044704C"/>
  </w:style>
  <w:style w:type="numbering" w:customStyle="1" w:styleId="122320">
    <w:name w:val="無清單12232"/>
    <w:next w:val="a2"/>
    <w:uiPriority w:val="99"/>
    <w:semiHidden/>
    <w:unhideWhenUsed/>
    <w:rsid w:val="0044704C"/>
  </w:style>
  <w:style w:type="numbering" w:customStyle="1" w:styleId="1112320">
    <w:name w:val="無清單111232"/>
    <w:next w:val="a2"/>
    <w:uiPriority w:val="99"/>
    <w:semiHidden/>
    <w:unhideWhenUsed/>
    <w:rsid w:val="0044704C"/>
  </w:style>
  <w:style w:type="numbering" w:customStyle="1" w:styleId="NoList621">
    <w:name w:val="No List621"/>
    <w:next w:val="a2"/>
    <w:uiPriority w:val="99"/>
    <w:semiHidden/>
    <w:unhideWhenUsed/>
    <w:rsid w:val="0044704C"/>
  </w:style>
  <w:style w:type="numbering" w:customStyle="1" w:styleId="NoList1421">
    <w:name w:val="No List1421"/>
    <w:next w:val="a2"/>
    <w:uiPriority w:val="99"/>
    <w:semiHidden/>
    <w:unhideWhenUsed/>
    <w:rsid w:val="0044704C"/>
  </w:style>
  <w:style w:type="numbering" w:customStyle="1" w:styleId="13212">
    <w:name w:val="リストなし1321"/>
    <w:next w:val="a2"/>
    <w:uiPriority w:val="99"/>
    <w:semiHidden/>
    <w:unhideWhenUsed/>
    <w:rsid w:val="0044704C"/>
  </w:style>
  <w:style w:type="numbering" w:customStyle="1" w:styleId="13221">
    <w:name w:val="无列表1322"/>
    <w:next w:val="a2"/>
    <w:semiHidden/>
    <w:rsid w:val="0044704C"/>
  </w:style>
  <w:style w:type="numbering" w:customStyle="1" w:styleId="NoList2321">
    <w:name w:val="No List2321"/>
    <w:next w:val="a2"/>
    <w:semiHidden/>
    <w:rsid w:val="0044704C"/>
  </w:style>
  <w:style w:type="numbering" w:customStyle="1" w:styleId="NoList3321">
    <w:name w:val="No List3321"/>
    <w:next w:val="a2"/>
    <w:uiPriority w:val="99"/>
    <w:semiHidden/>
    <w:rsid w:val="0044704C"/>
  </w:style>
  <w:style w:type="numbering" w:customStyle="1" w:styleId="NoList11322">
    <w:name w:val="No List11322"/>
    <w:next w:val="a2"/>
    <w:uiPriority w:val="99"/>
    <w:semiHidden/>
    <w:unhideWhenUsed/>
    <w:rsid w:val="0044704C"/>
  </w:style>
  <w:style w:type="numbering" w:customStyle="1" w:styleId="14210">
    <w:name w:val="無清單1421"/>
    <w:next w:val="a2"/>
    <w:uiPriority w:val="99"/>
    <w:semiHidden/>
    <w:unhideWhenUsed/>
    <w:rsid w:val="0044704C"/>
  </w:style>
  <w:style w:type="numbering" w:customStyle="1" w:styleId="113210">
    <w:name w:val="無清單11321"/>
    <w:next w:val="a2"/>
    <w:uiPriority w:val="99"/>
    <w:semiHidden/>
    <w:unhideWhenUsed/>
    <w:rsid w:val="0044704C"/>
  </w:style>
  <w:style w:type="numbering" w:customStyle="1" w:styleId="2222">
    <w:name w:val="无列表2222"/>
    <w:next w:val="a2"/>
    <w:uiPriority w:val="99"/>
    <w:semiHidden/>
    <w:unhideWhenUsed/>
    <w:rsid w:val="0044704C"/>
  </w:style>
  <w:style w:type="numbering" w:customStyle="1" w:styleId="NoList12321">
    <w:name w:val="No List12321"/>
    <w:next w:val="a2"/>
    <w:uiPriority w:val="99"/>
    <w:semiHidden/>
    <w:unhideWhenUsed/>
    <w:rsid w:val="0044704C"/>
  </w:style>
  <w:style w:type="numbering" w:customStyle="1" w:styleId="113211">
    <w:name w:val="リストなし11321"/>
    <w:next w:val="a2"/>
    <w:uiPriority w:val="99"/>
    <w:semiHidden/>
    <w:unhideWhenUsed/>
    <w:rsid w:val="0044704C"/>
  </w:style>
  <w:style w:type="numbering" w:customStyle="1" w:styleId="113212">
    <w:name w:val="无列表11321"/>
    <w:next w:val="a2"/>
    <w:semiHidden/>
    <w:rsid w:val="0044704C"/>
  </w:style>
  <w:style w:type="numbering" w:customStyle="1" w:styleId="NoList21321">
    <w:name w:val="No List21321"/>
    <w:next w:val="a2"/>
    <w:semiHidden/>
    <w:rsid w:val="0044704C"/>
  </w:style>
  <w:style w:type="numbering" w:customStyle="1" w:styleId="NoList31321">
    <w:name w:val="No List31321"/>
    <w:next w:val="a2"/>
    <w:uiPriority w:val="99"/>
    <w:semiHidden/>
    <w:rsid w:val="0044704C"/>
  </w:style>
  <w:style w:type="numbering" w:customStyle="1" w:styleId="NoList111321">
    <w:name w:val="No List111321"/>
    <w:next w:val="a2"/>
    <w:uiPriority w:val="99"/>
    <w:semiHidden/>
    <w:unhideWhenUsed/>
    <w:rsid w:val="0044704C"/>
  </w:style>
  <w:style w:type="numbering" w:customStyle="1" w:styleId="123210">
    <w:name w:val="無清單12321"/>
    <w:next w:val="a2"/>
    <w:uiPriority w:val="99"/>
    <w:semiHidden/>
    <w:unhideWhenUsed/>
    <w:rsid w:val="0044704C"/>
  </w:style>
  <w:style w:type="numbering" w:customStyle="1" w:styleId="1113210">
    <w:name w:val="無清單111321"/>
    <w:next w:val="a2"/>
    <w:uiPriority w:val="99"/>
    <w:semiHidden/>
    <w:unhideWhenUsed/>
    <w:rsid w:val="0044704C"/>
  </w:style>
  <w:style w:type="numbering" w:customStyle="1" w:styleId="NoList4122">
    <w:name w:val="No List4122"/>
    <w:next w:val="a2"/>
    <w:uiPriority w:val="99"/>
    <w:semiHidden/>
    <w:unhideWhenUsed/>
    <w:rsid w:val="0044704C"/>
  </w:style>
  <w:style w:type="numbering" w:customStyle="1" w:styleId="NoList121122">
    <w:name w:val="No List121122"/>
    <w:next w:val="a2"/>
    <w:uiPriority w:val="99"/>
    <w:semiHidden/>
    <w:unhideWhenUsed/>
    <w:rsid w:val="0044704C"/>
  </w:style>
  <w:style w:type="numbering" w:customStyle="1" w:styleId="1111221">
    <w:name w:val="リストなし111122"/>
    <w:next w:val="a2"/>
    <w:uiPriority w:val="99"/>
    <w:semiHidden/>
    <w:unhideWhenUsed/>
    <w:rsid w:val="0044704C"/>
  </w:style>
  <w:style w:type="numbering" w:customStyle="1" w:styleId="1111222">
    <w:name w:val="无列表111122"/>
    <w:next w:val="a2"/>
    <w:semiHidden/>
    <w:rsid w:val="0044704C"/>
  </w:style>
  <w:style w:type="numbering" w:customStyle="1" w:styleId="NoList211122">
    <w:name w:val="No List211122"/>
    <w:next w:val="a2"/>
    <w:semiHidden/>
    <w:rsid w:val="0044704C"/>
  </w:style>
  <w:style w:type="numbering" w:customStyle="1" w:styleId="NoList311122">
    <w:name w:val="No List311122"/>
    <w:next w:val="a2"/>
    <w:uiPriority w:val="99"/>
    <w:semiHidden/>
    <w:rsid w:val="0044704C"/>
  </w:style>
  <w:style w:type="numbering" w:customStyle="1" w:styleId="NoList1111122">
    <w:name w:val="No List1111122"/>
    <w:next w:val="a2"/>
    <w:uiPriority w:val="99"/>
    <w:semiHidden/>
    <w:unhideWhenUsed/>
    <w:rsid w:val="0044704C"/>
  </w:style>
  <w:style w:type="numbering" w:customStyle="1" w:styleId="1211220">
    <w:name w:val="無清單121122"/>
    <w:next w:val="a2"/>
    <w:uiPriority w:val="99"/>
    <w:semiHidden/>
    <w:unhideWhenUsed/>
    <w:rsid w:val="0044704C"/>
  </w:style>
  <w:style w:type="numbering" w:customStyle="1" w:styleId="11111220">
    <w:name w:val="無清單1111122"/>
    <w:next w:val="a2"/>
    <w:uiPriority w:val="99"/>
    <w:semiHidden/>
    <w:unhideWhenUsed/>
    <w:rsid w:val="0044704C"/>
  </w:style>
  <w:style w:type="numbering" w:customStyle="1" w:styleId="NoList5121">
    <w:name w:val="No List5121"/>
    <w:next w:val="a2"/>
    <w:uiPriority w:val="99"/>
    <w:semiHidden/>
    <w:unhideWhenUsed/>
    <w:rsid w:val="0044704C"/>
  </w:style>
  <w:style w:type="numbering" w:customStyle="1" w:styleId="NoList13122">
    <w:name w:val="No List13122"/>
    <w:next w:val="a2"/>
    <w:uiPriority w:val="99"/>
    <w:semiHidden/>
    <w:unhideWhenUsed/>
    <w:rsid w:val="0044704C"/>
  </w:style>
  <w:style w:type="numbering" w:customStyle="1" w:styleId="121221">
    <w:name w:val="リストなし12122"/>
    <w:next w:val="a2"/>
    <w:uiPriority w:val="99"/>
    <w:semiHidden/>
    <w:unhideWhenUsed/>
    <w:rsid w:val="0044704C"/>
  </w:style>
  <w:style w:type="numbering" w:customStyle="1" w:styleId="121222">
    <w:name w:val="无列表12122"/>
    <w:next w:val="a2"/>
    <w:semiHidden/>
    <w:rsid w:val="0044704C"/>
  </w:style>
  <w:style w:type="numbering" w:customStyle="1" w:styleId="NoList22122">
    <w:name w:val="No List22122"/>
    <w:next w:val="a2"/>
    <w:semiHidden/>
    <w:rsid w:val="0044704C"/>
  </w:style>
  <w:style w:type="numbering" w:customStyle="1" w:styleId="NoList32122">
    <w:name w:val="No List32122"/>
    <w:next w:val="a2"/>
    <w:uiPriority w:val="99"/>
    <w:semiHidden/>
    <w:rsid w:val="0044704C"/>
  </w:style>
  <w:style w:type="numbering" w:customStyle="1" w:styleId="NoList112122">
    <w:name w:val="No List112122"/>
    <w:next w:val="a2"/>
    <w:uiPriority w:val="99"/>
    <w:semiHidden/>
    <w:unhideWhenUsed/>
    <w:rsid w:val="0044704C"/>
  </w:style>
  <w:style w:type="numbering" w:customStyle="1" w:styleId="131220">
    <w:name w:val="無清單13122"/>
    <w:next w:val="a2"/>
    <w:uiPriority w:val="99"/>
    <w:semiHidden/>
    <w:unhideWhenUsed/>
    <w:rsid w:val="0044704C"/>
  </w:style>
  <w:style w:type="numbering" w:customStyle="1" w:styleId="1121220">
    <w:name w:val="無清單112122"/>
    <w:next w:val="a2"/>
    <w:uiPriority w:val="99"/>
    <w:semiHidden/>
    <w:unhideWhenUsed/>
    <w:rsid w:val="0044704C"/>
  </w:style>
  <w:style w:type="numbering" w:customStyle="1" w:styleId="21122">
    <w:name w:val="无列表21122"/>
    <w:next w:val="a2"/>
    <w:uiPriority w:val="99"/>
    <w:semiHidden/>
    <w:unhideWhenUsed/>
    <w:rsid w:val="0044704C"/>
  </w:style>
  <w:style w:type="numbering" w:customStyle="1" w:styleId="NoList122122">
    <w:name w:val="No List122122"/>
    <w:next w:val="a2"/>
    <w:uiPriority w:val="99"/>
    <w:semiHidden/>
    <w:unhideWhenUsed/>
    <w:rsid w:val="0044704C"/>
  </w:style>
  <w:style w:type="numbering" w:customStyle="1" w:styleId="1121221">
    <w:name w:val="リストなし112122"/>
    <w:next w:val="a2"/>
    <w:uiPriority w:val="99"/>
    <w:semiHidden/>
    <w:unhideWhenUsed/>
    <w:rsid w:val="0044704C"/>
  </w:style>
  <w:style w:type="numbering" w:customStyle="1" w:styleId="1121222">
    <w:name w:val="无列表112122"/>
    <w:next w:val="a2"/>
    <w:semiHidden/>
    <w:rsid w:val="0044704C"/>
  </w:style>
  <w:style w:type="numbering" w:customStyle="1" w:styleId="NoList212122">
    <w:name w:val="No List212122"/>
    <w:next w:val="a2"/>
    <w:semiHidden/>
    <w:rsid w:val="0044704C"/>
  </w:style>
  <w:style w:type="numbering" w:customStyle="1" w:styleId="NoList312122">
    <w:name w:val="No List312122"/>
    <w:next w:val="a2"/>
    <w:uiPriority w:val="99"/>
    <w:semiHidden/>
    <w:rsid w:val="0044704C"/>
  </w:style>
  <w:style w:type="numbering" w:customStyle="1" w:styleId="NoList1112122">
    <w:name w:val="No List1112122"/>
    <w:next w:val="a2"/>
    <w:uiPriority w:val="99"/>
    <w:semiHidden/>
    <w:unhideWhenUsed/>
    <w:rsid w:val="0044704C"/>
  </w:style>
  <w:style w:type="numbering" w:customStyle="1" w:styleId="122122">
    <w:name w:val="無清單122122"/>
    <w:next w:val="a2"/>
    <w:uiPriority w:val="99"/>
    <w:semiHidden/>
    <w:unhideWhenUsed/>
    <w:rsid w:val="0044704C"/>
  </w:style>
  <w:style w:type="numbering" w:customStyle="1" w:styleId="1112122">
    <w:name w:val="無清單1112122"/>
    <w:next w:val="a2"/>
    <w:uiPriority w:val="99"/>
    <w:semiHidden/>
    <w:unhideWhenUsed/>
    <w:rsid w:val="0044704C"/>
  </w:style>
  <w:style w:type="numbering" w:customStyle="1" w:styleId="3120">
    <w:name w:val="无列表312"/>
    <w:next w:val="a2"/>
    <w:uiPriority w:val="99"/>
    <w:semiHidden/>
    <w:unhideWhenUsed/>
    <w:rsid w:val="0044704C"/>
  </w:style>
  <w:style w:type="numbering" w:customStyle="1" w:styleId="131121">
    <w:name w:val="无列表13112"/>
    <w:next w:val="a2"/>
    <w:semiHidden/>
    <w:rsid w:val="0044704C"/>
  </w:style>
  <w:style w:type="numbering" w:customStyle="1" w:styleId="NoList113111">
    <w:name w:val="No List113111"/>
    <w:next w:val="a2"/>
    <w:uiPriority w:val="99"/>
    <w:semiHidden/>
    <w:unhideWhenUsed/>
    <w:rsid w:val="0044704C"/>
  </w:style>
  <w:style w:type="numbering" w:customStyle="1" w:styleId="NoList41112">
    <w:name w:val="No List41112"/>
    <w:next w:val="a2"/>
    <w:uiPriority w:val="99"/>
    <w:semiHidden/>
    <w:unhideWhenUsed/>
    <w:rsid w:val="0044704C"/>
  </w:style>
  <w:style w:type="numbering" w:customStyle="1" w:styleId="22112">
    <w:name w:val="无列表22112"/>
    <w:next w:val="a2"/>
    <w:uiPriority w:val="99"/>
    <w:semiHidden/>
    <w:unhideWhenUsed/>
    <w:rsid w:val="0044704C"/>
  </w:style>
  <w:style w:type="numbering" w:customStyle="1" w:styleId="NoList1211112">
    <w:name w:val="No List1211112"/>
    <w:next w:val="a2"/>
    <w:uiPriority w:val="99"/>
    <w:semiHidden/>
    <w:unhideWhenUsed/>
    <w:rsid w:val="0044704C"/>
  </w:style>
  <w:style w:type="numbering" w:customStyle="1" w:styleId="11111121">
    <w:name w:val="リストなし1111112"/>
    <w:next w:val="a2"/>
    <w:uiPriority w:val="99"/>
    <w:semiHidden/>
    <w:unhideWhenUsed/>
    <w:rsid w:val="0044704C"/>
  </w:style>
  <w:style w:type="numbering" w:customStyle="1" w:styleId="11111122">
    <w:name w:val="无列表1111112"/>
    <w:next w:val="a2"/>
    <w:semiHidden/>
    <w:rsid w:val="0044704C"/>
  </w:style>
  <w:style w:type="numbering" w:customStyle="1" w:styleId="NoList2111112">
    <w:name w:val="No List2111112"/>
    <w:next w:val="a2"/>
    <w:semiHidden/>
    <w:rsid w:val="0044704C"/>
  </w:style>
  <w:style w:type="numbering" w:customStyle="1" w:styleId="NoList3111112">
    <w:name w:val="No List3111112"/>
    <w:next w:val="a2"/>
    <w:uiPriority w:val="99"/>
    <w:semiHidden/>
    <w:rsid w:val="0044704C"/>
  </w:style>
  <w:style w:type="numbering" w:customStyle="1" w:styleId="NoList11111112">
    <w:name w:val="No List11111112"/>
    <w:next w:val="a2"/>
    <w:uiPriority w:val="99"/>
    <w:semiHidden/>
    <w:unhideWhenUsed/>
    <w:rsid w:val="0044704C"/>
  </w:style>
  <w:style w:type="numbering" w:customStyle="1" w:styleId="12111120">
    <w:name w:val="無清單1211112"/>
    <w:next w:val="a2"/>
    <w:uiPriority w:val="99"/>
    <w:semiHidden/>
    <w:unhideWhenUsed/>
    <w:rsid w:val="0044704C"/>
  </w:style>
  <w:style w:type="numbering" w:customStyle="1" w:styleId="111111120">
    <w:name w:val="無清單11111112"/>
    <w:next w:val="a2"/>
    <w:uiPriority w:val="99"/>
    <w:semiHidden/>
    <w:unhideWhenUsed/>
    <w:rsid w:val="0044704C"/>
  </w:style>
  <w:style w:type="numbering" w:customStyle="1" w:styleId="NoList131112">
    <w:name w:val="No List131112"/>
    <w:next w:val="a2"/>
    <w:uiPriority w:val="99"/>
    <w:semiHidden/>
    <w:unhideWhenUsed/>
    <w:rsid w:val="0044704C"/>
  </w:style>
  <w:style w:type="numbering" w:customStyle="1" w:styleId="1211121">
    <w:name w:val="リストなし121112"/>
    <w:next w:val="a2"/>
    <w:uiPriority w:val="99"/>
    <w:semiHidden/>
    <w:unhideWhenUsed/>
    <w:rsid w:val="0044704C"/>
  </w:style>
  <w:style w:type="numbering" w:customStyle="1" w:styleId="1211122">
    <w:name w:val="无列表121112"/>
    <w:next w:val="a2"/>
    <w:semiHidden/>
    <w:rsid w:val="0044704C"/>
  </w:style>
  <w:style w:type="numbering" w:customStyle="1" w:styleId="NoList221112">
    <w:name w:val="No List221112"/>
    <w:next w:val="a2"/>
    <w:semiHidden/>
    <w:rsid w:val="0044704C"/>
  </w:style>
  <w:style w:type="numbering" w:customStyle="1" w:styleId="NoList321112">
    <w:name w:val="No List321112"/>
    <w:next w:val="a2"/>
    <w:uiPriority w:val="99"/>
    <w:semiHidden/>
    <w:rsid w:val="0044704C"/>
  </w:style>
  <w:style w:type="numbering" w:customStyle="1" w:styleId="NoList1121112">
    <w:name w:val="No List1121112"/>
    <w:next w:val="a2"/>
    <w:uiPriority w:val="99"/>
    <w:semiHidden/>
    <w:unhideWhenUsed/>
    <w:rsid w:val="0044704C"/>
  </w:style>
  <w:style w:type="numbering" w:customStyle="1" w:styleId="131112">
    <w:name w:val="無清單131112"/>
    <w:next w:val="a2"/>
    <w:uiPriority w:val="99"/>
    <w:semiHidden/>
    <w:unhideWhenUsed/>
    <w:rsid w:val="0044704C"/>
  </w:style>
  <w:style w:type="numbering" w:customStyle="1" w:styleId="11211120">
    <w:name w:val="無清單1121112"/>
    <w:next w:val="a2"/>
    <w:uiPriority w:val="99"/>
    <w:semiHidden/>
    <w:unhideWhenUsed/>
    <w:rsid w:val="0044704C"/>
  </w:style>
  <w:style w:type="numbering" w:customStyle="1" w:styleId="211112">
    <w:name w:val="无列表211112"/>
    <w:next w:val="a2"/>
    <w:uiPriority w:val="99"/>
    <w:semiHidden/>
    <w:unhideWhenUsed/>
    <w:rsid w:val="0044704C"/>
  </w:style>
  <w:style w:type="numbering" w:customStyle="1" w:styleId="NoList1221112">
    <w:name w:val="No List1221112"/>
    <w:next w:val="a2"/>
    <w:uiPriority w:val="99"/>
    <w:semiHidden/>
    <w:unhideWhenUsed/>
    <w:rsid w:val="0044704C"/>
  </w:style>
  <w:style w:type="numbering" w:customStyle="1" w:styleId="11211121">
    <w:name w:val="リストなし1121112"/>
    <w:next w:val="a2"/>
    <w:uiPriority w:val="99"/>
    <w:semiHidden/>
    <w:unhideWhenUsed/>
    <w:rsid w:val="0044704C"/>
  </w:style>
  <w:style w:type="numbering" w:customStyle="1" w:styleId="11211122">
    <w:name w:val="无列表1121112"/>
    <w:next w:val="a2"/>
    <w:semiHidden/>
    <w:rsid w:val="0044704C"/>
  </w:style>
  <w:style w:type="numbering" w:customStyle="1" w:styleId="NoList2121112">
    <w:name w:val="No List2121112"/>
    <w:next w:val="a2"/>
    <w:semiHidden/>
    <w:rsid w:val="0044704C"/>
  </w:style>
  <w:style w:type="numbering" w:customStyle="1" w:styleId="NoList3121112">
    <w:name w:val="No List3121112"/>
    <w:next w:val="a2"/>
    <w:uiPriority w:val="99"/>
    <w:semiHidden/>
    <w:rsid w:val="0044704C"/>
  </w:style>
  <w:style w:type="numbering" w:customStyle="1" w:styleId="NoList11121112">
    <w:name w:val="No List11121112"/>
    <w:next w:val="a2"/>
    <w:uiPriority w:val="99"/>
    <w:semiHidden/>
    <w:unhideWhenUsed/>
    <w:rsid w:val="0044704C"/>
  </w:style>
  <w:style w:type="numbering" w:customStyle="1" w:styleId="1221112">
    <w:name w:val="無清單1221112"/>
    <w:next w:val="a2"/>
    <w:uiPriority w:val="99"/>
    <w:semiHidden/>
    <w:unhideWhenUsed/>
    <w:rsid w:val="0044704C"/>
  </w:style>
  <w:style w:type="numbering" w:customStyle="1" w:styleId="11121112">
    <w:name w:val="無清單11121112"/>
    <w:next w:val="a2"/>
    <w:uiPriority w:val="99"/>
    <w:semiHidden/>
    <w:unhideWhenUsed/>
    <w:rsid w:val="0044704C"/>
  </w:style>
  <w:style w:type="numbering" w:customStyle="1" w:styleId="NoList51111">
    <w:name w:val="No List51111"/>
    <w:next w:val="a2"/>
    <w:uiPriority w:val="99"/>
    <w:semiHidden/>
    <w:unhideWhenUsed/>
    <w:rsid w:val="0044704C"/>
  </w:style>
  <w:style w:type="numbering" w:customStyle="1" w:styleId="NoList6111">
    <w:name w:val="No List6111"/>
    <w:next w:val="a2"/>
    <w:uiPriority w:val="99"/>
    <w:semiHidden/>
    <w:unhideWhenUsed/>
    <w:rsid w:val="0044704C"/>
  </w:style>
  <w:style w:type="numbering" w:customStyle="1" w:styleId="NoList14111">
    <w:name w:val="No List14111"/>
    <w:next w:val="a2"/>
    <w:uiPriority w:val="99"/>
    <w:semiHidden/>
    <w:unhideWhenUsed/>
    <w:rsid w:val="0044704C"/>
  </w:style>
  <w:style w:type="numbering" w:customStyle="1" w:styleId="131113">
    <w:name w:val="リストなし13111"/>
    <w:next w:val="a2"/>
    <w:uiPriority w:val="99"/>
    <w:semiHidden/>
    <w:unhideWhenUsed/>
    <w:rsid w:val="0044704C"/>
  </w:style>
  <w:style w:type="numbering" w:customStyle="1" w:styleId="NoList23111">
    <w:name w:val="No List23111"/>
    <w:next w:val="a2"/>
    <w:semiHidden/>
    <w:rsid w:val="0044704C"/>
  </w:style>
  <w:style w:type="numbering" w:customStyle="1" w:styleId="NoList33111">
    <w:name w:val="No List33111"/>
    <w:next w:val="a2"/>
    <w:uiPriority w:val="99"/>
    <w:semiHidden/>
    <w:rsid w:val="0044704C"/>
  </w:style>
  <w:style w:type="numbering" w:customStyle="1" w:styleId="NoList11411">
    <w:name w:val="No List11411"/>
    <w:next w:val="a2"/>
    <w:uiPriority w:val="99"/>
    <w:semiHidden/>
    <w:unhideWhenUsed/>
    <w:rsid w:val="0044704C"/>
  </w:style>
  <w:style w:type="numbering" w:customStyle="1" w:styleId="141110">
    <w:name w:val="無清單14111"/>
    <w:next w:val="a2"/>
    <w:uiPriority w:val="99"/>
    <w:semiHidden/>
    <w:unhideWhenUsed/>
    <w:rsid w:val="0044704C"/>
  </w:style>
  <w:style w:type="numbering" w:customStyle="1" w:styleId="1131110">
    <w:name w:val="無清單113111"/>
    <w:next w:val="a2"/>
    <w:uiPriority w:val="99"/>
    <w:semiHidden/>
    <w:unhideWhenUsed/>
    <w:rsid w:val="0044704C"/>
  </w:style>
  <w:style w:type="numbering" w:customStyle="1" w:styleId="NoList4211">
    <w:name w:val="No List4211"/>
    <w:next w:val="a2"/>
    <w:uiPriority w:val="99"/>
    <w:semiHidden/>
    <w:unhideWhenUsed/>
    <w:rsid w:val="0044704C"/>
  </w:style>
  <w:style w:type="numbering" w:customStyle="1" w:styleId="NoList123111">
    <w:name w:val="No List123111"/>
    <w:next w:val="a2"/>
    <w:uiPriority w:val="99"/>
    <w:semiHidden/>
    <w:unhideWhenUsed/>
    <w:rsid w:val="0044704C"/>
  </w:style>
  <w:style w:type="numbering" w:customStyle="1" w:styleId="1131111">
    <w:name w:val="リストなし113111"/>
    <w:next w:val="a2"/>
    <w:uiPriority w:val="99"/>
    <w:semiHidden/>
    <w:unhideWhenUsed/>
    <w:rsid w:val="0044704C"/>
  </w:style>
  <w:style w:type="numbering" w:customStyle="1" w:styleId="1131112">
    <w:name w:val="无列表113111"/>
    <w:next w:val="a2"/>
    <w:semiHidden/>
    <w:rsid w:val="0044704C"/>
  </w:style>
  <w:style w:type="numbering" w:customStyle="1" w:styleId="NoList213111">
    <w:name w:val="No List213111"/>
    <w:next w:val="a2"/>
    <w:semiHidden/>
    <w:rsid w:val="0044704C"/>
  </w:style>
  <w:style w:type="numbering" w:customStyle="1" w:styleId="NoList313111">
    <w:name w:val="No List313111"/>
    <w:next w:val="a2"/>
    <w:uiPriority w:val="99"/>
    <w:semiHidden/>
    <w:rsid w:val="0044704C"/>
  </w:style>
  <w:style w:type="numbering" w:customStyle="1" w:styleId="NoList1113111">
    <w:name w:val="No List1113111"/>
    <w:next w:val="a2"/>
    <w:uiPriority w:val="99"/>
    <w:semiHidden/>
    <w:unhideWhenUsed/>
    <w:rsid w:val="0044704C"/>
  </w:style>
  <w:style w:type="numbering" w:customStyle="1" w:styleId="123111">
    <w:name w:val="無清單123111"/>
    <w:next w:val="a2"/>
    <w:uiPriority w:val="99"/>
    <w:semiHidden/>
    <w:unhideWhenUsed/>
    <w:rsid w:val="0044704C"/>
  </w:style>
  <w:style w:type="numbering" w:customStyle="1" w:styleId="1113111">
    <w:name w:val="無清單1113111"/>
    <w:next w:val="a2"/>
    <w:uiPriority w:val="99"/>
    <w:semiHidden/>
    <w:unhideWhenUsed/>
    <w:rsid w:val="0044704C"/>
  </w:style>
  <w:style w:type="numbering" w:customStyle="1" w:styleId="NoList121211">
    <w:name w:val="No List121211"/>
    <w:next w:val="a2"/>
    <w:uiPriority w:val="99"/>
    <w:semiHidden/>
    <w:unhideWhenUsed/>
    <w:rsid w:val="0044704C"/>
  </w:style>
  <w:style w:type="numbering" w:customStyle="1" w:styleId="1112110">
    <w:name w:val="リストなし111211"/>
    <w:next w:val="a2"/>
    <w:uiPriority w:val="99"/>
    <w:semiHidden/>
    <w:unhideWhenUsed/>
    <w:rsid w:val="0044704C"/>
  </w:style>
  <w:style w:type="numbering" w:customStyle="1" w:styleId="1112115">
    <w:name w:val="无列表111211"/>
    <w:next w:val="a2"/>
    <w:semiHidden/>
    <w:rsid w:val="0044704C"/>
  </w:style>
  <w:style w:type="numbering" w:customStyle="1" w:styleId="NoList211211">
    <w:name w:val="No List211211"/>
    <w:next w:val="a2"/>
    <w:semiHidden/>
    <w:rsid w:val="0044704C"/>
  </w:style>
  <w:style w:type="numbering" w:customStyle="1" w:styleId="NoList311211">
    <w:name w:val="No List311211"/>
    <w:next w:val="a2"/>
    <w:uiPriority w:val="99"/>
    <w:semiHidden/>
    <w:rsid w:val="0044704C"/>
  </w:style>
  <w:style w:type="numbering" w:customStyle="1" w:styleId="NoList1111211">
    <w:name w:val="No List1111211"/>
    <w:next w:val="a2"/>
    <w:uiPriority w:val="99"/>
    <w:semiHidden/>
    <w:unhideWhenUsed/>
    <w:rsid w:val="0044704C"/>
  </w:style>
  <w:style w:type="numbering" w:customStyle="1" w:styleId="1212110">
    <w:name w:val="無清單121211"/>
    <w:next w:val="a2"/>
    <w:uiPriority w:val="99"/>
    <w:semiHidden/>
    <w:unhideWhenUsed/>
    <w:rsid w:val="0044704C"/>
  </w:style>
  <w:style w:type="numbering" w:customStyle="1" w:styleId="11112110">
    <w:name w:val="無清單1111211"/>
    <w:next w:val="a2"/>
    <w:uiPriority w:val="99"/>
    <w:semiHidden/>
    <w:unhideWhenUsed/>
    <w:rsid w:val="0044704C"/>
  </w:style>
  <w:style w:type="numbering" w:customStyle="1" w:styleId="NoList5211">
    <w:name w:val="No List5211"/>
    <w:next w:val="a2"/>
    <w:uiPriority w:val="99"/>
    <w:semiHidden/>
    <w:unhideWhenUsed/>
    <w:rsid w:val="0044704C"/>
  </w:style>
  <w:style w:type="numbering" w:customStyle="1" w:styleId="NoList13211">
    <w:name w:val="No List13211"/>
    <w:next w:val="a2"/>
    <w:uiPriority w:val="99"/>
    <w:semiHidden/>
    <w:unhideWhenUsed/>
    <w:rsid w:val="0044704C"/>
  </w:style>
  <w:style w:type="numbering" w:customStyle="1" w:styleId="122115">
    <w:name w:val="リストなし12211"/>
    <w:next w:val="a2"/>
    <w:uiPriority w:val="99"/>
    <w:semiHidden/>
    <w:unhideWhenUsed/>
    <w:rsid w:val="0044704C"/>
  </w:style>
  <w:style w:type="numbering" w:customStyle="1" w:styleId="122123">
    <w:name w:val="无列表12212"/>
    <w:next w:val="a2"/>
    <w:semiHidden/>
    <w:rsid w:val="0044704C"/>
  </w:style>
  <w:style w:type="numbering" w:customStyle="1" w:styleId="NoList22211">
    <w:name w:val="No List22211"/>
    <w:next w:val="a2"/>
    <w:semiHidden/>
    <w:rsid w:val="0044704C"/>
  </w:style>
  <w:style w:type="numbering" w:customStyle="1" w:styleId="NoList32211">
    <w:name w:val="No List32211"/>
    <w:next w:val="a2"/>
    <w:uiPriority w:val="99"/>
    <w:semiHidden/>
    <w:rsid w:val="0044704C"/>
  </w:style>
  <w:style w:type="numbering" w:customStyle="1" w:styleId="NoList112211">
    <w:name w:val="No List112211"/>
    <w:next w:val="a2"/>
    <w:uiPriority w:val="99"/>
    <w:semiHidden/>
    <w:unhideWhenUsed/>
    <w:rsid w:val="0044704C"/>
  </w:style>
  <w:style w:type="numbering" w:customStyle="1" w:styleId="132110">
    <w:name w:val="無清單13211"/>
    <w:next w:val="a2"/>
    <w:uiPriority w:val="99"/>
    <w:semiHidden/>
    <w:unhideWhenUsed/>
    <w:rsid w:val="0044704C"/>
  </w:style>
  <w:style w:type="numbering" w:customStyle="1" w:styleId="1122110">
    <w:name w:val="無清單112211"/>
    <w:next w:val="a2"/>
    <w:uiPriority w:val="99"/>
    <w:semiHidden/>
    <w:unhideWhenUsed/>
    <w:rsid w:val="0044704C"/>
  </w:style>
  <w:style w:type="numbering" w:customStyle="1" w:styleId="21211">
    <w:name w:val="无列表21211"/>
    <w:next w:val="a2"/>
    <w:uiPriority w:val="99"/>
    <w:semiHidden/>
    <w:unhideWhenUsed/>
    <w:rsid w:val="0044704C"/>
  </w:style>
  <w:style w:type="numbering" w:customStyle="1" w:styleId="NoList1112211">
    <w:name w:val="No List1112211"/>
    <w:next w:val="a2"/>
    <w:uiPriority w:val="99"/>
    <w:semiHidden/>
    <w:unhideWhenUsed/>
    <w:rsid w:val="0044704C"/>
  </w:style>
  <w:style w:type="numbering" w:customStyle="1" w:styleId="NoList711">
    <w:name w:val="No List711"/>
    <w:next w:val="a2"/>
    <w:uiPriority w:val="99"/>
    <w:semiHidden/>
    <w:unhideWhenUsed/>
    <w:rsid w:val="0044704C"/>
  </w:style>
  <w:style w:type="numbering" w:customStyle="1" w:styleId="NoList1511">
    <w:name w:val="No List1511"/>
    <w:next w:val="a2"/>
    <w:uiPriority w:val="99"/>
    <w:semiHidden/>
    <w:unhideWhenUsed/>
    <w:rsid w:val="0044704C"/>
  </w:style>
  <w:style w:type="numbering" w:customStyle="1" w:styleId="14112">
    <w:name w:val="リストなし1411"/>
    <w:next w:val="a2"/>
    <w:uiPriority w:val="99"/>
    <w:semiHidden/>
    <w:unhideWhenUsed/>
    <w:rsid w:val="0044704C"/>
  </w:style>
  <w:style w:type="numbering" w:customStyle="1" w:styleId="14113">
    <w:name w:val="无列表1411"/>
    <w:next w:val="a2"/>
    <w:semiHidden/>
    <w:rsid w:val="0044704C"/>
  </w:style>
  <w:style w:type="numbering" w:customStyle="1" w:styleId="NoList2411">
    <w:name w:val="No List2411"/>
    <w:next w:val="a2"/>
    <w:semiHidden/>
    <w:rsid w:val="0044704C"/>
  </w:style>
  <w:style w:type="numbering" w:customStyle="1" w:styleId="NoList3411">
    <w:name w:val="No List3411"/>
    <w:next w:val="a2"/>
    <w:uiPriority w:val="99"/>
    <w:semiHidden/>
    <w:rsid w:val="0044704C"/>
  </w:style>
  <w:style w:type="numbering" w:customStyle="1" w:styleId="NoList11511">
    <w:name w:val="No List11511"/>
    <w:next w:val="a2"/>
    <w:uiPriority w:val="99"/>
    <w:semiHidden/>
    <w:unhideWhenUsed/>
    <w:rsid w:val="0044704C"/>
  </w:style>
  <w:style w:type="numbering" w:customStyle="1" w:styleId="15110">
    <w:name w:val="無清單1511"/>
    <w:next w:val="a2"/>
    <w:uiPriority w:val="99"/>
    <w:semiHidden/>
    <w:unhideWhenUsed/>
    <w:rsid w:val="0044704C"/>
  </w:style>
  <w:style w:type="numbering" w:customStyle="1" w:styleId="114110">
    <w:name w:val="無清單11411"/>
    <w:next w:val="a2"/>
    <w:uiPriority w:val="99"/>
    <w:semiHidden/>
    <w:unhideWhenUsed/>
    <w:rsid w:val="0044704C"/>
  </w:style>
  <w:style w:type="numbering" w:customStyle="1" w:styleId="NoList4311">
    <w:name w:val="No List4311"/>
    <w:next w:val="a2"/>
    <w:uiPriority w:val="99"/>
    <w:semiHidden/>
    <w:unhideWhenUsed/>
    <w:rsid w:val="0044704C"/>
  </w:style>
  <w:style w:type="numbering" w:customStyle="1" w:styleId="NoList12411">
    <w:name w:val="No List12411"/>
    <w:next w:val="a2"/>
    <w:uiPriority w:val="99"/>
    <w:semiHidden/>
    <w:unhideWhenUsed/>
    <w:rsid w:val="0044704C"/>
  </w:style>
  <w:style w:type="numbering" w:customStyle="1" w:styleId="114111">
    <w:name w:val="リストなし11411"/>
    <w:next w:val="a2"/>
    <w:uiPriority w:val="99"/>
    <w:semiHidden/>
    <w:unhideWhenUsed/>
    <w:rsid w:val="0044704C"/>
  </w:style>
  <w:style w:type="numbering" w:customStyle="1" w:styleId="114112">
    <w:name w:val="无列表11411"/>
    <w:next w:val="a2"/>
    <w:semiHidden/>
    <w:rsid w:val="0044704C"/>
  </w:style>
  <w:style w:type="numbering" w:customStyle="1" w:styleId="NoList21411">
    <w:name w:val="No List21411"/>
    <w:next w:val="a2"/>
    <w:semiHidden/>
    <w:rsid w:val="0044704C"/>
  </w:style>
  <w:style w:type="numbering" w:customStyle="1" w:styleId="NoList31411">
    <w:name w:val="No List31411"/>
    <w:next w:val="a2"/>
    <w:uiPriority w:val="99"/>
    <w:semiHidden/>
    <w:rsid w:val="0044704C"/>
  </w:style>
  <w:style w:type="numbering" w:customStyle="1" w:styleId="NoList111411">
    <w:name w:val="No List111411"/>
    <w:next w:val="a2"/>
    <w:uiPriority w:val="99"/>
    <w:semiHidden/>
    <w:unhideWhenUsed/>
    <w:rsid w:val="0044704C"/>
  </w:style>
  <w:style w:type="numbering" w:customStyle="1" w:styleId="124110">
    <w:name w:val="無清單12411"/>
    <w:next w:val="a2"/>
    <w:uiPriority w:val="99"/>
    <w:semiHidden/>
    <w:unhideWhenUsed/>
    <w:rsid w:val="0044704C"/>
  </w:style>
  <w:style w:type="numbering" w:customStyle="1" w:styleId="1114110">
    <w:name w:val="無清單111411"/>
    <w:next w:val="a2"/>
    <w:uiPriority w:val="99"/>
    <w:semiHidden/>
    <w:unhideWhenUsed/>
    <w:rsid w:val="0044704C"/>
  </w:style>
  <w:style w:type="numbering" w:customStyle="1" w:styleId="2311">
    <w:name w:val="无列表2311"/>
    <w:next w:val="a2"/>
    <w:uiPriority w:val="99"/>
    <w:semiHidden/>
    <w:unhideWhenUsed/>
    <w:rsid w:val="0044704C"/>
  </w:style>
  <w:style w:type="numbering" w:customStyle="1" w:styleId="NoList121311">
    <w:name w:val="No List121311"/>
    <w:next w:val="a2"/>
    <w:uiPriority w:val="99"/>
    <w:semiHidden/>
    <w:unhideWhenUsed/>
    <w:rsid w:val="0044704C"/>
  </w:style>
  <w:style w:type="numbering" w:customStyle="1" w:styleId="1113110">
    <w:name w:val="リストなし111311"/>
    <w:next w:val="a2"/>
    <w:uiPriority w:val="99"/>
    <w:semiHidden/>
    <w:unhideWhenUsed/>
    <w:rsid w:val="0044704C"/>
  </w:style>
  <w:style w:type="numbering" w:customStyle="1" w:styleId="1113112">
    <w:name w:val="无列表111311"/>
    <w:next w:val="a2"/>
    <w:semiHidden/>
    <w:rsid w:val="0044704C"/>
  </w:style>
  <w:style w:type="numbering" w:customStyle="1" w:styleId="NoList211311">
    <w:name w:val="No List211311"/>
    <w:next w:val="a2"/>
    <w:semiHidden/>
    <w:rsid w:val="0044704C"/>
  </w:style>
  <w:style w:type="numbering" w:customStyle="1" w:styleId="NoList311311">
    <w:name w:val="No List311311"/>
    <w:next w:val="a2"/>
    <w:uiPriority w:val="99"/>
    <w:semiHidden/>
    <w:rsid w:val="0044704C"/>
  </w:style>
  <w:style w:type="numbering" w:customStyle="1" w:styleId="NoList1111311">
    <w:name w:val="No List1111311"/>
    <w:next w:val="a2"/>
    <w:uiPriority w:val="99"/>
    <w:semiHidden/>
    <w:unhideWhenUsed/>
    <w:rsid w:val="0044704C"/>
  </w:style>
  <w:style w:type="numbering" w:customStyle="1" w:styleId="121311">
    <w:name w:val="無清單121311"/>
    <w:next w:val="a2"/>
    <w:uiPriority w:val="99"/>
    <w:semiHidden/>
    <w:unhideWhenUsed/>
    <w:rsid w:val="0044704C"/>
  </w:style>
  <w:style w:type="numbering" w:customStyle="1" w:styleId="1111311">
    <w:name w:val="無清單1111311"/>
    <w:next w:val="a2"/>
    <w:uiPriority w:val="99"/>
    <w:semiHidden/>
    <w:unhideWhenUsed/>
    <w:rsid w:val="0044704C"/>
  </w:style>
  <w:style w:type="numbering" w:customStyle="1" w:styleId="NoList5311">
    <w:name w:val="No List5311"/>
    <w:next w:val="a2"/>
    <w:uiPriority w:val="99"/>
    <w:semiHidden/>
    <w:unhideWhenUsed/>
    <w:rsid w:val="0044704C"/>
  </w:style>
  <w:style w:type="numbering" w:customStyle="1" w:styleId="NoList13311">
    <w:name w:val="No List13311"/>
    <w:next w:val="a2"/>
    <w:uiPriority w:val="99"/>
    <w:semiHidden/>
    <w:unhideWhenUsed/>
    <w:rsid w:val="0044704C"/>
  </w:style>
  <w:style w:type="numbering" w:customStyle="1" w:styleId="123110">
    <w:name w:val="リストなし12311"/>
    <w:next w:val="a2"/>
    <w:uiPriority w:val="99"/>
    <w:semiHidden/>
    <w:unhideWhenUsed/>
    <w:rsid w:val="0044704C"/>
  </w:style>
  <w:style w:type="numbering" w:customStyle="1" w:styleId="123112">
    <w:name w:val="无列表12311"/>
    <w:next w:val="a2"/>
    <w:semiHidden/>
    <w:rsid w:val="0044704C"/>
  </w:style>
  <w:style w:type="numbering" w:customStyle="1" w:styleId="NoList22311">
    <w:name w:val="No List22311"/>
    <w:next w:val="a2"/>
    <w:semiHidden/>
    <w:rsid w:val="0044704C"/>
  </w:style>
  <w:style w:type="numbering" w:customStyle="1" w:styleId="NoList32311">
    <w:name w:val="No List32311"/>
    <w:next w:val="a2"/>
    <w:uiPriority w:val="99"/>
    <w:semiHidden/>
    <w:rsid w:val="0044704C"/>
  </w:style>
  <w:style w:type="numbering" w:customStyle="1" w:styleId="NoList112311">
    <w:name w:val="No List112311"/>
    <w:next w:val="a2"/>
    <w:uiPriority w:val="99"/>
    <w:semiHidden/>
    <w:unhideWhenUsed/>
    <w:rsid w:val="0044704C"/>
  </w:style>
  <w:style w:type="numbering" w:customStyle="1" w:styleId="13311">
    <w:name w:val="無清單13311"/>
    <w:next w:val="a2"/>
    <w:uiPriority w:val="99"/>
    <w:semiHidden/>
    <w:unhideWhenUsed/>
    <w:rsid w:val="0044704C"/>
  </w:style>
  <w:style w:type="numbering" w:customStyle="1" w:styleId="1123110">
    <w:name w:val="無清單112311"/>
    <w:next w:val="a2"/>
    <w:uiPriority w:val="99"/>
    <w:semiHidden/>
    <w:unhideWhenUsed/>
    <w:rsid w:val="0044704C"/>
  </w:style>
  <w:style w:type="numbering" w:customStyle="1" w:styleId="21311">
    <w:name w:val="无列表21311"/>
    <w:next w:val="a2"/>
    <w:uiPriority w:val="99"/>
    <w:semiHidden/>
    <w:unhideWhenUsed/>
    <w:rsid w:val="0044704C"/>
  </w:style>
  <w:style w:type="numbering" w:customStyle="1" w:styleId="NoList122211">
    <w:name w:val="No List122211"/>
    <w:next w:val="a2"/>
    <w:uiPriority w:val="99"/>
    <w:semiHidden/>
    <w:unhideWhenUsed/>
    <w:rsid w:val="0044704C"/>
  </w:style>
  <w:style w:type="numbering" w:customStyle="1" w:styleId="1122111">
    <w:name w:val="リストなし112211"/>
    <w:next w:val="a2"/>
    <w:uiPriority w:val="99"/>
    <w:semiHidden/>
    <w:unhideWhenUsed/>
    <w:rsid w:val="0044704C"/>
  </w:style>
  <w:style w:type="numbering" w:customStyle="1" w:styleId="1122112">
    <w:name w:val="无列表112211"/>
    <w:next w:val="a2"/>
    <w:semiHidden/>
    <w:rsid w:val="0044704C"/>
  </w:style>
  <w:style w:type="numbering" w:customStyle="1" w:styleId="NoList212211">
    <w:name w:val="No List212211"/>
    <w:next w:val="a2"/>
    <w:semiHidden/>
    <w:rsid w:val="0044704C"/>
  </w:style>
  <w:style w:type="numbering" w:customStyle="1" w:styleId="NoList312211">
    <w:name w:val="No List312211"/>
    <w:next w:val="a2"/>
    <w:uiPriority w:val="99"/>
    <w:semiHidden/>
    <w:rsid w:val="0044704C"/>
  </w:style>
  <w:style w:type="numbering" w:customStyle="1" w:styleId="NoList1112311">
    <w:name w:val="No List1112311"/>
    <w:next w:val="a2"/>
    <w:uiPriority w:val="99"/>
    <w:semiHidden/>
    <w:unhideWhenUsed/>
    <w:rsid w:val="0044704C"/>
  </w:style>
  <w:style w:type="numbering" w:customStyle="1" w:styleId="122211">
    <w:name w:val="無清單122211"/>
    <w:next w:val="a2"/>
    <w:uiPriority w:val="99"/>
    <w:semiHidden/>
    <w:unhideWhenUsed/>
    <w:rsid w:val="0044704C"/>
  </w:style>
  <w:style w:type="numbering" w:customStyle="1" w:styleId="1112211">
    <w:name w:val="無清單1112211"/>
    <w:next w:val="a2"/>
    <w:uiPriority w:val="99"/>
    <w:semiHidden/>
    <w:unhideWhenUsed/>
    <w:rsid w:val="0044704C"/>
  </w:style>
  <w:style w:type="numbering" w:customStyle="1" w:styleId="418">
    <w:name w:val="无列表41"/>
    <w:next w:val="a2"/>
    <w:uiPriority w:val="99"/>
    <w:semiHidden/>
    <w:unhideWhenUsed/>
    <w:rsid w:val="0044704C"/>
  </w:style>
  <w:style w:type="numbering" w:customStyle="1" w:styleId="3210">
    <w:name w:val="无列表321"/>
    <w:next w:val="a2"/>
    <w:uiPriority w:val="99"/>
    <w:semiHidden/>
    <w:unhideWhenUsed/>
    <w:rsid w:val="0044704C"/>
  </w:style>
  <w:style w:type="numbering" w:customStyle="1" w:styleId="131211">
    <w:name w:val="无列表13121"/>
    <w:next w:val="a2"/>
    <w:semiHidden/>
    <w:rsid w:val="0044704C"/>
  </w:style>
  <w:style w:type="numbering" w:customStyle="1" w:styleId="NoList41121">
    <w:name w:val="No List41121"/>
    <w:next w:val="a2"/>
    <w:uiPriority w:val="99"/>
    <w:semiHidden/>
    <w:unhideWhenUsed/>
    <w:rsid w:val="0044704C"/>
  </w:style>
  <w:style w:type="numbering" w:customStyle="1" w:styleId="22121">
    <w:name w:val="无列表22121"/>
    <w:next w:val="a2"/>
    <w:uiPriority w:val="99"/>
    <w:semiHidden/>
    <w:unhideWhenUsed/>
    <w:rsid w:val="0044704C"/>
  </w:style>
  <w:style w:type="numbering" w:customStyle="1" w:styleId="NoList1211121">
    <w:name w:val="No List1211121"/>
    <w:next w:val="a2"/>
    <w:uiPriority w:val="99"/>
    <w:semiHidden/>
    <w:unhideWhenUsed/>
    <w:rsid w:val="0044704C"/>
  </w:style>
  <w:style w:type="numbering" w:customStyle="1" w:styleId="11111211">
    <w:name w:val="リストなし1111121"/>
    <w:next w:val="a2"/>
    <w:uiPriority w:val="99"/>
    <w:semiHidden/>
    <w:unhideWhenUsed/>
    <w:rsid w:val="0044704C"/>
  </w:style>
  <w:style w:type="numbering" w:customStyle="1" w:styleId="11111212">
    <w:name w:val="无列表1111121"/>
    <w:next w:val="a2"/>
    <w:semiHidden/>
    <w:rsid w:val="0044704C"/>
  </w:style>
  <w:style w:type="numbering" w:customStyle="1" w:styleId="NoList2111121">
    <w:name w:val="No List2111121"/>
    <w:next w:val="a2"/>
    <w:semiHidden/>
    <w:rsid w:val="0044704C"/>
  </w:style>
  <w:style w:type="numbering" w:customStyle="1" w:styleId="NoList3111121">
    <w:name w:val="No List3111121"/>
    <w:next w:val="a2"/>
    <w:uiPriority w:val="99"/>
    <w:semiHidden/>
    <w:rsid w:val="0044704C"/>
  </w:style>
  <w:style w:type="numbering" w:customStyle="1" w:styleId="NoList11111121">
    <w:name w:val="No List11111121"/>
    <w:next w:val="a2"/>
    <w:uiPriority w:val="99"/>
    <w:semiHidden/>
    <w:unhideWhenUsed/>
    <w:rsid w:val="0044704C"/>
  </w:style>
  <w:style w:type="numbering" w:customStyle="1" w:styleId="12111210">
    <w:name w:val="無清單1211121"/>
    <w:next w:val="a2"/>
    <w:uiPriority w:val="99"/>
    <w:semiHidden/>
    <w:unhideWhenUsed/>
    <w:rsid w:val="0044704C"/>
  </w:style>
  <w:style w:type="numbering" w:customStyle="1" w:styleId="111111210">
    <w:name w:val="無清單11111121"/>
    <w:next w:val="a2"/>
    <w:uiPriority w:val="99"/>
    <w:semiHidden/>
    <w:unhideWhenUsed/>
    <w:rsid w:val="0044704C"/>
  </w:style>
  <w:style w:type="numbering" w:customStyle="1" w:styleId="NoList131121">
    <w:name w:val="No List131121"/>
    <w:next w:val="a2"/>
    <w:uiPriority w:val="99"/>
    <w:semiHidden/>
    <w:unhideWhenUsed/>
    <w:rsid w:val="0044704C"/>
  </w:style>
  <w:style w:type="numbering" w:customStyle="1" w:styleId="1211211">
    <w:name w:val="リストなし121121"/>
    <w:next w:val="a2"/>
    <w:uiPriority w:val="99"/>
    <w:semiHidden/>
    <w:unhideWhenUsed/>
    <w:rsid w:val="0044704C"/>
  </w:style>
  <w:style w:type="numbering" w:customStyle="1" w:styleId="1211212">
    <w:name w:val="无列表121121"/>
    <w:next w:val="a2"/>
    <w:semiHidden/>
    <w:rsid w:val="0044704C"/>
  </w:style>
  <w:style w:type="numbering" w:customStyle="1" w:styleId="NoList221121">
    <w:name w:val="No List221121"/>
    <w:next w:val="a2"/>
    <w:semiHidden/>
    <w:rsid w:val="0044704C"/>
  </w:style>
  <w:style w:type="numbering" w:customStyle="1" w:styleId="NoList321121">
    <w:name w:val="No List321121"/>
    <w:next w:val="a2"/>
    <w:uiPriority w:val="99"/>
    <w:semiHidden/>
    <w:rsid w:val="0044704C"/>
  </w:style>
  <w:style w:type="numbering" w:customStyle="1" w:styleId="NoList1121121">
    <w:name w:val="No List1121121"/>
    <w:next w:val="a2"/>
    <w:uiPriority w:val="99"/>
    <w:semiHidden/>
    <w:unhideWhenUsed/>
    <w:rsid w:val="0044704C"/>
  </w:style>
  <w:style w:type="numbering" w:customStyle="1" w:styleId="1311210">
    <w:name w:val="無清單131121"/>
    <w:next w:val="a2"/>
    <w:uiPriority w:val="99"/>
    <w:semiHidden/>
    <w:unhideWhenUsed/>
    <w:rsid w:val="0044704C"/>
  </w:style>
  <w:style w:type="numbering" w:customStyle="1" w:styleId="11211210">
    <w:name w:val="無清單1121121"/>
    <w:next w:val="a2"/>
    <w:uiPriority w:val="99"/>
    <w:semiHidden/>
    <w:unhideWhenUsed/>
    <w:rsid w:val="0044704C"/>
  </w:style>
  <w:style w:type="numbering" w:customStyle="1" w:styleId="211121">
    <w:name w:val="无列表211121"/>
    <w:next w:val="a2"/>
    <w:uiPriority w:val="99"/>
    <w:semiHidden/>
    <w:unhideWhenUsed/>
    <w:rsid w:val="0044704C"/>
  </w:style>
  <w:style w:type="numbering" w:customStyle="1" w:styleId="NoList1221121">
    <w:name w:val="No List1221121"/>
    <w:next w:val="a2"/>
    <w:uiPriority w:val="99"/>
    <w:semiHidden/>
    <w:unhideWhenUsed/>
    <w:rsid w:val="0044704C"/>
  </w:style>
  <w:style w:type="numbering" w:customStyle="1" w:styleId="11211211">
    <w:name w:val="リストなし1121121"/>
    <w:next w:val="a2"/>
    <w:uiPriority w:val="99"/>
    <w:semiHidden/>
    <w:unhideWhenUsed/>
    <w:rsid w:val="0044704C"/>
  </w:style>
  <w:style w:type="numbering" w:customStyle="1" w:styleId="11211212">
    <w:name w:val="无列表1121121"/>
    <w:next w:val="a2"/>
    <w:semiHidden/>
    <w:rsid w:val="0044704C"/>
  </w:style>
  <w:style w:type="numbering" w:customStyle="1" w:styleId="NoList2121121">
    <w:name w:val="No List2121121"/>
    <w:next w:val="a2"/>
    <w:semiHidden/>
    <w:rsid w:val="0044704C"/>
  </w:style>
  <w:style w:type="numbering" w:customStyle="1" w:styleId="NoList3121121">
    <w:name w:val="No List3121121"/>
    <w:next w:val="a2"/>
    <w:uiPriority w:val="99"/>
    <w:semiHidden/>
    <w:rsid w:val="0044704C"/>
  </w:style>
  <w:style w:type="numbering" w:customStyle="1" w:styleId="NoList11121121">
    <w:name w:val="No List11121121"/>
    <w:next w:val="a2"/>
    <w:uiPriority w:val="99"/>
    <w:semiHidden/>
    <w:unhideWhenUsed/>
    <w:rsid w:val="0044704C"/>
  </w:style>
  <w:style w:type="numbering" w:customStyle="1" w:styleId="1221121">
    <w:name w:val="無清單1221121"/>
    <w:next w:val="a2"/>
    <w:uiPriority w:val="99"/>
    <w:semiHidden/>
    <w:unhideWhenUsed/>
    <w:rsid w:val="0044704C"/>
  </w:style>
  <w:style w:type="numbering" w:customStyle="1" w:styleId="11121121">
    <w:name w:val="無清單11121121"/>
    <w:next w:val="a2"/>
    <w:uiPriority w:val="99"/>
    <w:semiHidden/>
    <w:unhideWhenUsed/>
    <w:rsid w:val="0044704C"/>
  </w:style>
  <w:style w:type="numbering" w:customStyle="1" w:styleId="122212">
    <w:name w:val="无列表12221"/>
    <w:next w:val="a2"/>
    <w:semiHidden/>
    <w:rsid w:val="0044704C"/>
  </w:style>
  <w:style w:type="paragraph" w:customStyle="1" w:styleId="4b">
    <w:name w:val="修订4"/>
    <w:hidden/>
    <w:uiPriority w:val="99"/>
    <w:semiHidden/>
    <w:rsid w:val="0044704C"/>
    <w:rPr>
      <w:rFonts w:ascii="Times New Roman" w:eastAsia="Batang" w:hAnsi="Times New Roman"/>
      <w:lang w:val="en-GB" w:eastAsia="en-US"/>
    </w:rPr>
  </w:style>
  <w:style w:type="numbering" w:customStyle="1" w:styleId="55">
    <w:name w:val="无列表5"/>
    <w:next w:val="a2"/>
    <w:uiPriority w:val="99"/>
    <w:semiHidden/>
    <w:unhideWhenUsed/>
    <w:rsid w:val="0044704C"/>
  </w:style>
  <w:style w:type="table" w:customStyle="1" w:styleId="61">
    <w:name w:val="网格型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44704C"/>
  </w:style>
  <w:style w:type="numbering" w:customStyle="1" w:styleId="11111130">
    <w:name w:val="リストなし1111113"/>
    <w:next w:val="a2"/>
    <w:uiPriority w:val="99"/>
    <w:semiHidden/>
    <w:unhideWhenUsed/>
    <w:rsid w:val="0044704C"/>
  </w:style>
  <w:style w:type="numbering" w:customStyle="1" w:styleId="11111131">
    <w:name w:val="无列表1111113"/>
    <w:next w:val="a2"/>
    <w:semiHidden/>
    <w:rsid w:val="0044704C"/>
  </w:style>
  <w:style w:type="numbering" w:customStyle="1" w:styleId="NoList2111113">
    <w:name w:val="No List2111113"/>
    <w:next w:val="a2"/>
    <w:semiHidden/>
    <w:rsid w:val="0044704C"/>
  </w:style>
  <w:style w:type="numbering" w:customStyle="1" w:styleId="NoList3111113">
    <w:name w:val="No List3111113"/>
    <w:next w:val="a2"/>
    <w:uiPriority w:val="99"/>
    <w:semiHidden/>
    <w:rsid w:val="0044704C"/>
  </w:style>
  <w:style w:type="numbering" w:customStyle="1" w:styleId="NoList11111113">
    <w:name w:val="No List11111113"/>
    <w:next w:val="a2"/>
    <w:uiPriority w:val="99"/>
    <w:semiHidden/>
    <w:unhideWhenUsed/>
    <w:rsid w:val="0044704C"/>
  </w:style>
  <w:style w:type="numbering" w:customStyle="1" w:styleId="1211113">
    <w:name w:val="無清單1211113"/>
    <w:next w:val="a2"/>
    <w:uiPriority w:val="99"/>
    <w:semiHidden/>
    <w:unhideWhenUsed/>
    <w:rsid w:val="0044704C"/>
  </w:style>
  <w:style w:type="numbering" w:customStyle="1" w:styleId="11111113">
    <w:name w:val="無清單11111113"/>
    <w:next w:val="a2"/>
    <w:uiPriority w:val="99"/>
    <w:semiHidden/>
    <w:unhideWhenUsed/>
    <w:rsid w:val="0044704C"/>
  </w:style>
  <w:style w:type="numbering" w:customStyle="1" w:styleId="1211131">
    <w:name w:val="无列表121113"/>
    <w:next w:val="a2"/>
    <w:semiHidden/>
    <w:rsid w:val="0044704C"/>
  </w:style>
  <w:style w:type="numbering" w:customStyle="1" w:styleId="211113">
    <w:name w:val="无列表211113"/>
    <w:next w:val="a2"/>
    <w:uiPriority w:val="99"/>
    <w:semiHidden/>
    <w:unhideWhenUsed/>
    <w:rsid w:val="0044704C"/>
  </w:style>
  <w:style w:type="character" w:customStyle="1" w:styleId="SubtitleChar3">
    <w:name w:val="Subtitle Char3"/>
    <w:basedOn w:val="a0"/>
    <w:rsid w:val="0044704C"/>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44704C"/>
  </w:style>
  <w:style w:type="numbering" w:customStyle="1" w:styleId="31110">
    <w:name w:val="无列表3111"/>
    <w:next w:val="a2"/>
    <w:uiPriority w:val="99"/>
    <w:semiHidden/>
    <w:unhideWhenUsed/>
    <w:rsid w:val="0044704C"/>
  </w:style>
  <w:style w:type="numbering" w:customStyle="1" w:styleId="1212111">
    <w:name w:val="无列表121211"/>
    <w:next w:val="a2"/>
    <w:semiHidden/>
    <w:rsid w:val="0044704C"/>
  </w:style>
  <w:style w:type="numbering" w:customStyle="1" w:styleId="1311111">
    <w:name w:val="无列表131111"/>
    <w:next w:val="a2"/>
    <w:semiHidden/>
    <w:rsid w:val="0044704C"/>
  </w:style>
  <w:style w:type="numbering" w:customStyle="1" w:styleId="NoList411111">
    <w:name w:val="No List411111"/>
    <w:next w:val="a2"/>
    <w:uiPriority w:val="99"/>
    <w:semiHidden/>
    <w:unhideWhenUsed/>
    <w:rsid w:val="0044704C"/>
  </w:style>
  <w:style w:type="numbering" w:customStyle="1" w:styleId="221111">
    <w:name w:val="无列表221111"/>
    <w:next w:val="a2"/>
    <w:uiPriority w:val="99"/>
    <w:semiHidden/>
    <w:unhideWhenUsed/>
    <w:rsid w:val="0044704C"/>
  </w:style>
  <w:style w:type="numbering" w:customStyle="1" w:styleId="NoList12111111">
    <w:name w:val="No List12111111"/>
    <w:next w:val="a2"/>
    <w:uiPriority w:val="99"/>
    <w:semiHidden/>
    <w:unhideWhenUsed/>
    <w:rsid w:val="0044704C"/>
  </w:style>
  <w:style w:type="numbering" w:customStyle="1" w:styleId="111111112">
    <w:name w:val="リストなし11111111"/>
    <w:next w:val="a2"/>
    <w:uiPriority w:val="99"/>
    <w:semiHidden/>
    <w:unhideWhenUsed/>
    <w:rsid w:val="0044704C"/>
  </w:style>
  <w:style w:type="numbering" w:customStyle="1" w:styleId="111111113">
    <w:name w:val="无列表11111111"/>
    <w:next w:val="a2"/>
    <w:semiHidden/>
    <w:rsid w:val="0044704C"/>
  </w:style>
  <w:style w:type="numbering" w:customStyle="1" w:styleId="NoList21111111">
    <w:name w:val="No List21111111"/>
    <w:next w:val="a2"/>
    <w:semiHidden/>
    <w:rsid w:val="0044704C"/>
  </w:style>
  <w:style w:type="numbering" w:customStyle="1" w:styleId="NoList31111111">
    <w:name w:val="No List31111111"/>
    <w:next w:val="a2"/>
    <w:uiPriority w:val="99"/>
    <w:semiHidden/>
    <w:rsid w:val="0044704C"/>
  </w:style>
  <w:style w:type="numbering" w:customStyle="1" w:styleId="NoList111111111">
    <w:name w:val="No List111111111"/>
    <w:next w:val="a2"/>
    <w:uiPriority w:val="99"/>
    <w:semiHidden/>
    <w:unhideWhenUsed/>
    <w:rsid w:val="0044704C"/>
  </w:style>
  <w:style w:type="numbering" w:customStyle="1" w:styleId="12111111">
    <w:name w:val="無清單12111111"/>
    <w:next w:val="a2"/>
    <w:uiPriority w:val="99"/>
    <w:semiHidden/>
    <w:unhideWhenUsed/>
    <w:rsid w:val="0044704C"/>
  </w:style>
  <w:style w:type="numbering" w:customStyle="1" w:styleId="1111111111">
    <w:name w:val="無清單1111111111"/>
    <w:next w:val="a2"/>
    <w:uiPriority w:val="99"/>
    <w:semiHidden/>
    <w:unhideWhenUsed/>
    <w:rsid w:val="0044704C"/>
  </w:style>
  <w:style w:type="numbering" w:customStyle="1" w:styleId="NoList1311111">
    <w:name w:val="No List1311111"/>
    <w:next w:val="a2"/>
    <w:uiPriority w:val="99"/>
    <w:semiHidden/>
    <w:unhideWhenUsed/>
    <w:rsid w:val="0044704C"/>
  </w:style>
  <w:style w:type="numbering" w:customStyle="1" w:styleId="12111110">
    <w:name w:val="リストなし1211111"/>
    <w:next w:val="a2"/>
    <w:uiPriority w:val="99"/>
    <w:semiHidden/>
    <w:unhideWhenUsed/>
    <w:rsid w:val="0044704C"/>
  </w:style>
  <w:style w:type="numbering" w:customStyle="1" w:styleId="12111112">
    <w:name w:val="无列表1211111"/>
    <w:next w:val="a2"/>
    <w:semiHidden/>
    <w:rsid w:val="0044704C"/>
  </w:style>
  <w:style w:type="numbering" w:customStyle="1" w:styleId="NoList2211111">
    <w:name w:val="No List2211111"/>
    <w:next w:val="a2"/>
    <w:semiHidden/>
    <w:rsid w:val="0044704C"/>
  </w:style>
  <w:style w:type="numbering" w:customStyle="1" w:styleId="NoList3211111">
    <w:name w:val="No List3211111"/>
    <w:next w:val="a2"/>
    <w:uiPriority w:val="99"/>
    <w:semiHidden/>
    <w:rsid w:val="0044704C"/>
  </w:style>
  <w:style w:type="numbering" w:customStyle="1" w:styleId="NoList11211111">
    <w:name w:val="No List11211111"/>
    <w:next w:val="a2"/>
    <w:uiPriority w:val="99"/>
    <w:semiHidden/>
    <w:unhideWhenUsed/>
    <w:rsid w:val="0044704C"/>
  </w:style>
  <w:style w:type="numbering" w:customStyle="1" w:styleId="13111110">
    <w:name w:val="無清單1311111"/>
    <w:next w:val="a2"/>
    <w:uiPriority w:val="99"/>
    <w:semiHidden/>
    <w:unhideWhenUsed/>
    <w:rsid w:val="0044704C"/>
  </w:style>
  <w:style w:type="numbering" w:customStyle="1" w:styleId="112111110">
    <w:name w:val="無清單11211111"/>
    <w:next w:val="a2"/>
    <w:uiPriority w:val="99"/>
    <w:semiHidden/>
    <w:unhideWhenUsed/>
    <w:rsid w:val="0044704C"/>
  </w:style>
  <w:style w:type="numbering" w:customStyle="1" w:styleId="2111111">
    <w:name w:val="无列表2111111"/>
    <w:next w:val="a2"/>
    <w:uiPriority w:val="99"/>
    <w:semiHidden/>
    <w:unhideWhenUsed/>
    <w:rsid w:val="0044704C"/>
  </w:style>
  <w:style w:type="numbering" w:customStyle="1" w:styleId="NoList12211111">
    <w:name w:val="No List12211111"/>
    <w:next w:val="a2"/>
    <w:uiPriority w:val="99"/>
    <w:semiHidden/>
    <w:unhideWhenUsed/>
    <w:rsid w:val="0044704C"/>
  </w:style>
  <w:style w:type="numbering" w:customStyle="1" w:styleId="112111111">
    <w:name w:val="リストなし11211111"/>
    <w:next w:val="a2"/>
    <w:uiPriority w:val="99"/>
    <w:semiHidden/>
    <w:unhideWhenUsed/>
    <w:rsid w:val="0044704C"/>
  </w:style>
  <w:style w:type="numbering" w:customStyle="1" w:styleId="112111112">
    <w:name w:val="无列表11211111"/>
    <w:next w:val="a2"/>
    <w:semiHidden/>
    <w:rsid w:val="0044704C"/>
  </w:style>
  <w:style w:type="numbering" w:customStyle="1" w:styleId="NoList21211111">
    <w:name w:val="No List21211111"/>
    <w:next w:val="a2"/>
    <w:semiHidden/>
    <w:rsid w:val="0044704C"/>
  </w:style>
  <w:style w:type="numbering" w:customStyle="1" w:styleId="NoList31211111">
    <w:name w:val="No List31211111"/>
    <w:next w:val="a2"/>
    <w:uiPriority w:val="99"/>
    <w:semiHidden/>
    <w:rsid w:val="0044704C"/>
  </w:style>
  <w:style w:type="numbering" w:customStyle="1" w:styleId="NoList111211111">
    <w:name w:val="No List111211111"/>
    <w:next w:val="a2"/>
    <w:uiPriority w:val="99"/>
    <w:semiHidden/>
    <w:unhideWhenUsed/>
    <w:rsid w:val="0044704C"/>
  </w:style>
  <w:style w:type="numbering" w:customStyle="1" w:styleId="12211111">
    <w:name w:val="無清單12211111"/>
    <w:next w:val="a2"/>
    <w:uiPriority w:val="99"/>
    <w:semiHidden/>
    <w:unhideWhenUsed/>
    <w:rsid w:val="0044704C"/>
  </w:style>
  <w:style w:type="numbering" w:customStyle="1" w:styleId="111211111">
    <w:name w:val="無清單111211111"/>
    <w:next w:val="a2"/>
    <w:uiPriority w:val="99"/>
    <w:semiHidden/>
    <w:unhideWhenUsed/>
    <w:rsid w:val="0044704C"/>
  </w:style>
  <w:style w:type="numbering" w:customStyle="1" w:styleId="1221110">
    <w:name w:val="无列表122111"/>
    <w:next w:val="a2"/>
    <w:semiHidden/>
    <w:rsid w:val="0044704C"/>
  </w:style>
  <w:style w:type="numbering" w:customStyle="1" w:styleId="NoList1212111">
    <w:name w:val="No List1212111"/>
    <w:next w:val="a2"/>
    <w:uiPriority w:val="99"/>
    <w:semiHidden/>
    <w:unhideWhenUsed/>
    <w:rsid w:val="0044704C"/>
  </w:style>
  <w:style w:type="numbering" w:customStyle="1" w:styleId="11121110">
    <w:name w:val="リストなし1112111"/>
    <w:next w:val="a2"/>
    <w:uiPriority w:val="99"/>
    <w:semiHidden/>
    <w:unhideWhenUsed/>
    <w:rsid w:val="0044704C"/>
  </w:style>
  <w:style w:type="numbering" w:customStyle="1" w:styleId="11121113">
    <w:name w:val="无列表1112111"/>
    <w:next w:val="a2"/>
    <w:semiHidden/>
    <w:rsid w:val="0044704C"/>
  </w:style>
  <w:style w:type="numbering" w:customStyle="1" w:styleId="NoList2112111">
    <w:name w:val="No List2112111"/>
    <w:next w:val="a2"/>
    <w:semiHidden/>
    <w:rsid w:val="0044704C"/>
  </w:style>
  <w:style w:type="numbering" w:customStyle="1" w:styleId="NoList3112111">
    <w:name w:val="No List3112111"/>
    <w:next w:val="a2"/>
    <w:uiPriority w:val="99"/>
    <w:semiHidden/>
    <w:rsid w:val="0044704C"/>
  </w:style>
  <w:style w:type="numbering" w:customStyle="1" w:styleId="NoList11112111">
    <w:name w:val="No List11112111"/>
    <w:next w:val="a2"/>
    <w:uiPriority w:val="99"/>
    <w:semiHidden/>
    <w:unhideWhenUsed/>
    <w:rsid w:val="0044704C"/>
  </w:style>
  <w:style w:type="numbering" w:customStyle="1" w:styleId="12121110">
    <w:name w:val="無清單1212111"/>
    <w:next w:val="a2"/>
    <w:uiPriority w:val="99"/>
    <w:semiHidden/>
    <w:unhideWhenUsed/>
    <w:rsid w:val="0044704C"/>
  </w:style>
  <w:style w:type="numbering" w:customStyle="1" w:styleId="11112111">
    <w:name w:val="無清單11112111"/>
    <w:next w:val="a2"/>
    <w:uiPriority w:val="99"/>
    <w:semiHidden/>
    <w:unhideWhenUsed/>
    <w:rsid w:val="0044704C"/>
  </w:style>
  <w:style w:type="numbering" w:customStyle="1" w:styleId="212111">
    <w:name w:val="无列表212111"/>
    <w:next w:val="a2"/>
    <w:uiPriority w:val="99"/>
    <w:semiHidden/>
    <w:unhideWhenUsed/>
    <w:rsid w:val="0044704C"/>
  </w:style>
  <w:style w:type="character" w:customStyle="1" w:styleId="2f0">
    <w:name w:val="副標題 字元2"/>
    <w:basedOn w:val="a0"/>
    <w:rsid w:val="0044704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44704C"/>
    <w:rPr>
      <w:rFonts w:ascii="Times New Roman" w:hAnsi="Times New Roman"/>
      <w:i/>
      <w:iCs/>
      <w:color w:val="4F81BD" w:themeColor="accent1"/>
      <w:lang w:val="en-GB" w:eastAsia="en-US"/>
    </w:rPr>
  </w:style>
  <w:style w:type="character" w:customStyle="1" w:styleId="2f1">
    <w:name w:val="鮮明引文 字元2"/>
    <w:basedOn w:val="a0"/>
    <w:uiPriority w:val="30"/>
    <w:rsid w:val="0044704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4704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4704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4704C"/>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4704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4704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4704C"/>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4704C"/>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4704C"/>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4704C"/>
    <w:rPr>
      <w:rFonts w:ascii="Times New Roman" w:eastAsia="宋体" w:hAnsi="Times New Roman"/>
      <w:lang w:val="en-GB" w:eastAsia="en-US"/>
    </w:rPr>
  </w:style>
  <w:style w:type="paragraph" w:customStyle="1" w:styleId="afffd">
    <w:name w:val="吹き出し"/>
    <w:basedOn w:val="a"/>
    <w:uiPriority w:val="99"/>
    <w:rsid w:val="0044704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4704C"/>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qFormat/>
    <w:rsid w:val="0044704C"/>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qFormat/>
    <w:rsid w:val="0044704C"/>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44704C"/>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44704C"/>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qFormat/>
    <w:rsid w:val="0044704C"/>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44704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4704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4704C"/>
    <w:rPr>
      <w:color w:val="605E5C"/>
      <w:shd w:val="clear" w:color="auto" w:fill="E1DFDD"/>
    </w:rPr>
  </w:style>
  <w:style w:type="character" w:customStyle="1" w:styleId="fontstyle01">
    <w:name w:val="fontstyle01"/>
    <w:rsid w:val="0044704C"/>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44704C"/>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44704C"/>
  </w:style>
  <w:style w:type="table" w:customStyle="1" w:styleId="TableGrid30">
    <w:name w:val="Table Grid30"/>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4704C"/>
  </w:style>
  <w:style w:type="numbering" w:customStyle="1" w:styleId="182">
    <w:name w:val="リストなし18"/>
    <w:next w:val="a2"/>
    <w:uiPriority w:val="99"/>
    <w:semiHidden/>
    <w:unhideWhenUsed/>
    <w:rsid w:val="0044704C"/>
  </w:style>
  <w:style w:type="table" w:customStyle="1" w:styleId="TableGrid120">
    <w:name w:val="Table Grid120"/>
    <w:basedOn w:val="a1"/>
    <w:next w:val="aff"/>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4704C"/>
  </w:style>
  <w:style w:type="table" w:customStyle="1" w:styleId="3100">
    <w:name w:val="网格型3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4704C"/>
  </w:style>
  <w:style w:type="numbering" w:customStyle="1" w:styleId="NoList38">
    <w:name w:val="No List38"/>
    <w:next w:val="a2"/>
    <w:uiPriority w:val="99"/>
    <w:semiHidden/>
    <w:rsid w:val="0044704C"/>
  </w:style>
  <w:style w:type="table" w:customStyle="1" w:styleId="TableGrid410">
    <w:name w:val="Table Grid410"/>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4704C"/>
  </w:style>
  <w:style w:type="numbering" w:customStyle="1" w:styleId="191">
    <w:name w:val="無清單19"/>
    <w:next w:val="a2"/>
    <w:uiPriority w:val="99"/>
    <w:semiHidden/>
    <w:unhideWhenUsed/>
    <w:rsid w:val="0044704C"/>
  </w:style>
  <w:style w:type="numbering" w:customStyle="1" w:styleId="1180">
    <w:name w:val="無清單118"/>
    <w:next w:val="a2"/>
    <w:uiPriority w:val="99"/>
    <w:semiHidden/>
    <w:unhideWhenUsed/>
    <w:rsid w:val="0044704C"/>
  </w:style>
  <w:style w:type="table" w:customStyle="1" w:styleId="1100">
    <w:name w:val="表格格線110"/>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4704C"/>
  </w:style>
  <w:style w:type="numbering" w:customStyle="1" w:styleId="270">
    <w:name w:val="无列表27"/>
    <w:next w:val="a2"/>
    <w:uiPriority w:val="99"/>
    <w:semiHidden/>
    <w:unhideWhenUsed/>
    <w:rsid w:val="0044704C"/>
  </w:style>
  <w:style w:type="numbering" w:customStyle="1" w:styleId="NoList128">
    <w:name w:val="No List128"/>
    <w:next w:val="a2"/>
    <w:uiPriority w:val="99"/>
    <w:semiHidden/>
    <w:unhideWhenUsed/>
    <w:rsid w:val="0044704C"/>
  </w:style>
  <w:style w:type="numbering" w:customStyle="1" w:styleId="1181">
    <w:name w:val="リストなし118"/>
    <w:next w:val="a2"/>
    <w:uiPriority w:val="99"/>
    <w:semiHidden/>
    <w:unhideWhenUsed/>
    <w:rsid w:val="0044704C"/>
  </w:style>
  <w:style w:type="numbering" w:customStyle="1" w:styleId="1182">
    <w:name w:val="无列表118"/>
    <w:next w:val="a2"/>
    <w:semiHidden/>
    <w:rsid w:val="0044704C"/>
  </w:style>
  <w:style w:type="numbering" w:customStyle="1" w:styleId="NoList218">
    <w:name w:val="No List218"/>
    <w:next w:val="a2"/>
    <w:semiHidden/>
    <w:rsid w:val="0044704C"/>
  </w:style>
  <w:style w:type="numbering" w:customStyle="1" w:styleId="NoList318">
    <w:name w:val="No List318"/>
    <w:next w:val="a2"/>
    <w:uiPriority w:val="99"/>
    <w:semiHidden/>
    <w:rsid w:val="0044704C"/>
  </w:style>
  <w:style w:type="numbering" w:customStyle="1" w:styleId="128">
    <w:name w:val="無清單128"/>
    <w:next w:val="a2"/>
    <w:uiPriority w:val="99"/>
    <w:semiHidden/>
    <w:unhideWhenUsed/>
    <w:rsid w:val="0044704C"/>
  </w:style>
  <w:style w:type="numbering" w:customStyle="1" w:styleId="1118">
    <w:name w:val="無清單1118"/>
    <w:next w:val="a2"/>
    <w:uiPriority w:val="99"/>
    <w:semiHidden/>
    <w:unhideWhenUsed/>
    <w:rsid w:val="0044704C"/>
  </w:style>
  <w:style w:type="table" w:customStyle="1" w:styleId="TableGrid1110">
    <w:name w:val="Table Grid1110"/>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4704C"/>
  </w:style>
  <w:style w:type="numbering" w:customStyle="1" w:styleId="NoList1127">
    <w:name w:val="No List1127"/>
    <w:next w:val="a2"/>
    <w:uiPriority w:val="99"/>
    <w:semiHidden/>
    <w:unhideWhenUsed/>
    <w:rsid w:val="0044704C"/>
  </w:style>
  <w:style w:type="table" w:customStyle="1" w:styleId="TableGrid58">
    <w:name w:val="Table Grid58"/>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44704C"/>
  </w:style>
  <w:style w:type="numbering" w:customStyle="1" w:styleId="11170">
    <w:name w:val="リストなし1117"/>
    <w:next w:val="a2"/>
    <w:uiPriority w:val="99"/>
    <w:semiHidden/>
    <w:unhideWhenUsed/>
    <w:rsid w:val="0044704C"/>
  </w:style>
  <w:style w:type="numbering" w:customStyle="1" w:styleId="11171">
    <w:name w:val="无列表1117"/>
    <w:next w:val="a2"/>
    <w:semiHidden/>
    <w:rsid w:val="0044704C"/>
  </w:style>
  <w:style w:type="numbering" w:customStyle="1" w:styleId="NoList2117">
    <w:name w:val="No List2117"/>
    <w:next w:val="a2"/>
    <w:semiHidden/>
    <w:rsid w:val="0044704C"/>
  </w:style>
  <w:style w:type="numbering" w:customStyle="1" w:styleId="NoList3117">
    <w:name w:val="No List3117"/>
    <w:next w:val="a2"/>
    <w:uiPriority w:val="99"/>
    <w:semiHidden/>
    <w:rsid w:val="0044704C"/>
  </w:style>
  <w:style w:type="numbering" w:customStyle="1" w:styleId="NoList11117">
    <w:name w:val="No List11117"/>
    <w:next w:val="a2"/>
    <w:uiPriority w:val="99"/>
    <w:semiHidden/>
    <w:unhideWhenUsed/>
    <w:rsid w:val="0044704C"/>
  </w:style>
  <w:style w:type="numbering" w:customStyle="1" w:styleId="1217">
    <w:name w:val="無清單1217"/>
    <w:next w:val="a2"/>
    <w:uiPriority w:val="99"/>
    <w:semiHidden/>
    <w:unhideWhenUsed/>
    <w:rsid w:val="0044704C"/>
  </w:style>
  <w:style w:type="numbering" w:customStyle="1" w:styleId="11117">
    <w:name w:val="無清單11117"/>
    <w:next w:val="a2"/>
    <w:uiPriority w:val="99"/>
    <w:semiHidden/>
    <w:unhideWhenUsed/>
    <w:rsid w:val="0044704C"/>
  </w:style>
  <w:style w:type="numbering" w:customStyle="1" w:styleId="NoList57">
    <w:name w:val="No List57"/>
    <w:next w:val="a2"/>
    <w:uiPriority w:val="99"/>
    <w:semiHidden/>
    <w:unhideWhenUsed/>
    <w:rsid w:val="0044704C"/>
  </w:style>
  <w:style w:type="table" w:customStyle="1" w:styleId="TableGrid68">
    <w:name w:val="Table Grid68"/>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4704C"/>
  </w:style>
  <w:style w:type="numbering" w:customStyle="1" w:styleId="1271">
    <w:name w:val="リストなし127"/>
    <w:next w:val="a2"/>
    <w:uiPriority w:val="99"/>
    <w:semiHidden/>
    <w:unhideWhenUsed/>
    <w:rsid w:val="0044704C"/>
  </w:style>
  <w:style w:type="table" w:customStyle="1" w:styleId="TableGrid128">
    <w:name w:val="Table Grid128"/>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4704C"/>
  </w:style>
  <w:style w:type="table" w:customStyle="1" w:styleId="3280">
    <w:name w:val="网格型32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4704C"/>
  </w:style>
  <w:style w:type="numbering" w:customStyle="1" w:styleId="NoList327">
    <w:name w:val="No List327"/>
    <w:next w:val="a2"/>
    <w:uiPriority w:val="99"/>
    <w:semiHidden/>
    <w:rsid w:val="0044704C"/>
  </w:style>
  <w:style w:type="table" w:customStyle="1" w:styleId="TableGrid428">
    <w:name w:val="Table Grid428"/>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44704C"/>
  </w:style>
  <w:style w:type="numbering" w:customStyle="1" w:styleId="1127">
    <w:name w:val="無清單1127"/>
    <w:next w:val="a2"/>
    <w:uiPriority w:val="99"/>
    <w:semiHidden/>
    <w:unhideWhenUsed/>
    <w:rsid w:val="0044704C"/>
  </w:style>
  <w:style w:type="table" w:customStyle="1" w:styleId="1280">
    <w:name w:val="表格格線128"/>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4704C"/>
  </w:style>
  <w:style w:type="numbering" w:customStyle="1" w:styleId="NoList1226">
    <w:name w:val="No List1226"/>
    <w:next w:val="a2"/>
    <w:uiPriority w:val="99"/>
    <w:semiHidden/>
    <w:unhideWhenUsed/>
    <w:rsid w:val="0044704C"/>
  </w:style>
  <w:style w:type="numbering" w:customStyle="1" w:styleId="11260">
    <w:name w:val="リストなし1126"/>
    <w:next w:val="a2"/>
    <w:uiPriority w:val="99"/>
    <w:semiHidden/>
    <w:unhideWhenUsed/>
    <w:rsid w:val="0044704C"/>
  </w:style>
  <w:style w:type="numbering" w:customStyle="1" w:styleId="11261">
    <w:name w:val="无列表1126"/>
    <w:next w:val="a2"/>
    <w:semiHidden/>
    <w:rsid w:val="0044704C"/>
  </w:style>
  <w:style w:type="numbering" w:customStyle="1" w:styleId="NoList2126">
    <w:name w:val="No List2126"/>
    <w:next w:val="a2"/>
    <w:semiHidden/>
    <w:rsid w:val="0044704C"/>
  </w:style>
  <w:style w:type="numbering" w:customStyle="1" w:styleId="NoList3126">
    <w:name w:val="No List3126"/>
    <w:next w:val="a2"/>
    <w:uiPriority w:val="99"/>
    <w:semiHidden/>
    <w:rsid w:val="0044704C"/>
  </w:style>
  <w:style w:type="numbering" w:customStyle="1" w:styleId="NoList11127">
    <w:name w:val="No List11127"/>
    <w:next w:val="a2"/>
    <w:uiPriority w:val="99"/>
    <w:semiHidden/>
    <w:unhideWhenUsed/>
    <w:rsid w:val="0044704C"/>
  </w:style>
  <w:style w:type="numbering" w:customStyle="1" w:styleId="12260">
    <w:name w:val="無清單1226"/>
    <w:next w:val="a2"/>
    <w:uiPriority w:val="99"/>
    <w:semiHidden/>
    <w:unhideWhenUsed/>
    <w:rsid w:val="0044704C"/>
  </w:style>
  <w:style w:type="numbering" w:customStyle="1" w:styleId="11126">
    <w:name w:val="無清單11126"/>
    <w:next w:val="a2"/>
    <w:uiPriority w:val="99"/>
    <w:semiHidden/>
    <w:unhideWhenUsed/>
    <w:rsid w:val="0044704C"/>
  </w:style>
  <w:style w:type="table" w:customStyle="1" w:styleId="174">
    <w:name w:val="网格型17"/>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4704C"/>
  </w:style>
  <w:style w:type="table" w:customStyle="1" w:styleId="261">
    <w:name w:val="网格型2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4704C"/>
  </w:style>
  <w:style w:type="numbering" w:customStyle="1" w:styleId="NoList1135">
    <w:name w:val="No List1135"/>
    <w:next w:val="a2"/>
    <w:uiPriority w:val="99"/>
    <w:semiHidden/>
    <w:unhideWhenUsed/>
    <w:rsid w:val="0044704C"/>
  </w:style>
  <w:style w:type="numbering" w:customStyle="1" w:styleId="NoList415">
    <w:name w:val="No List415"/>
    <w:next w:val="a2"/>
    <w:uiPriority w:val="99"/>
    <w:semiHidden/>
    <w:unhideWhenUsed/>
    <w:rsid w:val="0044704C"/>
  </w:style>
  <w:style w:type="table" w:customStyle="1" w:styleId="TableGrid1127">
    <w:name w:val="Table Grid1127"/>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4704C"/>
  </w:style>
  <w:style w:type="numbering" w:customStyle="1" w:styleId="NoList12115">
    <w:name w:val="No List12115"/>
    <w:next w:val="a2"/>
    <w:uiPriority w:val="99"/>
    <w:semiHidden/>
    <w:unhideWhenUsed/>
    <w:rsid w:val="0044704C"/>
  </w:style>
  <w:style w:type="numbering" w:customStyle="1" w:styleId="111150">
    <w:name w:val="リストなし11115"/>
    <w:next w:val="a2"/>
    <w:uiPriority w:val="99"/>
    <w:semiHidden/>
    <w:unhideWhenUsed/>
    <w:rsid w:val="0044704C"/>
  </w:style>
  <w:style w:type="numbering" w:customStyle="1" w:styleId="111151">
    <w:name w:val="无列表11115"/>
    <w:next w:val="a2"/>
    <w:semiHidden/>
    <w:rsid w:val="0044704C"/>
  </w:style>
  <w:style w:type="numbering" w:customStyle="1" w:styleId="NoList21115">
    <w:name w:val="No List21115"/>
    <w:next w:val="a2"/>
    <w:semiHidden/>
    <w:rsid w:val="0044704C"/>
  </w:style>
  <w:style w:type="numbering" w:customStyle="1" w:styleId="NoList31115">
    <w:name w:val="No List31115"/>
    <w:next w:val="a2"/>
    <w:uiPriority w:val="99"/>
    <w:semiHidden/>
    <w:rsid w:val="0044704C"/>
  </w:style>
  <w:style w:type="numbering" w:customStyle="1" w:styleId="NoList111115">
    <w:name w:val="No List111115"/>
    <w:next w:val="a2"/>
    <w:uiPriority w:val="99"/>
    <w:semiHidden/>
    <w:unhideWhenUsed/>
    <w:rsid w:val="0044704C"/>
  </w:style>
  <w:style w:type="numbering" w:customStyle="1" w:styleId="12115">
    <w:name w:val="無清單12115"/>
    <w:next w:val="a2"/>
    <w:uiPriority w:val="99"/>
    <w:semiHidden/>
    <w:unhideWhenUsed/>
    <w:rsid w:val="0044704C"/>
  </w:style>
  <w:style w:type="numbering" w:customStyle="1" w:styleId="111115">
    <w:name w:val="無清單111115"/>
    <w:next w:val="a2"/>
    <w:uiPriority w:val="99"/>
    <w:semiHidden/>
    <w:unhideWhenUsed/>
    <w:rsid w:val="0044704C"/>
  </w:style>
  <w:style w:type="numbering" w:customStyle="1" w:styleId="NoList1315">
    <w:name w:val="No List1315"/>
    <w:next w:val="a2"/>
    <w:uiPriority w:val="99"/>
    <w:semiHidden/>
    <w:unhideWhenUsed/>
    <w:rsid w:val="0044704C"/>
  </w:style>
  <w:style w:type="numbering" w:customStyle="1" w:styleId="12152">
    <w:name w:val="リストなし1215"/>
    <w:next w:val="a2"/>
    <w:uiPriority w:val="99"/>
    <w:semiHidden/>
    <w:unhideWhenUsed/>
    <w:rsid w:val="0044704C"/>
  </w:style>
  <w:style w:type="numbering" w:customStyle="1" w:styleId="12153">
    <w:name w:val="无列表1215"/>
    <w:next w:val="a2"/>
    <w:semiHidden/>
    <w:rsid w:val="0044704C"/>
  </w:style>
  <w:style w:type="numbering" w:customStyle="1" w:styleId="NoList2215">
    <w:name w:val="No List2215"/>
    <w:next w:val="a2"/>
    <w:semiHidden/>
    <w:rsid w:val="0044704C"/>
  </w:style>
  <w:style w:type="numbering" w:customStyle="1" w:styleId="NoList3215">
    <w:name w:val="No List3215"/>
    <w:next w:val="a2"/>
    <w:uiPriority w:val="99"/>
    <w:semiHidden/>
    <w:rsid w:val="0044704C"/>
  </w:style>
  <w:style w:type="numbering" w:customStyle="1" w:styleId="NoList11215">
    <w:name w:val="No List11215"/>
    <w:next w:val="a2"/>
    <w:uiPriority w:val="99"/>
    <w:semiHidden/>
    <w:unhideWhenUsed/>
    <w:rsid w:val="0044704C"/>
  </w:style>
  <w:style w:type="numbering" w:customStyle="1" w:styleId="1315">
    <w:name w:val="無清單1315"/>
    <w:next w:val="a2"/>
    <w:uiPriority w:val="99"/>
    <w:semiHidden/>
    <w:unhideWhenUsed/>
    <w:rsid w:val="0044704C"/>
  </w:style>
  <w:style w:type="numbering" w:customStyle="1" w:styleId="11215">
    <w:name w:val="無清單11215"/>
    <w:next w:val="a2"/>
    <w:uiPriority w:val="99"/>
    <w:semiHidden/>
    <w:unhideWhenUsed/>
    <w:rsid w:val="0044704C"/>
  </w:style>
  <w:style w:type="numbering" w:customStyle="1" w:styleId="2115">
    <w:name w:val="无列表2115"/>
    <w:next w:val="a2"/>
    <w:uiPriority w:val="99"/>
    <w:semiHidden/>
    <w:unhideWhenUsed/>
    <w:rsid w:val="0044704C"/>
  </w:style>
  <w:style w:type="numbering" w:customStyle="1" w:styleId="NoList12215">
    <w:name w:val="No List12215"/>
    <w:next w:val="a2"/>
    <w:uiPriority w:val="99"/>
    <w:semiHidden/>
    <w:unhideWhenUsed/>
    <w:rsid w:val="0044704C"/>
  </w:style>
  <w:style w:type="numbering" w:customStyle="1" w:styleId="112150">
    <w:name w:val="リストなし11215"/>
    <w:next w:val="a2"/>
    <w:uiPriority w:val="99"/>
    <w:semiHidden/>
    <w:unhideWhenUsed/>
    <w:rsid w:val="0044704C"/>
  </w:style>
  <w:style w:type="numbering" w:customStyle="1" w:styleId="112151">
    <w:name w:val="无列表11215"/>
    <w:next w:val="a2"/>
    <w:semiHidden/>
    <w:rsid w:val="0044704C"/>
  </w:style>
  <w:style w:type="numbering" w:customStyle="1" w:styleId="NoList21215">
    <w:name w:val="No List21215"/>
    <w:next w:val="a2"/>
    <w:semiHidden/>
    <w:rsid w:val="0044704C"/>
  </w:style>
  <w:style w:type="numbering" w:customStyle="1" w:styleId="NoList31215">
    <w:name w:val="No List31215"/>
    <w:next w:val="a2"/>
    <w:uiPriority w:val="99"/>
    <w:semiHidden/>
    <w:rsid w:val="0044704C"/>
  </w:style>
  <w:style w:type="numbering" w:customStyle="1" w:styleId="NoList111215">
    <w:name w:val="No List111215"/>
    <w:next w:val="a2"/>
    <w:uiPriority w:val="99"/>
    <w:semiHidden/>
    <w:unhideWhenUsed/>
    <w:rsid w:val="0044704C"/>
  </w:style>
  <w:style w:type="numbering" w:customStyle="1" w:styleId="12215">
    <w:name w:val="無清單12215"/>
    <w:next w:val="a2"/>
    <w:uiPriority w:val="99"/>
    <w:semiHidden/>
    <w:unhideWhenUsed/>
    <w:rsid w:val="0044704C"/>
  </w:style>
  <w:style w:type="numbering" w:customStyle="1" w:styleId="111215">
    <w:name w:val="無清單111215"/>
    <w:next w:val="a2"/>
    <w:uiPriority w:val="99"/>
    <w:semiHidden/>
    <w:unhideWhenUsed/>
    <w:rsid w:val="0044704C"/>
  </w:style>
  <w:style w:type="table" w:customStyle="1" w:styleId="TableGrid76">
    <w:name w:val="Table Grid76"/>
    <w:basedOn w:val="a1"/>
    <w:qFormat/>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44704C"/>
  </w:style>
  <w:style w:type="numbering" w:customStyle="1" w:styleId="NoList145">
    <w:name w:val="No List145"/>
    <w:next w:val="a2"/>
    <w:uiPriority w:val="99"/>
    <w:semiHidden/>
    <w:unhideWhenUsed/>
    <w:rsid w:val="0044704C"/>
  </w:style>
  <w:style w:type="numbering" w:customStyle="1" w:styleId="1353">
    <w:name w:val="リストなし135"/>
    <w:next w:val="a2"/>
    <w:uiPriority w:val="99"/>
    <w:semiHidden/>
    <w:unhideWhenUsed/>
    <w:rsid w:val="0044704C"/>
  </w:style>
  <w:style w:type="numbering" w:customStyle="1" w:styleId="NoList235">
    <w:name w:val="No List235"/>
    <w:next w:val="a2"/>
    <w:semiHidden/>
    <w:rsid w:val="0044704C"/>
  </w:style>
  <w:style w:type="numbering" w:customStyle="1" w:styleId="NoList335">
    <w:name w:val="No List335"/>
    <w:next w:val="a2"/>
    <w:uiPriority w:val="99"/>
    <w:semiHidden/>
    <w:rsid w:val="0044704C"/>
  </w:style>
  <w:style w:type="numbering" w:customStyle="1" w:styleId="1450">
    <w:name w:val="無清單145"/>
    <w:next w:val="a2"/>
    <w:uiPriority w:val="99"/>
    <w:semiHidden/>
    <w:unhideWhenUsed/>
    <w:rsid w:val="0044704C"/>
  </w:style>
  <w:style w:type="numbering" w:customStyle="1" w:styleId="1135">
    <w:name w:val="無清單1135"/>
    <w:next w:val="a2"/>
    <w:uiPriority w:val="99"/>
    <w:semiHidden/>
    <w:unhideWhenUsed/>
    <w:rsid w:val="0044704C"/>
  </w:style>
  <w:style w:type="numbering" w:customStyle="1" w:styleId="NoList1235">
    <w:name w:val="No List1235"/>
    <w:next w:val="a2"/>
    <w:uiPriority w:val="99"/>
    <w:semiHidden/>
    <w:unhideWhenUsed/>
    <w:rsid w:val="0044704C"/>
  </w:style>
  <w:style w:type="numbering" w:customStyle="1" w:styleId="11350">
    <w:name w:val="リストなし1135"/>
    <w:next w:val="a2"/>
    <w:uiPriority w:val="99"/>
    <w:semiHidden/>
    <w:unhideWhenUsed/>
    <w:rsid w:val="0044704C"/>
  </w:style>
  <w:style w:type="numbering" w:customStyle="1" w:styleId="11351">
    <w:name w:val="无列表1135"/>
    <w:next w:val="a2"/>
    <w:semiHidden/>
    <w:rsid w:val="0044704C"/>
  </w:style>
  <w:style w:type="numbering" w:customStyle="1" w:styleId="NoList2135">
    <w:name w:val="No List2135"/>
    <w:next w:val="a2"/>
    <w:semiHidden/>
    <w:rsid w:val="0044704C"/>
  </w:style>
  <w:style w:type="numbering" w:customStyle="1" w:styleId="NoList3135">
    <w:name w:val="No List3135"/>
    <w:next w:val="a2"/>
    <w:uiPriority w:val="99"/>
    <w:semiHidden/>
    <w:rsid w:val="0044704C"/>
  </w:style>
  <w:style w:type="numbering" w:customStyle="1" w:styleId="NoList11135">
    <w:name w:val="No List11135"/>
    <w:next w:val="a2"/>
    <w:uiPriority w:val="99"/>
    <w:semiHidden/>
    <w:unhideWhenUsed/>
    <w:rsid w:val="0044704C"/>
  </w:style>
  <w:style w:type="numbering" w:customStyle="1" w:styleId="1235">
    <w:name w:val="無清單1235"/>
    <w:next w:val="a2"/>
    <w:uiPriority w:val="99"/>
    <w:semiHidden/>
    <w:unhideWhenUsed/>
    <w:rsid w:val="0044704C"/>
  </w:style>
  <w:style w:type="numbering" w:customStyle="1" w:styleId="11135">
    <w:name w:val="無清單11135"/>
    <w:next w:val="a2"/>
    <w:uiPriority w:val="99"/>
    <w:semiHidden/>
    <w:unhideWhenUsed/>
    <w:rsid w:val="0044704C"/>
  </w:style>
  <w:style w:type="numbering" w:customStyle="1" w:styleId="NoList515">
    <w:name w:val="No List515"/>
    <w:next w:val="a2"/>
    <w:uiPriority w:val="99"/>
    <w:semiHidden/>
    <w:unhideWhenUsed/>
    <w:rsid w:val="0044704C"/>
  </w:style>
  <w:style w:type="numbering" w:customStyle="1" w:styleId="13150">
    <w:name w:val="无列表1315"/>
    <w:next w:val="a2"/>
    <w:semiHidden/>
    <w:rsid w:val="0044704C"/>
  </w:style>
  <w:style w:type="numbering" w:customStyle="1" w:styleId="NoList11314">
    <w:name w:val="No List11314"/>
    <w:next w:val="a2"/>
    <w:uiPriority w:val="99"/>
    <w:semiHidden/>
    <w:unhideWhenUsed/>
    <w:rsid w:val="0044704C"/>
  </w:style>
  <w:style w:type="numbering" w:customStyle="1" w:styleId="NoList4115">
    <w:name w:val="No List4115"/>
    <w:next w:val="a2"/>
    <w:uiPriority w:val="99"/>
    <w:semiHidden/>
    <w:unhideWhenUsed/>
    <w:rsid w:val="0044704C"/>
  </w:style>
  <w:style w:type="numbering" w:customStyle="1" w:styleId="2215">
    <w:name w:val="无列表2215"/>
    <w:next w:val="a2"/>
    <w:uiPriority w:val="99"/>
    <w:semiHidden/>
    <w:unhideWhenUsed/>
    <w:rsid w:val="0044704C"/>
  </w:style>
  <w:style w:type="numbering" w:customStyle="1" w:styleId="NoList121115">
    <w:name w:val="No List121115"/>
    <w:next w:val="a2"/>
    <w:uiPriority w:val="99"/>
    <w:semiHidden/>
    <w:unhideWhenUsed/>
    <w:rsid w:val="0044704C"/>
  </w:style>
  <w:style w:type="numbering" w:customStyle="1" w:styleId="1111150">
    <w:name w:val="リストなし111115"/>
    <w:next w:val="a2"/>
    <w:uiPriority w:val="99"/>
    <w:semiHidden/>
    <w:unhideWhenUsed/>
    <w:rsid w:val="0044704C"/>
  </w:style>
  <w:style w:type="numbering" w:customStyle="1" w:styleId="1111151">
    <w:name w:val="无列表111115"/>
    <w:next w:val="a2"/>
    <w:semiHidden/>
    <w:rsid w:val="0044704C"/>
  </w:style>
  <w:style w:type="numbering" w:customStyle="1" w:styleId="NoList211115">
    <w:name w:val="No List211115"/>
    <w:next w:val="a2"/>
    <w:semiHidden/>
    <w:rsid w:val="0044704C"/>
  </w:style>
  <w:style w:type="numbering" w:customStyle="1" w:styleId="NoList311115">
    <w:name w:val="No List311115"/>
    <w:next w:val="a2"/>
    <w:uiPriority w:val="99"/>
    <w:semiHidden/>
    <w:rsid w:val="0044704C"/>
  </w:style>
  <w:style w:type="numbering" w:customStyle="1" w:styleId="NoList1111115">
    <w:name w:val="No List1111115"/>
    <w:next w:val="a2"/>
    <w:uiPriority w:val="99"/>
    <w:semiHidden/>
    <w:unhideWhenUsed/>
    <w:rsid w:val="0044704C"/>
  </w:style>
  <w:style w:type="numbering" w:customStyle="1" w:styleId="121115">
    <w:name w:val="無清單121115"/>
    <w:next w:val="a2"/>
    <w:uiPriority w:val="99"/>
    <w:semiHidden/>
    <w:unhideWhenUsed/>
    <w:rsid w:val="0044704C"/>
  </w:style>
  <w:style w:type="numbering" w:customStyle="1" w:styleId="1111115">
    <w:name w:val="無清單1111115"/>
    <w:next w:val="a2"/>
    <w:uiPriority w:val="99"/>
    <w:semiHidden/>
    <w:unhideWhenUsed/>
    <w:rsid w:val="0044704C"/>
  </w:style>
  <w:style w:type="numbering" w:customStyle="1" w:styleId="NoList13115">
    <w:name w:val="No List13115"/>
    <w:next w:val="a2"/>
    <w:uiPriority w:val="99"/>
    <w:semiHidden/>
    <w:unhideWhenUsed/>
    <w:rsid w:val="0044704C"/>
  </w:style>
  <w:style w:type="numbering" w:customStyle="1" w:styleId="121150">
    <w:name w:val="リストなし12115"/>
    <w:next w:val="a2"/>
    <w:uiPriority w:val="99"/>
    <w:semiHidden/>
    <w:unhideWhenUsed/>
    <w:rsid w:val="0044704C"/>
  </w:style>
  <w:style w:type="numbering" w:customStyle="1" w:styleId="121151">
    <w:name w:val="无列表12115"/>
    <w:next w:val="a2"/>
    <w:semiHidden/>
    <w:rsid w:val="0044704C"/>
  </w:style>
  <w:style w:type="numbering" w:customStyle="1" w:styleId="NoList22115">
    <w:name w:val="No List22115"/>
    <w:next w:val="a2"/>
    <w:semiHidden/>
    <w:rsid w:val="0044704C"/>
  </w:style>
  <w:style w:type="numbering" w:customStyle="1" w:styleId="NoList32115">
    <w:name w:val="No List32115"/>
    <w:next w:val="a2"/>
    <w:uiPriority w:val="99"/>
    <w:semiHidden/>
    <w:rsid w:val="0044704C"/>
  </w:style>
  <w:style w:type="numbering" w:customStyle="1" w:styleId="NoList112115">
    <w:name w:val="No List112115"/>
    <w:next w:val="a2"/>
    <w:uiPriority w:val="99"/>
    <w:semiHidden/>
    <w:unhideWhenUsed/>
    <w:rsid w:val="0044704C"/>
  </w:style>
  <w:style w:type="numbering" w:customStyle="1" w:styleId="13115">
    <w:name w:val="無清單13115"/>
    <w:next w:val="a2"/>
    <w:uiPriority w:val="99"/>
    <w:semiHidden/>
    <w:unhideWhenUsed/>
    <w:rsid w:val="0044704C"/>
  </w:style>
  <w:style w:type="numbering" w:customStyle="1" w:styleId="112115">
    <w:name w:val="無清單112115"/>
    <w:next w:val="a2"/>
    <w:uiPriority w:val="99"/>
    <w:semiHidden/>
    <w:unhideWhenUsed/>
    <w:rsid w:val="0044704C"/>
  </w:style>
  <w:style w:type="numbering" w:customStyle="1" w:styleId="21115">
    <w:name w:val="无列表21115"/>
    <w:next w:val="a2"/>
    <w:uiPriority w:val="99"/>
    <w:semiHidden/>
    <w:unhideWhenUsed/>
    <w:rsid w:val="0044704C"/>
  </w:style>
  <w:style w:type="numbering" w:customStyle="1" w:styleId="NoList122115">
    <w:name w:val="No List122115"/>
    <w:next w:val="a2"/>
    <w:uiPriority w:val="99"/>
    <w:semiHidden/>
    <w:unhideWhenUsed/>
    <w:rsid w:val="0044704C"/>
  </w:style>
  <w:style w:type="numbering" w:customStyle="1" w:styleId="1121150">
    <w:name w:val="リストなし112115"/>
    <w:next w:val="a2"/>
    <w:uiPriority w:val="99"/>
    <w:semiHidden/>
    <w:unhideWhenUsed/>
    <w:rsid w:val="0044704C"/>
  </w:style>
  <w:style w:type="numbering" w:customStyle="1" w:styleId="1121151">
    <w:name w:val="无列表112115"/>
    <w:next w:val="a2"/>
    <w:semiHidden/>
    <w:rsid w:val="0044704C"/>
  </w:style>
  <w:style w:type="numbering" w:customStyle="1" w:styleId="NoList212115">
    <w:name w:val="No List212115"/>
    <w:next w:val="a2"/>
    <w:semiHidden/>
    <w:rsid w:val="0044704C"/>
  </w:style>
  <w:style w:type="numbering" w:customStyle="1" w:styleId="NoList312115">
    <w:name w:val="No List312115"/>
    <w:next w:val="a2"/>
    <w:uiPriority w:val="99"/>
    <w:semiHidden/>
    <w:rsid w:val="0044704C"/>
  </w:style>
  <w:style w:type="numbering" w:customStyle="1" w:styleId="NoList1112115">
    <w:name w:val="No List1112115"/>
    <w:next w:val="a2"/>
    <w:uiPriority w:val="99"/>
    <w:semiHidden/>
    <w:unhideWhenUsed/>
    <w:rsid w:val="0044704C"/>
  </w:style>
  <w:style w:type="numbering" w:customStyle="1" w:styleId="1221150">
    <w:name w:val="無清單122115"/>
    <w:next w:val="a2"/>
    <w:uiPriority w:val="99"/>
    <w:semiHidden/>
    <w:unhideWhenUsed/>
    <w:rsid w:val="0044704C"/>
  </w:style>
  <w:style w:type="numbering" w:customStyle="1" w:styleId="11121150">
    <w:name w:val="無清單1112115"/>
    <w:next w:val="a2"/>
    <w:uiPriority w:val="99"/>
    <w:semiHidden/>
    <w:unhideWhenUsed/>
    <w:rsid w:val="0044704C"/>
  </w:style>
  <w:style w:type="numbering" w:customStyle="1" w:styleId="NoList5114">
    <w:name w:val="No List5114"/>
    <w:next w:val="a2"/>
    <w:uiPriority w:val="99"/>
    <w:semiHidden/>
    <w:unhideWhenUsed/>
    <w:rsid w:val="0044704C"/>
  </w:style>
  <w:style w:type="numbering" w:customStyle="1" w:styleId="NoList614">
    <w:name w:val="No List614"/>
    <w:next w:val="a2"/>
    <w:uiPriority w:val="99"/>
    <w:semiHidden/>
    <w:unhideWhenUsed/>
    <w:rsid w:val="0044704C"/>
  </w:style>
  <w:style w:type="numbering" w:customStyle="1" w:styleId="NoList1414">
    <w:name w:val="No List1414"/>
    <w:next w:val="a2"/>
    <w:uiPriority w:val="99"/>
    <w:semiHidden/>
    <w:unhideWhenUsed/>
    <w:rsid w:val="0044704C"/>
  </w:style>
  <w:style w:type="numbering" w:customStyle="1" w:styleId="13141">
    <w:name w:val="リストなし1314"/>
    <w:next w:val="a2"/>
    <w:uiPriority w:val="99"/>
    <w:semiHidden/>
    <w:unhideWhenUsed/>
    <w:rsid w:val="0044704C"/>
  </w:style>
  <w:style w:type="numbering" w:customStyle="1" w:styleId="NoList2314">
    <w:name w:val="No List2314"/>
    <w:next w:val="a2"/>
    <w:semiHidden/>
    <w:rsid w:val="0044704C"/>
  </w:style>
  <w:style w:type="numbering" w:customStyle="1" w:styleId="NoList3314">
    <w:name w:val="No List3314"/>
    <w:next w:val="a2"/>
    <w:uiPriority w:val="99"/>
    <w:semiHidden/>
    <w:rsid w:val="0044704C"/>
  </w:style>
  <w:style w:type="numbering" w:customStyle="1" w:styleId="NoList1144">
    <w:name w:val="No List1144"/>
    <w:next w:val="a2"/>
    <w:uiPriority w:val="99"/>
    <w:semiHidden/>
    <w:unhideWhenUsed/>
    <w:rsid w:val="0044704C"/>
  </w:style>
  <w:style w:type="numbering" w:customStyle="1" w:styleId="14140">
    <w:name w:val="無清單1414"/>
    <w:next w:val="a2"/>
    <w:uiPriority w:val="99"/>
    <w:semiHidden/>
    <w:unhideWhenUsed/>
    <w:rsid w:val="0044704C"/>
  </w:style>
  <w:style w:type="numbering" w:customStyle="1" w:styleId="11314">
    <w:name w:val="無清單11314"/>
    <w:next w:val="a2"/>
    <w:uiPriority w:val="99"/>
    <w:semiHidden/>
    <w:unhideWhenUsed/>
    <w:rsid w:val="0044704C"/>
  </w:style>
  <w:style w:type="numbering" w:customStyle="1" w:styleId="NoList424">
    <w:name w:val="No List424"/>
    <w:next w:val="a2"/>
    <w:uiPriority w:val="99"/>
    <w:semiHidden/>
    <w:unhideWhenUsed/>
    <w:rsid w:val="0044704C"/>
  </w:style>
  <w:style w:type="numbering" w:customStyle="1" w:styleId="NoList12314">
    <w:name w:val="No List12314"/>
    <w:next w:val="a2"/>
    <w:uiPriority w:val="99"/>
    <w:semiHidden/>
    <w:unhideWhenUsed/>
    <w:rsid w:val="0044704C"/>
  </w:style>
  <w:style w:type="numbering" w:customStyle="1" w:styleId="113140">
    <w:name w:val="リストなし11314"/>
    <w:next w:val="a2"/>
    <w:uiPriority w:val="99"/>
    <w:semiHidden/>
    <w:unhideWhenUsed/>
    <w:rsid w:val="0044704C"/>
  </w:style>
  <w:style w:type="numbering" w:customStyle="1" w:styleId="113141">
    <w:name w:val="无列表11314"/>
    <w:next w:val="a2"/>
    <w:semiHidden/>
    <w:rsid w:val="0044704C"/>
  </w:style>
  <w:style w:type="numbering" w:customStyle="1" w:styleId="NoList21314">
    <w:name w:val="No List21314"/>
    <w:next w:val="a2"/>
    <w:semiHidden/>
    <w:rsid w:val="0044704C"/>
  </w:style>
  <w:style w:type="numbering" w:customStyle="1" w:styleId="NoList31314">
    <w:name w:val="No List31314"/>
    <w:next w:val="a2"/>
    <w:uiPriority w:val="99"/>
    <w:semiHidden/>
    <w:rsid w:val="0044704C"/>
  </w:style>
  <w:style w:type="numbering" w:customStyle="1" w:styleId="NoList111314">
    <w:name w:val="No List111314"/>
    <w:next w:val="a2"/>
    <w:uiPriority w:val="99"/>
    <w:semiHidden/>
    <w:unhideWhenUsed/>
    <w:rsid w:val="0044704C"/>
  </w:style>
  <w:style w:type="numbering" w:customStyle="1" w:styleId="12314">
    <w:name w:val="無清單12314"/>
    <w:next w:val="a2"/>
    <w:uiPriority w:val="99"/>
    <w:semiHidden/>
    <w:unhideWhenUsed/>
    <w:rsid w:val="0044704C"/>
  </w:style>
  <w:style w:type="numbering" w:customStyle="1" w:styleId="111314">
    <w:name w:val="無清單111314"/>
    <w:next w:val="a2"/>
    <w:uiPriority w:val="99"/>
    <w:semiHidden/>
    <w:unhideWhenUsed/>
    <w:rsid w:val="0044704C"/>
  </w:style>
  <w:style w:type="numbering" w:customStyle="1" w:styleId="NoList12124">
    <w:name w:val="No List12124"/>
    <w:next w:val="a2"/>
    <w:uiPriority w:val="99"/>
    <w:semiHidden/>
    <w:unhideWhenUsed/>
    <w:rsid w:val="0044704C"/>
  </w:style>
  <w:style w:type="numbering" w:customStyle="1" w:styleId="111241">
    <w:name w:val="リストなし11124"/>
    <w:next w:val="a2"/>
    <w:uiPriority w:val="99"/>
    <w:semiHidden/>
    <w:unhideWhenUsed/>
    <w:rsid w:val="0044704C"/>
  </w:style>
  <w:style w:type="numbering" w:customStyle="1" w:styleId="111242">
    <w:name w:val="无列表11124"/>
    <w:next w:val="a2"/>
    <w:semiHidden/>
    <w:rsid w:val="0044704C"/>
  </w:style>
  <w:style w:type="numbering" w:customStyle="1" w:styleId="NoList21124">
    <w:name w:val="No List21124"/>
    <w:next w:val="a2"/>
    <w:semiHidden/>
    <w:rsid w:val="0044704C"/>
  </w:style>
  <w:style w:type="numbering" w:customStyle="1" w:styleId="NoList31124">
    <w:name w:val="No List31124"/>
    <w:next w:val="a2"/>
    <w:uiPriority w:val="99"/>
    <w:semiHidden/>
    <w:rsid w:val="0044704C"/>
  </w:style>
  <w:style w:type="numbering" w:customStyle="1" w:styleId="NoList111124">
    <w:name w:val="No List111124"/>
    <w:next w:val="a2"/>
    <w:uiPriority w:val="99"/>
    <w:semiHidden/>
    <w:unhideWhenUsed/>
    <w:rsid w:val="0044704C"/>
  </w:style>
  <w:style w:type="numbering" w:customStyle="1" w:styleId="12124">
    <w:name w:val="無清單12124"/>
    <w:next w:val="a2"/>
    <w:uiPriority w:val="99"/>
    <w:semiHidden/>
    <w:unhideWhenUsed/>
    <w:rsid w:val="0044704C"/>
  </w:style>
  <w:style w:type="numbering" w:customStyle="1" w:styleId="111124">
    <w:name w:val="無清單111124"/>
    <w:next w:val="a2"/>
    <w:uiPriority w:val="99"/>
    <w:semiHidden/>
    <w:unhideWhenUsed/>
    <w:rsid w:val="0044704C"/>
  </w:style>
  <w:style w:type="numbering" w:customStyle="1" w:styleId="NoList524">
    <w:name w:val="No List524"/>
    <w:next w:val="a2"/>
    <w:uiPriority w:val="99"/>
    <w:semiHidden/>
    <w:unhideWhenUsed/>
    <w:rsid w:val="0044704C"/>
  </w:style>
  <w:style w:type="numbering" w:customStyle="1" w:styleId="NoList1324">
    <w:name w:val="No List1324"/>
    <w:next w:val="a2"/>
    <w:uiPriority w:val="99"/>
    <w:semiHidden/>
    <w:unhideWhenUsed/>
    <w:rsid w:val="0044704C"/>
  </w:style>
  <w:style w:type="numbering" w:customStyle="1" w:styleId="12243">
    <w:name w:val="リストなし1224"/>
    <w:next w:val="a2"/>
    <w:uiPriority w:val="99"/>
    <w:semiHidden/>
    <w:unhideWhenUsed/>
    <w:rsid w:val="0044704C"/>
  </w:style>
  <w:style w:type="numbering" w:customStyle="1" w:styleId="12251">
    <w:name w:val="无列表1225"/>
    <w:next w:val="a2"/>
    <w:semiHidden/>
    <w:rsid w:val="0044704C"/>
  </w:style>
  <w:style w:type="numbering" w:customStyle="1" w:styleId="NoList2224">
    <w:name w:val="No List2224"/>
    <w:next w:val="a2"/>
    <w:semiHidden/>
    <w:rsid w:val="0044704C"/>
  </w:style>
  <w:style w:type="numbering" w:customStyle="1" w:styleId="NoList3224">
    <w:name w:val="No List3224"/>
    <w:next w:val="a2"/>
    <w:uiPriority w:val="99"/>
    <w:semiHidden/>
    <w:rsid w:val="0044704C"/>
  </w:style>
  <w:style w:type="numbering" w:customStyle="1" w:styleId="NoList11224">
    <w:name w:val="No List11224"/>
    <w:next w:val="a2"/>
    <w:uiPriority w:val="99"/>
    <w:semiHidden/>
    <w:unhideWhenUsed/>
    <w:rsid w:val="0044704C"/>
  </w:style>
  <w:style w:type="numbering" w:customStyle="1" w:styleId="1324">
    <w:name w:val="無清單1324"/>
    <w:next w:val="a2"/>
    <w:uiPriority w:val="99"/>
    <w:semiHidden/>
    <w:unhideWhenUsed/>
    <w:rsid w:val="0044704C"/>
  </w:style>
  <w:style w:type="numbering" w:customStyle="1" w:styleId="11224">
    <w:name w:val="無清單11224"/>
    <w:next w:val="a2"/>
    <w:uiPriority w:val="99"/>
    <w:semiHidden/>
    <w:unhideWhenUsed/>
    <w:rsid w:val="0044704C"/>
  </w:style>
  <w:style w:type="numbering" w:customStyle="1" w:styleId="2124">
    <w:name w:val="无列表2124"/>
    <w:next w:val="a2"/>
    <w:uiPriority w:val="99"/>
    <w:semiHidden/>
    <w:unhideWhenUsed/>
    <w:rsid w:val="0044704C"/>
  </w:style>
  <w:style w:type="numbering" w:customStyle="1" w:styleId="NoList111224">
    <w:name w:val="No List111224"/>
    <w:next w:val="a2"/>
    <w:uiPriority w:val="99"/>
    <w:semiHidden/>
    <w:unhideWhenUsed/>
    <w:rsid w:val="0044704C"/>
  </w:style>
  <w:style w:type="numbering" w:customStyle="1" w:styleId="NoList74">
    <w:name w:val="No List74"/>
    <w:next w:val="a2"/>
    <w:uiPriority w:val="99"/>
    <w:semiHidden/>
    <w:unhideWhenUsed/>
    <w:rsid w:val="0044704C"/>
  </w:style>
  <w:style w:type="numbering" w:customStyle="1" w:styleId="NoList154">
    <w:name w:val="No List154"/>
    <w:next w:val="a2"/>
    <w:uiPriority w:val="99"/>
    <w:semiHidden/>
    <w:unhideWhenUsed/>
    <w:rsid w:val="0044704C"/>
  </w:style>
  <w:style w:type="numbering" w:customStyle="1" w:styleId="1442">
    <w:name w:val="リストなし144"/>
    <w:next w:val="a2"/>
    <w:uiPriority w:val="99"/>
    <w:semiHidden/>
    <w:unhideWhenUsed/>
    <w:rsid w:val="0044704C"/>
  </w:style>
  <w:style w:type="numbering" w:customStyle="1" w:styleId="1443">
    <w:name w:val="无列表144"/>
    <w:next w:val="a2"/>
    <w:semiHidden/>
    <w:rsid w:val="0044704C"/>
  </w:style>
  <w:style w:type="numbering" w:customStyle="1" w:styleId="NoList244">
    <w:name w:val="No List244"/>
    <w:next w:val="a2"/>
    <w:semiHidden/>
    <w:rsid w:val="0044704C"/>
  </w:style>
  <w:style w:type="numbering" w:customStyle="1" w:styleId="NoList344">
    <w:name w:val="No List344"/>
    <w:next w:val="a2"/>
    <w:uiPriority w:val="99"/>
    <w:semiHidden/>
    <w:rsid w:val="0044704C"/>
  </w:style>
  <w:style w:type="numbering" w:customStyle="1" w:styleId="NoList1154">
    <w:name w:val="No List1154"/>
    <w:next w:val="a2"/>
    <w:uiPriority w:val="99"/>
    <w:semiHidden/>
    <w:unhideWhenUsed/>
    <w:rsid w:val="0044704C"/>
  </w:style>
  <w:style w:type="numbering" w:customStyle="1" w:styleId="1541">
    <w:name w:val="無清單154"/>
    <w:next w:val="a2"/>
    <w:uiPriority w:val="99"/>
    <w:semiHidden/>
    <w:unhideWhenUsed/>
    <w:rsid w:val="0044704C"/>
  </w:style>
  <w:style w:type="numbering" w:customStyle="1" w:styleId="1144">
    <w:name w:val="無清單1144"/>
    <w:next w:val="a2"/>
    <w:uiPriority w:val="99"/>
    <w:semiHidden/>
    <w:unhideWhenUsed/>
    <w:rsid w:val="0044704C"/>
  </w:style>
  <w:style w:type="numbering" w:customStyle="1" w:styleId="NoList434">
    <w:name w:val="No List434"/>
    <w:next w:val="a2"/>
    <w:uiPriority w:val="99"/>
    <w:semiHidden/>
    <w:unhideWhenUsed/>
    <w:rsid w:val="0044704C"/>
  </w:style>
  <w:style w:type="numbering" w:customStyle="1" w:styleId="NoList1244">
    <w:name w:val="No List1244"/>
    <w:next w:val="a2"/>
    <w:uiPriority w:val="99"/>
    <w:semiHidden/>
    <w:unhideWhenUsed/>
    <w:rsid w:val="0044704C"/>
  </w:style>
  <w:style w:type="numbering" w:customStyle="1" w:styleId="11440">
    <w:name w:val="リストなし1144"/>
    <w:next w:val="a2"/>
    <w:uiPriority w:val="99"/>
    <w:semiHidden/>
    <w:unhideWhenUsed/>
    <w:rsid w:val="0044704C"/>
  </w:style>
  <w:style w:type="numbering" w:customStyle="1" w:styleId="11441">
    <w:name w:val="无列表1144"/>
    <w:next w:val="a2"/>
    <w:semiHidden/>
    <w:rsid w:val="0044704C"/>
  </w:style>
  <w:style w:type="numbering" w:customStyle="1" w:styleId="NoList2144">
    <w:name w:val="No List2144"/>
    <w:next w:val="a2"/>
    <w:semiHidden/>
    <w:rsid w:val="0044704C"/>
  </w:style>
  <w:style w:type="numbering" w:customStyle="1" w:styleId="NoList3144">
    <w:name w:val="No List3144"/>
    <w:next w:val="a2"/>
    <w:uiPriority w:val="99"/>
    <w:semiHidden/>
    <w:rsid w:val="0044704C"/>
  </w:style>
  <w:style w:type="numbering" w:customStyle="1" w:styleId="NoList11144">
    <w:name w:val="No List11144"/>
    <w:next w:val="a2"/>
    <w:uiPriority w:val="99"/>
    <w:semiHidden/>
    <w:unhideWhenUsed/>
    <w:rsid w:val="0044704C"/>
  </w:style>
  <w:style w:type="numbering" w:customStyle="1" w:styleId="1244">
    <w:name w:val="無清單1244"/>
    <w:next w:val="a2"/>
    <w:uiPriority w:val="99"/>
    <w:semiHidden/>
    <w:unhideWhenUsed/>
    <w:rsid w:val="0044704C"/>
  </w:style>
  <w:style w:type="numbering" w:customStyle="1" w:styleId="11144">
    <w:name w:val="無清單11144"/>
    <w:next w:val="a2"/>
    <w:uiPriority w:val="99"/>
    <w:semiHidden/>
    <w:unhideWhenUsed/>
    <w:rsid w:val="0044704C"/>
  </w:style>
  <w:style w:type="numbering" w:customStyle="1" w:styleId="234">
    <w:name w:val="无列表234"/>
    <w:next w:val="a2"/>
    <w:uiPriority w:val="99"/>
    <w:semiHidden/>
    <w:unhideWhenUsed/>
    <w:rsid w:val="0044704C"/>
  </w:style>
  <w:style w:type="numbering" w:customStyle="1" w:styleId="NoList12134">
    <w:name w:val="No List12134"/>
    <w:next w:val="a2"/>
    <w:uiPriority w:val="99"/>
    <w:semiHidden/>
    <w:unhideWhenUsed/>
    <w:rsid w:val="0044704C"/>
  </w:style>
  <w:style w:type="numbering" w:customStyle="1" w:styleId="111341">
    <w:name w:val="リストなし11134"/>
    <w:next w:val="a2"/>
    <w:uiPriority w:val="99"/>
    <w:semiHidden/>
    <w:unhideWhenUsed/>
    <w:rsid w:val="0044704C"/>
  </w:style>
  <w:style w:type="numbering" w:customStyle="1" w:styleId="111342">
    <w:name w:val="无列表11134"/>
    <w:next w:val="a2"/>
    <w:semiHidden/>
    <w:rsid w:val="0044704C"/>
  </w:style>
  <w:style w:type="numbering" w:customStyle="1" w:styleId="NoList21134">
    <w:name w:val="No List21134"/>
    <w:next w:val="a2"/>
    <w:semiHidden/>
    <w:rsid w:val="0044704C"/>
  </w:style>
  <w:style w:type="numbering" w:customStyle="1" w:styleId="NoList31134">
    <w:name w:val="No List31134"/>
    <w:next w:val="a2"/>
    <w:uiPriority w:val="99"/>
    <w:semiHidden/>
    <w:rsid w:val="0044704C"/>
  </w:style>
  <w:style w:type="numbering" w:customStyle="1" w:styleId="NoList111134">
    <w:name w:val="No List111134"/>
    <w:next w:val="a2"/>
    <w:uiPriority w:val="99"/>
    <w:semiHidden/>
    <w:unhideWhenUsed/>
    <w:rsid w:val="0044704C"/>
  </w:style>
  <w:style w:type="numbering" w:customStyle="1" w:styleId="12134">
    <w:name w:val="無清單12134"/>
    <w:next w:val="a2"/>
    <w:uiPriority w:val="99"/>
    <w:semiHidden/>
    <w:unhideWhenUsed/>
    <w:rsid w:val="0044704C"/>
  </w:style>
  <w:style w:type="numbering" w:customStyle="1" w:styleId="111134">
    <w:name w:val="無清單111134"/>
    <w:next w:val="a2"/>
    <w:uiPriority w:val="99"/>
    <w:semiHidden/>
    <w:unhideWhenUsed/>
    <w:rsid w:val="0044704C"/>
  </w:style>
  <w:style w:type="numbering" w:customStyle="1" w:styleId="NoList534">
    <w:name w:val="No List534"/>
    <w:next w:val="a2"/>
    <w:uiPriority w:val="99"/>
    <w:semiHidden/>
    <w:unhideWhenUsed/>
    <w:rsid w:val="0044704C"/>
  </w:style>
  <w:style w:type="numbering" w:customStyle="1" w:styleId="NoList1334">
    <w:name w:val="No List1334"/>
    <w:next w:val="a2"/>
    <w:uiPriority w:val="99"/>
    <w:semiHidden/>
    <w:unhideWhenUsed/>
    <w:rsid w:val="0044704C"/>
  </w:style>
  <w:style w:type="numbering" w:customStyle="1" w:styleId="12342">
    <w:name w:val="リストなし1234"/>
    <w:next w:val="a2"/>
    <w:uiPriority w:val="99"/>
    <w:semiHidden/>
    <w:unhideWhenUsed/>
    <w:rsid w:val="0044704C"/>
  </w:style>
  <w:style w:type="numbering" w:customStyle="1" w:styleId="12343">
    <w:name w:val="无列表1234"/>
    <w:next w:val="a2"/>
    <w:semiHidden/>
    <w:rsid w:val="0044704C"/>
  </w:style>
  <w:style w:type="numbering" w:customStyle="1" w:styleId="NoList2234">
    <w:name w:val="No List2234"/>
    <w:next w:val="a2"/>
    <w:semiHidden/>
    <w:rsid w:val="0044704C"/>
  </w:style>
  <w:style w:type="numbering" w:customStyle="1" w:styleId="NoList3234">
    <w:name w:val="No List3234"/>
    <w:next w:val="a2"/>
    <w:uiPriority w:val="99"/>
    <w:semiHidden/>
    <w:rsid w:val="0044704C"/>
  </w:style>
  <w:style w:type="numbering" w:customStyle="1" w:styleId="NoList11234">
    <w:name w:val="No List11234"/>
    <w:next w:val="a2"/>
    <w:uiPriority w:val="99"/>
    <w:semiHidden/>
    <w:unhideWhenUsed/>
    <w:rsid w:val="0044704C"/>
  </w:style>
  <w:style w:type="numbering" w:customStyle="1" w:styleId="1334">
    <w:name w:val="無清單1334"/>
    <w:next w:val="a2"/>
    <w:uiPriority w:val="99"/>
    <w:semiHidden/>
    <w:unhideWhenUsed/>
    <w:rsid w:val="0044704C"/>
  </w:style>
  <w:style w:type="numbering" w:customStyle="1" w:styleId="11234">
    <w:name w:val="無清單11234"/>
    <w:next w:val="a2"/>
    <w:uiPriority w:val="99"/>
    <w:semiHidden/>
    <w:unhideWhenUsed/>
    <w:rsid w:val="0044704C"/>
  </w:style>
  <w:style w:type="numbering" w:customStyle="1" w:styleId="2134">
    <w:name w:val="无列表2134"/>
    <w:next w:val="a2"/>
    <w:uiPriority w:val="99"/>
    <w:semiHidden/>
    <w:unhideWhenUsed/>
    <w:rsid w:val="0044704C"/>
  </w:style>
  <w:style w:type="numbering" w:customStyle="1" w:styleId="NoList12224">
    <w:name w:val="No List12224"/>
    <w:next w:val="a2"/>
    <w:uiPriority w:val="99"/>
    <w:semiHidden/>
    <w:unhideWhenUsed/>
    <w:rsid w:val="0044704C"/>
  </w:style>
  <w:style w:type="numbering" w:customStyle="1" w:styleId="112240">
    <w:name w:val="リストなし11224"/>
    <w:next w:val="a2"/>
    <w:uiPriority w:val="99"/>
    <w:semiHidden/>
    <w:unhideWhenUsed/>
    <w:rsid w:val="0044704C"/>
  </w:style>
  <w:style w:type="numbering" w:customStyle="1" w:styleId="112241">
    <w:name w:val="无列表11224"/>
    <w:next w:val="a2"/>
    <w:semiHidden/>
    <w:rsid w:val="0044704C"/>
  </w:style>
  <w:style w:type="numbering" w:customStyle="1" w:styleId="NoList21224">
    <w:name w:val="No List21224"/>
    <w:next w:val="a2"/>
    <w:semiHidden/>
    <w:rsid w:val="0044704C"/>
  </w:style>
  <w:style w:type="numbering" w:customStyle="1" w:styleId="NoList31224">
    <w:name w:val="No List31224"/>
    <w:next w:val="a2"/>
    <w:uiPriority w:val="99"/>
    <w:semiHidden/>
    <w:rsid w:val="0044704C"/>
  </w:style>
  <w:style w:type="numbering" w:customStyle="1" w:styleId="NoList111234">
    <w:name w:val="No List111234"/>
    <w:next w:val="a2"/>
    <w:uiPriority w:val="99"/>
    <w:semiHidden/>
    <w:unhideWhenUsed/>
    <w:rsid w:val="0044704C"/>
  </w:style>
  <w:style w:type="numbering" w:customStyle="1" w:styleId="12224">
    <w:name w:val="無清單12224"/>
    <w:next w:val="a2"/>
    <w:uiPriority w:val="99"/>
    <w:semiHidden/>
    <w:unhideWhenUsed/>
    <w:rsid w:val="0044704C"/>
  </w:style>
  <w:style w:type="numbering" w:customStyle="1" w:styleId="111224">
    <w:name w:val="無清單111224"/>
    <w:next w:val="a2"/>
    <w:uiPriority w:val="99"/>
    <w:semiHidden/>
    <w:unhideWhenUsed/>
    <w:rsid w:val="0044704C"/>
  </w:style>
  <w:style w:type="table" w:customStyle="1" w:styleId="TableGrid11215">
    <w:name w:val="Table Grid11215"/>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44704C"/>
  </w:style>
  <w:style w:type="table" w:customStyle="1" w:styleId="TableGrid96">
    <w:name w:val="Table Grid9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4704C"/>
  </w:style>
  <w:style w:type="numbering" w:customStyle="1" w:styleId="1532">
    <w:name w:val="リストなし153"/>
    <w:next w:val="a2"/>
    <w:uiPriority w:val="99"/>
    <w:semiHidden/>
    <w:unhideWhenUsed/>
    <w:rsid w:val="0044704C"/>
  </w:style>
  <w:style w:type="table" w:customStyle="1" w:styleId="TableGrid155">
    <w:name w:val="Table Grid155"/>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4704C"/>
  </w:style>
  <w:style w:type="table" w:customStyle="1" w:styleId="3550">
    <w:name w:val="网格型35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4704C"/>
  </w:style>
  <w:style w:type="numbering" w:customStyle="1" w:styleId="NoList353">
    <w:name w:val="No List353"/>
    <w:next w:val="a2"/>
    <w:uiPriority w:val="99"/>
    <w:semiHidden/>
    <w:rsid w:val="0044704C"/>
  </w:style>
  <w:style w:type="table" w:customStyle="1" w:styleId="TableGrid455">
    <w:name w:val="Table Grid45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4704C"/>
  </w:style>
  <w:style w:type="numbering" w:customStyle="1" w:styleId="1630">
    <w:name w:val="無清單163"/>
    <w:next w:val="a2"/>
    <w:uiPriority w:val="99"/>
    <w:semiHidden/>
    <w:unhideWhenUsed/>
    <w:rsid w:val="0044704C"/>
  </w:style>
  <w:style w:type="numbering" w:customStyle="1" w:styleId="1153">
    <w:name w:val="無清單1153"/>
    <w:next w:val="a2"/>
    <w:uiPriority w:val="99"/>
    <w:semiHidden/>
    <w:unhideWhenUsed/>
    <w:rsid w:val="0044704C"/>
  </w:style>
  <w:style w:type="table" w:customStyle="1" w:styleId="155">
    <w:name w:val="表格格線15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4704C"/>
  </w:style>
  <w:style w:type="numbering" w:customStyle="1" w:styleId="243">
    <w:name w:val="无列表243"/>
    <w:next w:val="a2"/>
    <w:uiPriority w:val="99"/>
    <w:semiHidden/>
    <w:unhideWhenUsed/>
    <w:rsid w:val="0044704C"/>
  </w:style>
  <w:style w:type="numbering" w:customStyle="1" w:styleId="NoList1253">
    <w:name w:val="No List1253"/>
    <w:next w:val="a2"/>
    <w:uiPriority w:val="99"/>
    <w:semiHidden/>
    <w:unhideWhenUsed/>
    <w:rsid w:val="0044704C"/>
  </w:style>
  <w:style w:type="numbering" w:customStyle="1" w:styleId="11530">
    <w:name w:val="リストなし1153"/>
    <w:next w:val="a2"/>
    <w:uiPriority w:val="99"/>
    <w:semiHidden/>
    <w:unhideWhenUsed/>
    <w:rsid w:val="0044704C"/>
  </w:style>
  <w:style w:type="numbering" w:customStyle="1" w:styleId="11531">
    <w:name w:val="无列表1153"/>
    <w:next w:val="a2"/>
    <w:semiHidden/>
    <w:rsid w:val="0044704C"/>
  </w:style>
  <w:style w:type="numbering" w:customStyle="1" w:styleId="NoList2153">
    <w:name w:val="No List2153"/>
    <w:next w:val="a2"/>
    <w:semiHidden/>
    <w:rsid w:val="0044704C"/>
  </w:style>
  <w:style w:type="numbering" w:customStyle="1" w:styleId="NoList3153">
    <w:name w:val="No List3153"/>
    <w:next w:val="a2"/>
    <w:uiPriority w:val="99"/>
    <w:semiHidden/>
    <w:rsid w:val="0044704C"/>
  </w:style>
  <w:style w:type="numbering" w:customStyle="1" w:styleId="1253">
    <w:name w:val="無清單1253"/>
    <w:next w:val="a2"/>
    <w:uiPriority w:val="99"/>
    <w:semiHidden/>
    <w:unhideWhenUsed/>
    <w:rsid w:val="0044704C"/>
  </w:style>
  <w:style w:type="numbering" w:customStyle="1" w:styleId="11153">
    <w:name w:val="無清單11153"/>
    <w:next w:val="a2"/>
    <w:uiPriority w:val="99"/>
    <w:semiHidden/>
    <w:unhideWhenUsed/>
    <w:rsid w:val="0044704C"/>
  </w:style>
  <w:style w:type="table" w:customStyle="1" w:styleId="TableGrid1145">
    <w:name w:val="Table Grid1145"/>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4704C"/>
  </w:style>
  <w:style w:type="numbering" w:customStyle="1" w:styleId="NoList11243">
    <w:name w:val="No List11243"/>
    <w:next w:val="a2"/>
    <w:uiPriority w:val="99"/>
    <w:semiHidden/>
    <w:unhideWhenUsed/>
    <w:rsid w:val="0044704C"/>
  </w:style>
  <w:style w:type="table" w:customStyle="1" w:styleId="TableGrid535">
    <w:name w:val="Table Grid535"/>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44704C"/>
  </w:style>
  <w:style w:type="numbering" w:customStyle="1" w:styleId="111430">
    <w:name w:val="リストなし11143"/>
    <w:next w:val="a2"/>
    <w:uiPriority w:val="99"/>
    <w:semiHidden/>
    <w:unhideWhenUsed/>
    <w:rsid w:val="0044704C"/>
  </w:style>
  <w:style w:type="numbering" w:customStyle="1" w:styleId="111431">
    <w:name w:val="无列表11143"/>
    <w:next w:val="a2"/>
    <w:semiHidden/>
    <w:rsid w:val="0044704C"/>
  </w:style>
  <w:style w:type="numbering" w:customStyle="1" w:styleId="NoList21143">
    <w:name w:val="No List21143"/>
    <w:next w:val="a2"/>
    <w:semiHidden/>
    <w:rsid w:val="0044704C"/>
  </w:style>
  <w:style w:type="numbering" w:customStyle="1" w:styleId="NoList31143">
    <w:name w:val="No List31143"/>
    <w:next w:val="a2"/>
    <w:uiPriority w:val="99"/>
    <w:semiHidden/>
    <w:rsid w:val="0044704C"/>
  </w:style>
  <w:style w:type="numbering" w:customStyle="1" w:styleId="NoList111143">
    <w:name w:val="No List111143"/>
    <w:next w:val="a2"/>
    <w:uiPriority w:val="99"/>
    <w:semiHidden/>
    <w:unhideWhenUsed/>
    <w:rsid w:val="0044704C"/>
  </w:style>
  <w:style w:type="numbering" w:customStyle="1" w:styleId="121430">
    <w:name w:val="無清單12143"/>
    <w:next w:val="a2"/>
    <w:uiPriority w:val="99"/>
    <w:semiHidden/>
    <w:unhideWhenUsed/>
    <w:rsid w:val="0044704C"/>
  </w:style>
  <w:style w:type="numbering" w:customStyle="1" w:styleId="1111430">
    <w:name w:val="無清單111143"/>
    <w:next w:val="a2"/>
    <w:uiPriority w:val="99"/>
    <w:semiHidden/>
    <w:unhideWhenUsed/>
    <w:rsid w:val="0044704C"/>
  </w:style>
  <w:style w:type="numbering" w:customStyle="1" w:styleId="NoList543">
    <w:name w:val="No List543"/>
    <w:next w:val="a2"/>
    <w:uiPriority w:val="99"/>
    <w:semiHidden/>
    <w:unhideWhenUsed/>
    <w:rsid w:val="0044704C"/>
  </w:style>
  <w:style w:type="table" w:customStyle="1" w:styleId="TableGrid635">
    <w:name w:val="Table Grid635"/>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4704C"/>
  </w:style>
  <w:style w:type="numbering" w:customStyle="1" w:styleId="12431">
    <w:name w:val="リストなし1243"/>
    <w:next w:val="a2"/>
    <w:uiPriority w:val="99"/>
    <w:semiHidden/>
    <w:unhideWhenUsed/>
    <w:rsid w:val="0044704C"/>
  </w:style>
  <w:style w:type="table" w:customStyle="1" w:styleId="TableGrid1235">
    <w:name w:val="Table Grid1235"/>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4704C"/>
  </w:style>
  <w:style w:type="table" w:customStyle="1" w:styleId="3235">
    <w:name w:val="网格型32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4704C"/>
  </w:style>
  <w:style w:type="numbering" w:customStyle="1" w:styleId="NoList3243">
    <w:name w:val="No List3243"/>
    <w:next w:val="a2"/>
    <w:uiPriority w:val="99"/>
    <w:semiHidden/>
    <w:rsid w:val="0044704C"/>
  </w:style>
  <w:style w:type="table" w:customStyle="1" w:styleId="TableGrid4235">
    <w:name w:val="Table Grid4235"/>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44704C"/>
  </w:style>
  <w:style w:type="numbering" w:customStyle="1" w:styleId="11243">
    <w:name w:val="無清單11243"/>
    <w:next w:val="a2"/>
    <w:uiPriority w:val="99"/>
    <w:semiHidden/>
    <w:unhideWhenUsed/>
    <w:rsid w:val="0044704C"/>
  </w:style>
  <w:style w:type="table" w:customStyle="1" w:styleId="12350">
    <w:name w:val="表格格線1235"/>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4704C"/>
  </w:style>
  <w:style w:type="numbering" w:customStyle="1" w:styleId="NoList12233">
    <w:name w:val="No List12233"/>
    <w:next w:val="a2"/>
    <w:uiPriority w:val="99"/>
    <w:semiHidden/>
    <w:unhideWhenUsed/>
    <w:rsid w:val="0044704C"/>
  </w:style>
  <w:style w:type="numbering" w:customStyle="1" w:styleId="112331">
    <w:name w:val="リストなし11233"/>
    <w:next w:val="a2"/>
    <w:uiPriority w:val="99"/>
    <w:semiHidden/>
    <w:unhideWhenUsed/>
    <w:rsid w:val="0044704C"/>
  </w:style>
  <w:style w:type="numbering" w:customStyle="1" w:styleId="112332">
    <w:name w:val="无列表11233"/>
    <w:next w:val="a2"/>
    <w:semiHidden/>
    <w:rsid w:val="0044704C"/>
  </w:style>
  <w:style w:type="numbering" w:customStyle="1" w:styleId="NoList21233">
    <w:name w:val="No List21233"/>
    <w:next w:val="a2"/>
    <w:semiHidden/>
    <w:rsid w:val="0044704C"/>
  </w:style>
  <w:style w:type="numbering" w:customStyle="1" w:styleId="NoList31233">
    <w:name w:val="No List31233"/>
    <w:next w:val="a2"/>
    <w:uiPriority w:val="99"/>
    <w:semiHidden/>
    <w:rsid w:val="0044704C"/>
  </w:style>
  <w:style w:type="numbering" w:customStyle="1" w:styleId="NoList111243">
    <w:name w:val="No List111243"/>
    <w:next w:val="a2"/>
    <w:uiPriority w:val="99"/>
    <w:semiHidden/>
    <w:unhideWhenUsed/>
    <w:rsid w:val="0044704C"/>
  </w:style>
  <w:style w:type="numbering" w:customStyle="1" w:styleId="122330">
    <w:name w:val="無清單12233"/>
    <w:next w:val="a2"/>
    <w:uiPriority w:val="99"/>
    <w:semiHidden/>
    <w:unhideWhenUsed/>
    <w:rsid w:val="0044704C"/>
  </w:style>
  <w:style w:type="numbering" w:customStyle="1" w:styleId="1112330">
    <w:name w:val="無清單111233"/>
    <w:next w:val="a2"/>
    <w:uiPriority w:val="99"/>
    <w:semiHidden/>
    <w:unhideWhenUsed/>
    <w:rsid w:val="0044704C"/>
  </w:style>
  <w:style w:type="table" w:customStyle="1" w:styleId="1154">
    <w:name w:val="网格型115"/>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4704C"/>
  </w:style>
  <w:style w:type="table" w:customStyle="1" w:styleId="2151">
    <w:name w:val="网格型215"/>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4704C"/>
  </w:style>
  <w:style w:type="numbering" w:customStyle="1" w:styleId="NoList11323">
    <w:name w:val="No List11323"/>
    <w:next w:val="a2"/>
    <w:uiPriority w:val="99"/>
    <w:semiHidden/>
    <w:unhideWhenUsed/>
    <w:rsid w:val="0044704C"/>
  </w:style>
  <w:style w:type="numbering" w:customStyle="1" w:styleId="NoList4123">
    <w:name w:val="No List4123"/>
    <w:next w:val="a2"/>
    <w:uiPriority w:val="99"/>
    <w:semiHidden/>
    <w:unhideWhenUsed/>
    <w:rsid w:val="0044704C"/>
  </w:style>
  <w:style w:type="table" w:customStyle="1" w:styleId="TableGrid11224">
    <w:name w:val="Table Grid11224"/>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4704C"/>
  </w:style>
  <w:style w:type="numbering" w:customStyle="1" w:styleId="NoList121123">
    <w:name w:val="No List121123"/>
    <w:next w:val="a2"/>
    <w:uiPriority w:val="99"/>
    <w:semiHidden/>
    <w:unhideWhenUsed/>
    <w:rsid w:val="0044704C"/>
  </w:style>
  <w:style w:type="numbering" w:customStyle="1" w:styleId="1111231">
    <w:name w:val="リストなし111123"/>
    <w:next w:val="a2"/>
    <w:uiPriority w:val="99"/>
    <w:semiHidden/>
    <w:unhideWhenUsed/>
    <w:rsid w:val="0044704C"/>
  </w:style>
  <w:style w:type="numbering" w:customStyle="1" w:styleId="1111232">
    <w:name w:val="无列表111123"/>
    <w:next w:val="a2"/>
    <w:semiHidden/>
    <w:rsid w:val="0044704C"/>
  </w:style>
  <w:style w:type="numbering" w:customStyle="1" w:styleId="NoList211123">
    <w:name w:val="No List211123"/>
    <w:next w:val="a2"/>
    <w:semiHidden/>
    <w:rsid w:val="0044704C"/>
  </w:style>
  <w:style w:type="numbering" w:customStyle="1" w:styleId="NoList311123">
    <w:name w:val="No List311123"/>
    <w:next w:val="a2"/>
    <w:uiPriority w:val="99"/>
    <w:semiHidden/>
    <w:rsid w:val="0044704C"/>
  </w:style>
  <w:style w:type="numbering" w:customStyle="1" w:styleId="NoList1111123">
    <w:name w:val="No List1111123"/>
    <w:next w:val="a2"/>
    <w:uiPriority w:val="99"/>
    <w:semiHidden/>
    <w:unhideWhenUsed/>
    <w:rsid w:val="0044704C"/>
  </w:style>
  <w:style w:type="numbering" w:customStyle="1" w:styleId="1211230">
    <w:name w:val="無清單121123"/>
    <w:next w:val="a2"/>
    <w:uiPriority w:val="99"/>
    <w:semiHidden/>
    <w:unhideWhenUsed/>
    <w:rsid w:val="0044704C"/>
  </w:style>
  <w:style w:type="numbering" w:customStyle="1" w:styleId="1111123">
    <w:name w:val="無清單1111123"/>
    <w:next w:val="a2"/>
    <w:uiPriority w:val="99"/>
    <w:semiHidden/>
    <w:unhideWhenUsed/>
    <w:rsid w:val="0044704C"/>
  </w:style>
  <w:style w:type="numbering" w:customStyle="1" w:styleId="NoList13123">
    <w:name w:val="No List13123"/>
    <w:next w:val="a2"/>
    <w:uiPriority w:val="99"/>
    <w:semiHidden/>
    <w:unhideWhenUsed/>
    <w:rsid w:val="0044704C"/>
  </w:style>
  <w:style w:type="numbering" w:customStyle="1" w:styleId="121231">
    <w:name w:val="リストなし12123"/>
    <w:next w:val="a2"/>
    <w:uiPriority w:val="99"/>
    <w:semiHidden/>
    <w:unhideWhenUsed/>
    <w:rsid w:val="0044704C"/>
  </w:style>
  <w:style w:type="numbering" w:customStyle="1" w:styleId="121232">
    <w:name w:val="无列表12123"/>
    <w:next w:val="a2"/>
    <w:semiHidden/>
    <w:rsid w:val="0044704C"/>
  </w:style>
  <w:style w:type="numbering" w:customStyle="1" w:styleId="NoList22123">
    <w:name w:val="No List22123"/>
    <w:next w:val="a2"/>
    <w:semiHidden/>
    <w:rsid w:val="0044704C"/>
  </w:style>
  <w:style w:type="numbering" w:customStyle="1" w:styleId="NoList32123">
    <w:name w:val="No List32123"/>
    <w:next w:val="a2"/>
    <w:uiPriority w:val="99"/>
    <w:semiHidden/>
    <w:rsid w:val="0044704C"/>
  </w:style>
  <w:style w:type="numbering" w:customStyle="1" w:styleId="NoList112123">
    <w:name w:val="No List112123"/>
    <w:next w:val="a2"/>
    <w:uiPriority w:val="99"/>
    <w:semiHidden/>
    <w:unhideWhenUsed/>
    <w:rsid w:val="0044704C"/>
  </w:style>
  <w:style w:type="numbering" w:customStyle="1" w:styleId="131230">
    <w:name w:val="無清單13123"/>
    <w:next w:val="a2"/>
    <w:uiPriority w:val="99"/>
    <w:semiHidden/>
    <w:unhideWhenUsed/>
    <w:rsid w:val="0044704C"/>
  </w:style>
  <w:style w:type="numbering" w:customStyle="1" w:styleId="1121230">
    <w:name w:val="無清單112123"/>
    <w:next w:val="a2"/>
    <w:uiPriority w:val="99"/>
    <w:semiHidden/>
    <w:unhideWhenUsed/>
    <w:rsid w:val="0044704C"/>
  </w:style>
  <w:style w:type="numbering" w:customStyle="1" w:styleId="21123">
    <w:name w:val="无列表21123"/>
    <w:next w:val="a2"/>
    <w:uiPriority w:val="99"/>
    <w:semiHidden/>
    <w:unhideWhenUsed/>
    <w:rsid w:val="0044704C"/>
  </w:style>
  <w:style w:type="numbering" w:customStyle="1" w:styleId="NoList122123">
    <w:name w:val="No List122123"/>
    <w:next w:val="a2"/>
    <w:uiPriority w:val="99"/>
    <w:semiHidden/>
    <w:unhideWhenUsed/>
    <w:rsid w:val="0044704C"/>
  </w:style>
  <w:style w:type="numbering" w:customStyle="1" w:styleId="1121231">
    <w:name w:val="リストなし112123"/>
    <w:next w:val="a2"/>
    <w:uiPriority w:val="99"/>
    <w:semiHidden/>
    <w:unhideWhenUsed/>
    <w:rsid w:val="0044704C"/>
  </w:style>
  <w:style w:type="numbering" w:customStyle="1" w:styleId="1121232">
    <w:name w:val="无列表112123"/>
    <w:next w:val="a2"/>
    <w:semiHidden/>
    <w:rsid w:val="0044704C"/>
  </w:style>
  <w:style w:type="numbering" w:customStyle="1" w:styleId="NoList212123">
    <w:name w:val="No List212123"/>
    <w:next w:val="a2"/>
    <w:semiHidden/>
    <w:rsid w:val="0044704C"/>
  </w:style>
  <w:style w:type="numbering" w:customStyle="1" w:styleId="NoList312123">
    <w:name w:val="No List312123"/>
    <w:next w:val="a2"/>
    <w:uiPriority w:val="99"/>
    <w:semiHidden/>
    <w:rsid w:val="0044704C"/>
  </w:style>
  <w:style w:type="numbering" w:customStyle="1" w:styleId="NoList1112123">
    <w:name w:val="No List1112123"/>
    <w:next w:val="a2"/>
    <w:uiPriority w:val="99"/>
    <w:semiHidden/>
    <w:unhideWhenUsed/>
    <w:rsid w:val="0044704C"/>
  </w:style>
  <w:style w:type="numbering" w:customStyle="1" w:styleId="1221230">
    <w:name w:val="無清單122123"/>
    <w:next w:val="a2"/>
    <w:uiPriority w:val="99"/>
    <w:semiHidden/>
    <w:unhideWhenUsed/>
    <w:rsid w:val="0044704C"/>
  </w:style>
  <w:style w:type="numbering" w:customStyle="1" w:styleId="1112123">
    <w:name w:val="無清單1112123"/>
    <w:next w:val="a2"/>
    <w:uiPriority w:val="99"/>
    <w:semiHidden/>
    <w:unhideWhenUsed/>
    <w:rsid w:val="0044704C"/>
  </w:style>
  <w:style w:type="numbering" w:customStyle="1" w:styleId="131131">
    <w:name w:val="无列表13113"/>
    <w:next w:val="a2"/>
    <w:semiHidden/>
    <w:rsid w:val="0044704C"/>
  </w:style>
  <w:style w:type="numbering" w:customStyle="1" w:styleId="NoList41113">
    <w:name w:val="No List41113"/>
    <w:next w:val="a2"/>
    <w:uiPriority w:val="99"/>
    <w:semiHidden/>
    <w:unhideWhenUsed/>
    <w:rsid w:val="0044704C"/>
  </w:style>
  <w:style w:type="numbering" w:customStyle="1" w:styleId="22113">
    <w:name w:val="无列表22113"/>
    <w:next w:val="a2"/>
    <w:uiPriority w:val="99"/>
    <w:semiHidden/>
    <w:unhideWhenUsed/>
    <w:rsid w:val="0044704C"/>
  </w:style>
  <w:style w:type="numbering" w:customStyle="1" w:styleId="NoList1211114">
    <w:name w:val="No List1211114"/>
    <w:next w:val="a2"/>
    <w:uiPriority w:val="99"/>
    <w:semiHidden/>
    <w:unhideWhenUsed/>
    <w:rsid w:val="0044704C"/>
  </w:style>
  <w:style w:type="numbering" w:customStyle="1" w:styleId="11111140">
    <w:name w:val="リストなし1111114"/>
    <w:next w:val="a2"/>
    <w:uiPriority w:val="99"/>
    <w:semiHidden/>
    <w:unhideWhenUsed/>
    <w:rsid w:val="0044704C"/>
  </w:style>
  <w:style w:type="numbering" w:customStyle="1" w:styleId="11111141">
    <w:name w:val="无列表1111114"/>
    <w:next w:val="a2"/>
    <w:semiHidden/>
    <w:rsid w:val="0044704C"/>
  </w:style>
  <w:style w:type="numbering" w:customStyle="1" w:styleId="NoList2111114">
    <w:name w:val="No List2111114"/>
    <w:next w:val="a2"/>
    <w:semiHidden/>
    <w:rsid w:val="0044704C"/>
  </w:style>
  <w:style w:type="numbering" w:customStyle="1" w:styleId="NoList3111114">
    <w:name w:val="No List3111114"/>
    <w:next w:val="a2"/>
    <w:uiPriority w:val="99"/>
    <w:semiHidden/>
    <w:rsid w:val="0044704C"/>
  </w:style>
  <w:style w:type="numbering" w:customStyle="1" w:styleId="NoList11111114">
    <w:name w:val="No List11111114"/>
    <w:next w:val="a2"/>
    <w:uiPriority w:val="99"/>
    <w:semiHidden/>
    <w:unhideWhenUsed/>
    <w:rsid w:val="0044704C"/>
  </w:style>
  <w:style w:type="numbering" w:customStyle="1" w:styleId="1211114">
    <w:name w:val="無清單1211114"/>
    <w:next w:val="a2"/>
    <w:uiPriority w:val="99"/>
    <w:semiHidden/>
    <w:unhideWhenUsed/>
    <w:rsid w:val="0044704C"/>
  </w:style>
  <w:style w:type="numbering" w:customStyle="1" w:styleId="11111114">
    <w:name w:val="無清單11111114"/>
    <w:next w:val="a2"/>
    <w:uiPriority w:val="99"/>
    <w:semiHidden/>
    <w:unhideWhenUsed/>
    <w:rsid w:val="0044704C"/>
  </w:style>
  <w:style w:type="numbering" w:customStyle="1" w:styleId="NoList131113">
    <w:name w:val="No List131113"/>
    <w:next w:val="a2"/>
    <w:uiPriority w:val="99"/>
    <w:semiHidden/>
    <w:unhideWhenUsed/>
    <w:rsid w:val="0044704C"/>
  </w:style>
  <w:style w:type="numbering" w:customStyle="1" w:styleId="1211132">
    <w:name w:val="リストなし121113"/>
    <w:next w:val="a2"/>
    <w:uiPriority w:val="99"/>
    <w:semiHidden/>
    <w:unhideWhenUsed/>
    <w:rsid w:val="0044704C"/>
  </w:style>
  <w:style w:type="numbering" w:customStyle="1" w:styleId="1211140">
    <w:name w:val="无列表121114"/>
    <w:next w:val="a2"/>
    <w:semiHidden/>
    <w:rsid w:val="0044704C"/>
  </w:style>
  <w:style w:type="numbering" w:customStyle="1" w:styleId="NoList221113">
    <w:name w:val="No List221113"/>
    <w:next w:val="a2"/>
    <w:semiHidden/>
    <w:rsid w:val="0044704C"/>
  </w:style>
  <w:style w:type="numbering" w:customStyle="1" w:styleId="NoList321113">
    <w:name w:val="No List321113"/>
    <w:next w:val="a2"/>
    <w:uiPriority w:val="99"/>
    <w:semiHidden/>
    <w:rsid w:val="0044704C"/>
  </w:style>
  <w:style w:type="numbering" w:customStyle="1" w:styleId="NoList1121113">
    <w:name w:val="No List1121113"/>
    <w:next w:val="a2"/>
    <w:uiPriority w:val="99"/>
    <w:semiHidden/>
    <w:unhideWhenUsed/>
    <w:rsid w:val="0044704C"/>
  </w:style>
  <w:style w:type="numbering" w:customStyle="1" w:styleId="1311130">
    <w:name w:val="無清單131113"/>
    <w:next w:val="a2"/>
    <w:uiPriority w:val="99"/>
    <w:semiHidden/>
    <w:unhideWhenUsed/>
    <w:rsid w:val="0044704C"/>
  </w:style>
  <w:style w:type="numbering" w:customStyle="1" w:styleId="1121113">
    <w:name w:val="無清單1121113"/>
    <w:next w:val="a2"/>
    <w:uiPriority w:val="99"/>
    <w:semiHidden/>
    <w:unhideWhenUsed/>
    <w:rsid w:val="0044704C"/>
  </w:style>
  <w:style w:type="numbering" w:customStyle="1" w:styleId="211114">
    <w:name w:val="无列表211114"/>
    <w:next w:val="a2"/>
    <w:uiPriority w:val="99"/>
    <w:semiHidden/>
    <w:unhideWhenUsed/>
    <w:rsid w:val="0044704C"/>
  </w:style>
  <w:style w:type="numbering" w:customStyle="1" w:styleId="NoList1221113">
    <w:name w:val="No List1221113"/>
    <w:next w:val="a2"/>
    <w:uiPriority w:val="99"/>
    <w:semiHidden/>
    <w:unhideWhenUsed/>
    <w:rsid w:val="0044704C"/>
  </w:style>
  <w:style w:type="numbering" w:customStyle="1" w:styleId="11211130">
    <w:name w:val="リストなし1121113"/>
    <w:next w:val="a2"/>
    <w:uiPriority w:val="99"/>
    <w:semiHidden/>
    <w:unhideWhenUsed/>
    <w:rsid w:val="0044704C"/>
  </w:style>
  <w:style w:type="numbering" w:customStyle="1" w:styleId="11211131">
    <w:name w:val="无列表1121113"/>
    <w:next w:val="a2"/>
    <w:semiHidden/>
    <w:rsid w:val="0044704C"/>
  </w:style>
  <w:style w:type="numbering" w:customStyle="1" w:styleId="NoList2121113">
    <w:name w:val="No List2121113"/>
    <w:next w:val="a2"/>
    <w:semiHidden/>
    <w:rsid w:val="0044704C"/>
  </w:style>
  <w:style w:type="numbering" w:customStyle="1" w:styleId="NoList3121113">
    <w:name w:val="No List3121113"/>
    <w:next w:val="a2"/>
    <w:uiPriority w:val="99"/>
    <w:semiHidden/>
    <w:rsid w:val="0044704C"/>
  </w:style>
  <w:style w:type="numbering" w:customStyle="1" w:styleId="NoList11121113">
    <w:name w:val="No List11121113"/>
    <w:next w:val="a2"/>
    <w:uiPriority w:val="99"/>
    <w:semiHidden/>
    <w:unhideWhenUsed/>
    <w:rsid w:val="0044704C"/>
  </w:style>
  <w:style w:type="numbering" w:customStyle="1" w:styleId="1221113">
    <w:name w:val="無清單1221113"/>
    <w:next w:val="a2"/>
    <w:uiPriority w:val="99"/>
    <w:semiHidden/>
    <w:unhideWhenUsed/>
    <w:rsid w:val="0044704C"/>
  </w:style>
  <w:style w:type="numbering" w:customStyle="1" w:styleId="111211130">
    <w:name w:val="無清單11121113"/>
    <w:next w:val="a2"/>
    <w:uiPriority w:val="99"/>
    <w:semiHidden/>
    <w:unhideWhenUsed/>
    <w:rsid w:val="0044704C"/>
  </w:style>
  <w:style w:type="numbering" w:customStyle="1" w:styleId="122131">
    <w:name w:val="无列表12213"/>
    <w:next w:val="a2"/>
    <w:semiHidden/>
    <w:rsid w:val="0044704C"/>
  </w:style>
  <w:style w:type="paragraph" w:customStyle="1" w:styleId="CH">
    <w:name w:val="CH"/>
    <w:basedOn w:val="a"/>
    <w:rsid w:val="0044704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44704C"/>
  </w:style>
  <w:style w:type="table" w:customStyle="1" w:styleId="TableGrid40">
    <w:name w:val="Table Grid40"/>
    <w:basedOn w:val="a1"/>
    <w:next w:val="aff"/>
    <w:qFormat/>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44704C"/>
  </w:style>
  <w:style w:type="numbering" w:customStyle="1" w:styleId="192">
    <w:name w:val="リストなし19"/>
    <w:next w:val="a2"/>
    <w:uiPriority w:val="99"/>
    <w:semiHidden/>
    <w:unhideWhenUsed/>
    <w:rsid w:val="0044704C"/>
  </w:style>
  <w:style w:type="table" w:customStyle="1" w:styleId="TableGrid129">
    <w:name w:val="Table Grid129"/>
    <w:basedOn w:val="a1"/>
    <w:next w:val="aff"/>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44704C"/>
  </w:style>
  <w:style w:type="table" w:customStyle="1" w:styleId="319">
    <w:name w:val="网格型31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44704C"/>
  </w:style>
  <w:style w:type="numbering" w:customStyle="1" w:styleId="NoList39">
    <w:name w:val="No List39"/>
    <w:next w:val="a2"/>
    <w:uiPriority w:val="99"/>
    <w:semiHidden/>
    <w:rsid w:val="0044704C"/>
  </w:style>
  <w:style w:type="table" w:customStyle="1" w:styleId="TableGrid419">
    <w:name w:val="Table Grid419"/>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44704C"/>
  </w:style>
  <w:style w:type="numbering" w:customStyle="1" w:styleId="1101">
    <w:name w:val="無清單110"/>
    <w:next w:val="a2"/>
    <w:uiPriority w:val="99"/>
    <w:semiHidden/>
    <w:unhideWhenUsed/>
    <w:rsid w:val="0044704C"/>
  </w:style>
  <w:style w:type="numbering" w:customStyle="1" w:styleId="119">
    <w:name w:val="無清單119"/>
    <w:next w:val="a2"/>
    <w:uiPriority w:val="99"/>
    <w:semiHidden/>
    <w:unhideWhenUsed/>
    <w:rsid w:val="0044704C"/>
  </w:style>
  <w:style w:type="table" w:customStyle="1" w:styleId="1190">
    <w:name w:val="表格格線119"/>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44704C"/>
  </w:style>
  <w:style w:type="numbering" w:customStyle="1" w:styleId="280">
    <w:name w:val="无列表28"/>
    <w:next w:val="a2"/>
    <w:uiPriority w:val="99"/>
    <w:semiHidden/>
    <w:unhideWhenUsed/>
    <w:rsid w:val="0044704C"/>
  </w:style>
  <w:style w:type="numbering" w:customStyle="1" w:styleId="NoList129">
    <w:name w:val="No List129"/>
    <w:next w:val="a2"/>
    <w:uiPriority w:val="99"/>
    <w:semiHidden/>
    <w:unhideWhenUsed/>
    <w:rsid w:val="0044704C"/>
  </w:style>
  <w:style w:type="numbering" w:customStyle="1" w:styleId="1191">
    <w:name w:val="リストなし119"/>
    <w:next w:val="a2"/>
    <w:uiPriority w:val="99"/>
    <w:semiHidden/>
    <w:unhideWhenUsed/>
    <w:rsid w:val="0044704C"/>
  </w:style>
  <w:style w:type="numbering" w:customStyle="1" w:styleId="1192">
    <w:name w:val="无列表119"/>
    <w:next w:val="a2"/>
    <w:semiHidden/>
    <w:rsid w:val="0044704C"/>
  </w:style>
  <w:style w:type="numbering" w:customStyle="1" w:styleId="NoList219">
    <w:name w:val="No List219"/>
    <w:next w:val="a2"/>
    <w:semiHidden/>
    <w:rsid w:val="0044704C"/>
  </w:style>
  <w:style w:type="numbering" w:customStyle="1" w:styleId="NoList319">
    <w:name w:val="No List319"/>
    <w:next w:val="a2"/>
    <w:uiPriority w:val="99"/>
    <w:semiHidden/>
    <w:rsid w:val="0044704C"/>
  </w:style>
  <w:style w:type="numbering" w:customStyle="1" w:styleId="129">
    <w:name w:val="無清單129"/>
    <w:next w:val="a2"/>
    <w:uiPriority w:val="99"/>
    <w:semiHidden/>
    <w:unhideWhenUsed/>
    <w:rsid w:val="0044704C"/>
  </w:style>
  <w:style w:type="numbering" w:customStyle="1" w:styleId="1119">
    <w:name w:val="無清單1119"/>
    <w:next w:val="a2"/>
    <w:uiPriority w:val="99"/>
    <w:semiHidden/>
    <w:unhideWhenUsed/>
    <w:rsid w:val="0044704C"/>
  </w:style>
  <w:style w:type="table" w:customStyle="1" w:styleId="TableGrid1118">
    <w:name w:val="Table Grid1118"/>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44704C"/>
  </w:style>
  <w:style w:type="numbering" w:customStyle="1" w:styleId="NoList1128">
    <w:name w:val="No List1128"/>
    <w:next w:val="a2"/>
    <w:uiPriority w:val="99"/>
    <w:semiHidden/>
    <w:unhideWhenUsed/>
    <w:rsid w:val="0044704C"/>
  </w:style>
  <w:style w:type="table" w:customStyle="1" w:styleId="TableGrid59">
    <w:name w:val="Table Grid59"/>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44704C"/>
  </w:style>
  <w:style w:type="numbering" w:customStyle="1" w:styleId="11180">
    <w:name w:val="リストなし1118"/>
    <w:next w:val="a2"/>
    <w:uiPriority w:val="99"/>
    <w:semiHidden/>
    <w:unhideWhenUsed/>
    <w:rsid w:val="0044704C"/>
  </w:style>
  <w:style w:type="numbering" w:customStyle="1" w:styleId="11181">
    <w:name w:val="无列表1118"/>
    <w:next w:val="a2"/>
    <w:semiHidden/>
    <w:rsid w:val="0044704C"/>
  </w:style>
  <w:style w:type="numbering" w:customStyle="1" w:styleId="NoList2118">
    <w:name w:val="No List2118"/>
    <w:next w:val="a2"/>
    <w:semiHidden/>
    <w:rsid w:val="0044704C"/>
  </w:style>
  <w:style w:type="numbering" w:customStyle="1" w:styleId="NoList3118">
    <w:name w:val="No List3118"/>
    <w:next w:val="a2"/>
    <w:uiPriority w:val="99"/>
    <w:semiHidden/>
    <w:rsid w:val="0044704C"/>
  </w:style>
  <w:style w:type="numbering" w:customStyle="1" w:styleId="NoList11118">
    <w:name w:val="No List11118"/>
    <w:next w:val="a2"/>
    <w:uiPriority w:val="99"/>
    <w:semiHidden/>
    <w:unhideWhenUsed/>
    <w:rsid w:val="0044704C"/>
  </w:style>
  <w:style w:type="numbering" w:customStyle="1" w:styleId="1218">
    <w:name w:val="無清單1218"/>
    <w:next w:val="a2"/>
    <w:uiPriority w:val="99"/>
    <w:semiHidden/>
    <w:unhideWhenUsed/>
    <w:rsid w:val="0044704C"/>
  </w:style>
  <w:style w:type="numbering" w:customStyle="1" w:styleId="11118">
    <w:name w:val="無清單11118"/>
    <w:next w:val="a2"/>
    <w:uiPriority w:val="99"/>
    <w:semiHidden/>
    <w:unhideWhenUsed/>
    <w:rsid w:val="0044704C"/>
  </w:style>
  <w:style w:type="numbering" w:customStyle="1" w:styleId="NoList58">
    <w:name w:val="No List58"/>
    <w:next w:val="a2"/>
    <w:uiPriority w:val="99"/>
    <w:semiHidden/>
    <w:unhideWhenUsed/>
    <w:rsid w:val="0044704C"/>
  </w:style>
  <w:style w:type="table" w:customStyle="1" w:styleId="TableGrid69">
    <w:name w:val="Table Grid69"/>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44704C"/>
  </w:style>
  <w:style w:type="numbering" w:customStyle="1" w:styleId="1281">
    <w:name w:val="リストなし128"/>
    <w:next w:val="a2"/>
    <w:uiPriority w:val="99"/>
    <w:semiHidden/>
    <w:unhideWhenUsed/>
    <w:rsid w:val="0044704C"/>
  </w:style>
  <w:style w:type="table" w:customStyle="1" w:styleId="TableGrid1210">
    <w:name w:val="Table Grid1210"/>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44704C"/>
  </w:style>
  <w:style w:type="table" w:customStyle="1" w:styleId="329">
    <w:name w:val="网格型32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44704C"/>
  </w:style>
  <w:style w:type="numbering" w:customStyle="1" w:styleId="NoList328">
    <w:name w:val="No List328"/>
    <w:next w:val="a2"/>
    <w:uiPriority w:val="99"/>
    <w:semiHidden/>
    <w:rsid w:val="0044704C"/>
  </w:style>
  <w:style w:type="table" w:customStyle="1" w:styleId="TableGrid429">
    <w:name w:val="Table Grid429"/>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44704C"/>
  </w:style>
  <w:style w:type="numbering" w:customStyle="1" w:styleId="1128">
    <w:name w:val="無清單1128"/>
    <w:next w:val="a2"/>
    <w:uiPriority w:val="99"/>
    <w:semiHidden/>
    <w:unhideWhenUsed/>
    <w:rsid w:val="0044704C"/>
  </w:style>
  <w:style w:type="table" w:customStyle="1" w:styleId="1290">
    <w:name w:val="表格格線129"/>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44704C"/>
  </w:style>
  <w:style w:type="numbering" w:customStyle="1" w:styleId="NoList1227">
    <w:name w:val="No List1227"/>
    <w:next w:val="a2"/>
    <w:uiPriority w:val="99"/>
    <w:semiHidden/>
    <w:unhideWhenUsed/>
    <w:rsid w:val="0044704C"/>
  </w:style>
  <w:style w:type="numbering" w:customStyle="1" w:styleId="11270">
    <w:name w:val="リストなし1127"/>
    <w:next w:val="a2"/>
    <w:uiPriority w:val="99"/>
    <w:semiHidden/>
    <w:unhideWhenUsed/>
    <w:rsid w:val="0044704C"/>
  </w:style>
  <w:style w:type="numbering" w:customStyle="1" w:styleId="11271">
    <w:name w:val="无列表1127"/>
    <w:next w:val="a2"/>
    <w:semiHidden/>
    <w:rsid w:val="0044704C"/>
  </w:style>
  <w:style w:type="numbering" w:customStyle="1" w:styleId="NoList2127">
    <w:name w:val="No List2127"/>
    <w:next w:val="a2"/>
    <w:semiHidden/>
    <w:rsid w:val="0044704C"/>
  </w:style>
  <w:style w:type="numbering" w:customStyle="1" w:styleId="NoList3127">
    <w:name w:val="No List3127"/>
    <w:next w:val="a2"/>
    <w:uiPriority w:val="99"/>
    <w:semiHidden/>
    <w:rsid w:val="0044704C"/>
  </w:style>
  <w:style w:type="numbering" w:customStyle="1" w:styleId="NoList11128">
    <w:name w:val="No List11128"/>
    <w:next w:val="a2"/>
    <w:uiPriority w:val="99"/>
    <w:semiHidden/>
    <w:unhideWhenUsed/>
    <w:rsid w:val="0044704C"/>
  </w:style>
  <w:style w:type="numbering" w:customStyle="1" w:styleId="1227">
    <w:name w:val="無清單1227"/>
    <w:next w:val="a2"/>
    <w:uiPriority w:val="99"/>
    <w:semiHidden/>
    <w:unhideWhenUsed/>
    <w:rsid w:val="0044704C"/>
  </w:style>
  <w:style w:type="numbering" w:customStyle="1" w:styleId="11127">
    <w:name w:val="無清單11127"/>
    <w:next w:val="a2"/>
    <w:uiPriority w:val="99"/>
    <w:semiHidden/>
    <w:unhideWhenUsed/>
    <w:rsid w:val="0044704C"/>
  </w:style>
  <w:style w:type="table" w:customStyle="1" w:styleId="184">
    <w:name w:val="网格型18"/>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44704C"/>
  </w:style>
  <w:style w:type="table" w:customStyle="1" w:styleId="271">
    <w:name w:val="网格型27"/>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44704C"/>
  </w:style>
  <w:style w:type="numbering" w:customStyle="1" w:styleId="NoList1136">
    <w:name w:val="No List1136"/>
    <w:next w:val="a2"/>
    <w:uiPriority w:val="99"/>
    <w:semiHidden/>
    <w:unhideWhenUsed/>
    <w:rsid w:val="0044704C"/>
  </w:style>
  <w:style w:type="numbering" w:customStyle="1" w:styleId="NoList416">
    <w:name w:val="No List416"/>
    <w:next w:val="a2"/>
    <w:uiPriority w:val="99"/>
    <w:semiHidden/>
    <w:unhideWhenUsed/>
    <w:rsid w:val="0044704C"/>
  </w:style>
  <w:style w:type="table" w:customStyle="1" w:styleId="TableGrid1128">
    <w:name w:val="Table Grid1128"/>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44704C"/>
  </w:style>
  <w:style w:type="numbering" w:customStyle="1" w:styleId="NoList12116">
    <w:name w:val="No List12116"/>
    <w:next w:val="a2"/>
    <w:uiPriority w:val="99"/>
    <w:semiHidden/>
    <w:unhideWhenUsed/>
    <w:rsid w:val="0044704C"/>
  </w:style>
  <w:style w:type="numbering" w:customStyle="1" w:styleId="111160">
    <w:name w:val="リストなし11116"/>
    <w:next w:val="a2"/>
    <w:uiPriority w:val="99"/>
    <w:semiHidden/>
    <w:unhideWhenUsed/>
    <w:rsid w:val="0044704C"/>
  </w:style>
  <w:style w:type="numbering" w:customStyle="1" w:styleId="111161">
    <w:name w:val="无列表11116"/>
    <w:next w:val="a2"/>
    <w:semiHidden/>
    <w:rsid w:val="0044704C"/>
  </w:style>
  <w:style w:type="numbering" w:customStyle="1" w:styleId="NoList21116">
    <w:name w:val="No List21116"/>
    <w:next w:val="a2"/>
    <w:semiHidden/>
    <w:rsid w:val="0044704C"/>
  </w:style>
  <w:style w:type="numbering" w:customStyle="1" w:styleId="NoList31116">
    <w:name w:val="No List31116"/>
    <w:next w:val="a2"/>
    <w:uiPriority w:val="99"/>
    <w:semiHidden/>
    <w:rsid w:val="0044704C"/>
  </w:style>
  <w:style w:type="numbering" w:customStyle="1" w:styleId="NoList111116">
    <w:name w:val="No List111116"/>
    <w:next w:val="a2"/>
    <w:uiPriority w:val="99"/>
    <w:semiHidden/>
    <w:unhideWhenUsed/>
    <w:rsid w:val="0044704C"/>
  </w:style>
  <w:style w:type="numbering" w:customStyle="1" w:styleId="12116">
    <w:name w:val="無清單12116"/>
    <w:next w:val="a2"/>
    <w:uiPriority w:val="99"/>
    <w:semiHidden/>
    <w:unhideWhenUsed/>
    <w:rsid w:val="0044704C"/>
  </w:style>
  <w:style w:type="numbering" w:customStyle="1" w:styleId="111116">
    <w:name w:val="無清單111116"/>
    <w:next w:val="a2"/>
    <w:uiPriority w:val="99"/>
    <w:semiHidden/>
    <w:unhideWhenUsed/>
    <w:rsid w:val="0044704C"/>
  </w:style>
  <w:style w:type="numbering" w:customStyle="1" w:styleId="NoList1316">
    <w:name w:val="No List1316"/>
    <w:next w:val="a2"/>
    <w:uiPriority w:val="99"/>
    <w:semiHidden/>
    <w:unhideWhenUsed/>
    <w:rsid w:val="0044704C"/>
  </w:style>
  <w:style w:type="numbering" w:customStyle="1" w:styleId="12161">
    <w:name w:val="リストなし1216"/>
    <w:next w:val="a2"/>
    <w:uiPriority w:val="99"/>
    <w:semiHidden/>
    <w:unhideWhenUsed/>
    <w:rsid w:val="0044704C"/>
  </w:style>
  <w:style w:type="numbering" w:customStyle="1" w:styleId="12162">
    <w:name w:val="无列表1216"/>
    <w:next w:val="a2"/>
    <w:semiHidden/>
    <w:rsid w:val="0044704C"/>
  </w:style>
  <w:style w:type="numbering" w:customStyle="1" w:styleId="NoList2216">
    <w:name w:val="No List2216"/>
    <w:next w:val="a2"/>
    <w:semiHidden/>
    <w:rsid w:val="0044704C"/>
  </w:style>
  <w:style w:type="numbering" w:customStyle="1" w:styleId="NoList3216">
    <w:name w:val="No List3216"/>
    <w:next w:val="a2"/>
    <w:uiPriority w:val="99"/>
    <w:semiHidden/>
    <w:rsid w:val="0044704C"/>
  </w:style>
  <w:style w:type="numbering" w:customStyle="1" w:styleId="NoList11216">
    <w:name w:val="No List11216"/>
    <w:next w:val="a2"/>
    <w:uiPriority w:val="99"/>
    <w:semiHidden/>
    <w:unhideWhenUsed/>
    <w:rsid w:val="0044704C"/>
  </w:style>
  <w:style w:type="numbering" w:customStyle="1" w:styleId="1316">
    <w:name w:val="無清單1316"/>
    <w:next w:val="a2"/>
    <w:uiPriority w:val="99"/>
    <w:semiHidden/>
    <w:unhideWhenUsed/>
    <w:rsid w:val="0044704C"/>
  </w:style>
  <w:style w:type="numbering" w:customStyle="1" w:styleId="11216">
    <w:name w:val="無清單11216"/>
    <w:next w:val="a2"/>
    <w:uiPriority w:val="99"/>
    <w:semiHidden/>
    <w:unhideWhenUsed/>
    <w:rsid w:val="0044704C"/>
  </w:style>
  <w:style w:type="numbering" w:customStyle="1" w:styleId="2116">
    <w:name w:val="无列表2116"/>
    <w:next w:val="a2"/>
    <w:uiPriority w:val="99"/>
    <w:semiHidden/>
    <w:unhideWhenUsed/>
    <w:rsid w:val="0044704C"/>
  </w:style>
  <w:style w:type="numbering" w:customStyle="1" w:styleId="NoList12216">
    <w:name w:val="No List12216"/>
    <w:next w:val="a2"/>
    <w:uiPriority w:val="99"/>
    <w:semiHidden/>
    <w:unhideWhenUsed/>
    <w:rsid w:val="0044704C"/>
  </w:style>
  <w:style w:type="numbering" w:customStyle="1" w:styleId="112160">
    <w:name w:val="リストなし11216"/>
    <w:next w:val="a2"/>
    <w:uiPriority w:val="99"/>
    <w:semiHidden/>
    <w:unhideWhenUsed/>
    <w:rsid w:val="0044704C"/>
  </w:style>
  <w:style w:type="numbering" w:customStyle="1" w:styleId="112161">
    <w:name w:val="无列表11216"/>
    <w:next w:val="a2"/>
    <w:semiHidden/>
    <w:rsid w:val="0044704C"/>
  </w:style>
  <w:style w:type="numbering" w:customStyle="1" w:styleId="NoList21216">
    <w:name w:val="No List21216"/>
    <w:next w:val="a2"/>
    <w:semiHidden/>
    <w:rsid w:val="0044704C"/>
  </w:style>
  <w:style w:type="numbering" w:customStyle="1" w:styleId="NoList31216">
    <w:name w:val="No List31216"/>
    <w:next w:val="a2"/>
    <w:uiPriority w:val="99"/>
    <w:semiHidden/>
    <w:rsid w:val="0044704C"/>
  </w:style>
  <w:style w:type="numbering" w:customStyle="1" w:styleId="NoList111216">
    <w:name w:val="No List111216"/>
    <w:next w:val="a2"/>
    <w:uiPriority w:val="99"/>
    <w:semiHidden/>
    <w:unhideWhenUsed/>
    <w:rsid w:val="0044704C"/>
  </w:style>
  <w:style w:type="numbering" w:customStyle="1" w:styleId="12216">
    <w:name w:val="無清單12216"/>
    <w:next w:val="a2"/>
    <w:uiPriority w:val="99"/>
    <w:semiHidden/>
    <w:unhideWhenUsed/>
    <w:rsid w:val="0044704C"/>
  </w:style>
  <w:style w:type="numbering" w:customStyle="1" w:styleId="111216">
    <w:name w:val="無清單111216"/>
    <w:next w:val="a2"/>
    <w:uiPriority w:val="99"/>
    <w:semiHidden/>
    <w:unhideWhenUsed/>
    <w:rsid w:val="0044704C"/>
  </w:style>
  <w:style w:type="table" w:customStyle="1" w:styleId="TableGrid77">
    <w:name w:val="Table Grid7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4704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4704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44704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44704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44704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44704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44704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44704C"/>
  </w:style>
  <w:style w:type="numbering" w:customStyle="1" w:styleId="NoList146">
    <w:name w:val="No List146"/>
    <w:next w:val="a2"/>
    <w:uiPriority w:val="99"/>
    <w:semiHidden/>
    <w:unhideWhenUsed/>
    <w:rsid w:val="0044704C"/>
  </w:style>
  <w:style w:type="numbering" w:customStyle="1" w:styleId="1362">
    <w:name w:val="リストなし136"/>
    <w:next w:val="a2"/>
    <w:uiPriority w:val="99"/>
    <w:semiHidden/>
    <w:unhideWhenUsed/>
    <w:rsid w:val="0044704C"/>
  </w:style>
  <w:style w:type="numbering" w:customStyle="1" w:styleId="NoList236">
    <w:name w:val="No List236"/>
    <w:next w:val="a2"/>
    <w:semiHidden/>
    <w:rsid w:val="0044704C"/>
  </w:style>
  <w:style w:type="numbering" w:customStyle="1" w:styleId="NoList336">
    <w:name w:val="No List336"/>
    <w:next w:val="a2"/>
    <w:uiPriority w:val="99"/>
    <w:semiHidden/>
    <w:rsid w:val="0044704C"/>
  </w:style>
  <w:style w:type="numbering" w:customStyle="1" w:styleId="1460">
    <w:name w:val="無清單146"/>
    <w:next w:val="a2"/>
    <w:uiPriority w:val="99"/>
    <w:semiHidden/>
    <w:unhideWhenUsed/>
    <w:rsid w:val="0044704C"/>
  </w:style>
  <w:style w:type="numbering" w:customStyle="1" w:styleId="1136">
    <w:name w:val="無清單1136"/>
    <w:next w:val="a2"/>
    <w:uiPriority w:val="99"/>
    <w:semiHidden/>
    <w:unhideWhenUsed/>
    <w:rsid w:val="0044704C"/>
  </w:style>
  <w:style w:type="numbering" w:customStyle="1" w:styleId="NoList1236">
    <w:name w:val="No List1236"/>
    <w:next w:val="a2"/>
    <w:uiPriority w:val="99"/>
    <w:semiHidden/>
    <w:unhideWhenUsed/>
    <w:rsid w:val="0044704C"/>
  </w:style>
  <w:style w:type="numbering" w:customStyle="1" w:styleId="11360">
    <w:name w:val="リストなし1136"/>
    <w:next w:val="a2"/>
    <w:uiPriority w:val="99"/>
    <w:semiHidden/>
    <w:unhideWhenUsed/>
    <w:rsid w:val="0044704C"/>
  </w:style>
  <w:style w:type="numbering" w:customStyle="1" w:styleId="11361">
    <w:name w:val="无列表1136"/>
    <w:next w:val="a2"/>
    <w:semiHidden/>
    <w:rsid w:val="0044704C"/>
  </w:style>
  <w:style w:type="numbering" w:customStyle="1" w:styleId="NoList2136">
    <w:name w:val="No List2136"/>
    <w:next w:val="a2"/>
    <w:semiHidden/>
    <w:rsid w:val="0044704C"/>
  </w:style>
  <w:style w:type="numbering" w:customStyle="1" w:styleId="NoList3136">
    <w:name w:val="No List3136"/>
    <w:next w:val="a2"/>
    <w:uiPriority w:val="99"/>
    <w:semiHidden/>
    <w:rsid w:val="0044704C"/>
  </w:style>
  <w:style w:type="numbering" w:customStyle="1" w:styleId="NoList11136">
    <w:name w:val="No List11136"/>
    <w:next w:val="a2"/>
    <w:uiPriority w:val="99"/>
    <w:semiHidden/>
    <w:unhideWhenUsed/>
    <w:rsid w:val="0044704C"/>
  </w:style>
  <w:style w:type="numbering" w:customStyle="1" w:styleId="1236">
    <w:name w:val="無清單1236"/>
    <w:next w:val="a2"/>
    <w:uiPriority w:val="99"/>
    <w:semiHidden/>
    <w:unhideWhenUsed/>
    <w:rsid w:val="0044704C"/>
  </w:style>
  <w:style w:type="numbering" w:customStyle="1" w:styleId="11136">
    <w:name w:val="無清單11136"/>
    <w:next w:val="a2"/>
    <w:uiPriority w:val="99"/>
    <w:semiHidden/>
    <w:unhideWhenUsed/>
    <w:rsid w:val="0044704C"/>
  </w:style>
  <w:style w:type="numbering" w:customStyle="1" w:styleId="NoList516">
    <w:name w:val="No List516"/>
    <w:next w:val="a2"/>
    <w:uiPriority w:val="99"/>
    <w:semiHidden/>
    <w:unhideWhenUsed/>
    <w:rsid w:val="0044704C"/>
  </w:style>
  <w:style w:type="numbering" w:customStyle="1" w:styleId="13160">
    <w:name w:val="无列表1316"/>
    <w:next w:val="a2"/>
    <w:semiHidden/>
    <w:rsid w:val="0044704C"/>
  </w:style>
  <w:style w:type="numbering" w:customStyle="1" w:styleId="NoList11315">
    <w:name w:val="No List11315"/>
    <w:next w:val="a2"/>
    <w:uiPriority w:val="99"/>
    <w:semiHidden/>
    <w:unhideWhenUsed/>
    <w:rsid w:val="0044704C"/>
  </w:style>
  <w:style w:type="numbering" w:customStyle="1" w:styleId="NoList4116">
    <w:name w:val="No List4116"/>
    <w:next w:val="a2"/>
    <w:uiPriority w:val="99"/>
    <w:semiHidden/>
    <w:unhideWhenUsed/>
    <w:rsid w:val="0044704C"/>
  </w:style>
  <w:style w:type="numbering" w:customStyle="1" w:styleId="2216">
    <w:name w:val="无列表2216"/>
    <w:next w:val="a2"/>
    <w:uiPriority w:val="99"/>
    <w:semiHidden/>
    <w:unhideWhenUsed/>
    <w:rsid w:val="0044704C"/>
  </w:style>
  <w:style w:type="numbering" w:customStyle="1" w:styleId="NoList121116">
    <w:name w:val="No List121116"/>
    <w:next w:val="a2"/>
    <w:uiPriority w:val="99"/>
    <w:semiHidden/>
    <w:unhideWhenUsed/>
    <w:rsid w:val="0044704C"/>
  </w:style>
  <w:style w:type="numbering" w:customStyle="1" w:styleId="1111160">
    <w:name w:val="リストなし111116"/>
    <w:next w:val="a2"/>
    <w:uiPriority w:val="99"/>
    <w:semiHidden/>
    <w:unhideWhenUsed/>
    <w:rsid w:val="0044704C"/>
  </w:style>
  <w:style w:type="numbering" w:customStyle="1" w:styleId="1111161">
    <w:name w:val="无列表111116"/>
    <w:next w:val="a2"/>
    <w:semiHidden/>
    <w:rsid w:val="0044704C"/>
  </w:style>
  <w:style w:type="numbering" w:customStyle="1" w:styleId="NoList211116">
    <w:name w:val="No List211116"/>
    <w:next w:val="a2"/>
    <w:semiHidden/>
    <w:rsid w:val="0044704C"/>
  </w:style>
  <w:style w:type="numbering" w:customStyle="1" w:styleId="NoList311116">
    <w:name w:val="No List311116"/>
    <w:next w:val="a2"/>
    <w:uiPriority w:val="99"/>
    <w:semiHidden/>
    <w:rsid w:val="0044704C"/>
  </w:style>
  <w:style w:type="numbering" w:customStyle="1" w:styleId="NoList1111116">
    <w:name w:val="No List1111116"/>
    <w:next w:val="a2"/>
    <w:uiPriority w:val="99"/>
    <w:semiHidden/>
    <w:unhideWhenUsed/>
    <w:rsid w:val="0044704C"/>
  </w:style>
  <w:style w:type="numbering" w:customStyle="1" w:styleId="121116">
    <w:name w:val="無清單121116"/>
    <w:next w:val="a2"/>
    <w:uiPriority w:val="99"/>
    <w:semiHidden/>
    <w:unhideWhenUsed/>
    <w:rsid w:val="0044704C"/>
  </w:style>
  <w:style w:type="numbering" w:customStyle="1" w:styleId="1111116">
    <w:name w:val="無清單1111116"/>
    <w:next w:val="a2"/>
    <w:uiPriority w:val="99"/>
    <w:semiHidden/>
    <w:unhideWhenUsed/>
    <w:rsid w:val="0044704C"/>
  </w:style>
  <w:style w:type="numbering" w:customStyle="1" w:styleId="NoList13116">
    <w:name w:val="No List13116"/>
    <w:next w:val="a2"/>
    <w:uiPriority w:val="99"/>
    <w:semiHidden/>
    <w:unhideWhenUsed/>
    <w:rsid w:val="0044704C"/>
  </w:style>
  <w:style w:type="numbering" w:customStyle="1" w:styleId="121160">
    <w:name w:val="リストなし12116"/>
    <w:next w:val="a2"/>
    <w:uiPriority w:val="99"/>
    <w:semiHidden/>
    <w:unhideWhenUsed/>
    <w:rsid w:val="0044704C"/>
  </w:style>
  <w:style w:type="numbering" w:customStyle="1" w:styleId="121161">
    <w:name w:val="无列表12116"/>
    <w:next w:val="a2"/>
    <w:semiHidden/>
    <w:rsid w:val="0044704C"/>
  </w:style>
  <w:style w:type="numbering" w:customStyle="1" w:styleId="NoList22116">
    <w:name w:val="No List22116"/>
    <w:next w:val="a2"/>
    <w:semiHidden/>
    <w:rsid w:val="0044704C"/>
  </w:style>
  <w:style w:type="numbering" w:customStyle="1" w:styleId="NoList32116">
    <w:name w:val="No List32116"/>
    <w:next w:val="a2"/>
    <w:uiPriority w:val="99"/>
    <w:semiHidden/>
    <w:rsid w:val="0044704C"/>
  </w:style>
  <w:style w:type="numbering" w:customStyle="1" w:styleId="NoList112116">
    <w:name w:val="No List112116"/>
    <w:next w:val="a2"/>
    <w:uiPriority w:val="99"/>
    <w:semiHidden/>
    <w:unhideWhenUsed/>
    <w:rsid w:val="0044704C"/>
  </w:style>
  <w:style w:type="numbering" w:customStyle="1" w:styleId="13116">
    <w:name w:val="無清單13116"/>
    <w:next w:val="a2"/>
    <w:uiPriority w:val="99"/>
    <w:semiHidden/>
    <w:unhideWhenUsed/>
    <w:rsid w:val="0044704C"/>
  </w:style>
  <w:style w:type="numbering" w:customStyle="1" w:styleId="112116">
    <w:name w:val="無清單112116"/>
    <w:next w:val="a2"/>
    <w:uiPriority w:val="99"/>
    <w:semiHidden/>
    <w:unhideWhenUsed/>
    <w:rsid w:val="0044704C"/>
  </w:style>
  <w:style w:type="numbering" w:customStyle="1" w:styleId="21116">
    <w:name w:val="无列表21116"/>
    <w:next w:val="a2"/>
    <w:uiPriority w:val="99"/>
    <w:semiHidden/>
    <w:unhideWhenUsed/>
    <w:rsid w:val="0044704C"/>
  </w:style>
  <w:style w:type="numbering" w:customStyle="1" w:styleId="NoList122116">
    <w:name w:val="No List122116"/>
    <w:next w:val="a2"/>
    <w:uiPriority w:val="99"/>
    <w:semiHidden/>
    <w:unhideWhenUsed/>
    <w:rsid w:val="0044704C"/>
  </w:style>
  <w:style w:type="numbering" w:customStyle="1" w:styleId="1121160">
    <w:name w:val="リストなし112116"/>
    <w:next w:val="a2"/>
    <w:uiPriority w:val="99"/>
    <w:semiHidden/>
    <w:unhideWhenUsed/>
    <w:rsid w:val="0044704C"/>
  </w:style>
  <w:style w:type="numbering" w:customStyle="1" w:styleId="1121161">
    <w:name w:val="无列表112116"/>
    <w:next w:val="a2"/>
    <w:semiHidden/>
    <w:rsid w:val="0044704C"/>
  </w:style>
  <w:style w:type="numbering" w:customStyle="1" w:styleId="NoList212116">
    <w:name w:val="No List212116"/>
    <w:next w:val="a2"/>
    <w:semiHidden/>
    <w:rsid w:val="0044704C"/>
  </w:style>
  <w:style w:type="numbering" w:customStyle="1" w:styleId="NoList312116">
    <w:name w:val="No List312116"/>
    <w:next w:val="a2"/>
    <w:uiPriority w:val="99"/>
    <w:semiHidden/>
    <w:rsid w:val="0044704C"/>
  </w:style>
  <w:style w:type="numbering" w:customStyle="1" w:styleId="NoList1112116">
    <w:name w:val="No List1112116"/>
    <w:next w:val="a2"/>
    <w:uiPriority w:val="99"/>
    <w:semiHidden/>
    <w:unhideWhenUsed/>
    <w:rsid w:val="0044704C"/>
  </w:style>
  <w:style w:type="numbering" w:customStyle="1" w:styleId="122116">
    <w:name w:val="無清單122116"/>
    <w:next w:val="a2"/>
    <w:uiPriority w:val="99"/>
    <w:semiHidden/>
    <w:unhideWhenUsed/>
    <w:rsid w:val="0044704C"/>
  </w:style>
  <w:style w:type="numbering" w:customStyle="1" w:styleId="1112116">
    <w:name w:val="無清單1112116"/>
    <w:next w:val="a2"/>
    <w:uiPriority w:val="99"/>
    <w:semiHidden/>
    <w:unhideWhenUsed/>
    <w:rsid w:val="0044704C"/>
  </w:style>
  <w:style w:type="numbering" w:customStyle="1" w:styleId="NoList5115">
    <w:name w:val="No List5115"/>
    <w:next w:val="a2"/>
    <w:uiPriority w:val="99"/>
    <w:semiHidden/>
    <w:unhideWhenUsed/>
    <w:rsid w:val="0044704C"/>
  </w:style>
  <w:style w:type="numbering" w:customStyle="1" w:styleId="NoList615">
    <w:name w:val="No List615"/>
    <w:next w:val="a2"/>
    <w:uiPriority w:val="99"/>
    <w:semiHidden/>
    <w:unhideWhenUsed/>
    <w:rsid w:val="0044704C"/>
  </w:style>
  <w:style w:type="numbering" w:customStyle="1" w:styleId="NoList1415">
    <w:name w:val="No List1415"/>
    <w:next w:val="a2"/>
    <w:uiPriority w:val="99"/>
    <w:semiHidden/>
    <w:unhideWhenUsed/>
    <w:rsid w:val="0044704C"/>
  </w:style>
  <w:style w:type="numbering" w:customStyle="1" w:styleId="13151">
    <w:name w:val="リストなし1315"/>
    <w:next w:val="a2"/>
    <w:uiPriority w:val="99"/>
    <w:semiHidden/>
    <w:unhideWhenUsed/>
    <w:rsid w:val="0044704C"/>
  </w:style>
  <w:style w:type="numbering" w:customStyle="1" w:styleId="NoList2315">
    <w:name w:val="No List2315"/>
    <w:next w:val="a2"/>
    <w:semiHidden/>
    <w:rsid w:val="0044704C"/>
  </w:style>
  <w:style w:type="numbering" w:customStyle="1" w:styleId="NoList3315">
    <w:name w:val="No List3315"/>
    <w:next w:val="a2"/>
    <w:uiPriority w:val="99"/>
    <w:semiHidden/>
    <w:rsid w:val="0044704C"/>
  </w:style>
  <w:style w:type="numbering" w:customStyle="1" w:styleId="NoList1145">
    <w:name w:val="No List1145"/>
    <w:next w:val="a2"/>
    <w:uiPriority w:val="99"/>
    <w:semiHidden/>
    <w:unhideWhenUsed/>
    <w:rsid w:val="0044704C"/>
  </w:style>
  <w:style w:type="numbering" w:customStyle="1" w:styleId="1415">
    <w:name w:val="無清單1415"/>
    <w:next w:val="a2"/>
    <w:uiPriority w:val="99"/>
    <w:semiHidden/>
    <w:unhideWhenUsed/>
    <w:rsid w:val="0044704C"/>
  </w:style>
  <w:style w:type="numbering" w:customStyle="1" w:styleId="11315">
    <w:name w:val="無清單11315"/>
    <w:next w:val="a2"/>
    <w:uiPriority w:val="99"/>
    <w:semiHidden/>
    <w:unhideWhenUsed/>
    <w:rsid w:val="0044704C"/>
  </w:style>
  <w:style w:type="numbering" w:customStyle="1" w:styleId="NoList425">
    <w:name w:val="No List425"/>
    <w:next w:val="a2"/>
    <w:uiPriority w:val="99"/>
    <w:semiHidden/>
    <w:unhideWhenUsed/>
    <w:rsid w:val="0044704C"/>
  </w:style>
  <w:style w:type="numbering" w:customStyle="1" w:styleId="NoList12315">
    <w:name w:val="No List12315"/>
    <w:next w:val="a2"/>
    <w:uiPriority w:val="99"/>
    <w:semiHidden/>
    <w:unhideWhenUsed/>
    <w:rsid w:val="0044704C"/>
  </w:style>
  <w:style w:type="numbering" w:customStyle="1" w:styleId="113150">
    <w:name w:val="リストなし11315"/>
    <w:next w:val="a2"/>
    <w:uiPriority w:val="99"/>
    <w:semiHidden/>
    <w:unhideWhenUsed/>
    <w:rsid w:val="0044704C"/>
  </w:style>
  <w:style w:type="numbering" w:customStyle="1" w:styleId="113151">
    <w:name w:val="无列表11315"/>
    <w:next w:val="a2"/>
    <w:semiHidden/>
    <w:rsid w:val="0044704C"/>
  </w:style>
  <w:style w:type="numbering" w:customStyle="1" w:styleId="NoList21315">
    <w:name w:val="No List21315"/>
    <w:next w:val="a2"/>
    <w:semiHidden/>
    <w:rsid w:val="0044704C"/>
  </w:style>
  <w:style w:type="numbering" w:customStyle="1" w:styleId="NoList31315">
    <w:name w:val="No List31315"/>
    <w:next w:val="a2"/>
    <w:uiPriority w:val="99"/>
    <w:semiHidden/>
    <w:rsid w:val="0044704C"/>
  </w:style>
  <w:style w:type="numbering" w:customStyle="1" w:styleId="NoList111315">
    <w:name w:val="No List111315"/>
    <w:next w:val="a2"/>
    <w:uiPriority w:val="99"/>
    <w:semiHidden/>
    <w:unhideWhenUsed/>
    <w:rsid w:val="0044704C"/>
  </w:style>
  <w:style w:type="numbering" w:customStyle="1" w:styleId="12315">
    <w:name w:val="無清單12315"/>
    <w:next w:val="a2"/>
    <w:uiPriority w:val="99"/>
    <w:semiHidden/>
    <w:unhideWhenUsed/>
    <w:rsid w:val="0044704C"/>
  </w:style>
  <w:style w:type="numbering" w:customStyle="1" w:styleId="111315">
    <w:name w:val="無清單111315"/>
    <w:next w:val="a2"/>
    <w:uiPriority w:val="99"/>
    <w:semiHidden/>
    <w:unhideWhenUsed/>
    <w:rsid w:val="0044704C"/>
  </w:style>
  <w:style w:type="numbering" w:customStyle="1" w:styleId="NoList12125">
    <w:name w:val="No List12125"/>
    <w:next w:val="a2"/>
    <w:uiPriority w:val="99"/>
    <w:semiHidden/>
    <w:unhideWhenUsed/>
    <w:rsid w:val="0044704C"/>
  </w:style>
  <w:style w:type="numbering" w:customStyle="1" w:styleId="111250">
    <w:name w:val="リストなし11125"/>
    <w:next w:val="a2"/>
    <w:uiPriority w:val="99"/>
    <w:semiHidden/>
    <w:unhideWhenUsed/>
    <w:rsid w:val="0044704C"/>
  </w:style>
  <w:style w:type="numbering" w:customStyle="1" w:styleId="111251">
    <w:name w:val="无列表11125"/>
    <w:next w:val="a2"/>
    <w:semiHidden/>
    <w:rsid w:val="0044704C"/>
  </w:style>
  <w:style w:type="numbering" w:customStyle="1" w:styleId="NoList21125">
    <w:name w:val="No List21125"/>
    <w:next w:val="a2"/>
    <w:semiHidden/>
    <w:rsid w:val="0044704C"/>
  </w:style>
  <w:style w:type="numbering" w:customStyle="1" w:styleId="NoList31125">
    <w:name w:val="No List31125"/>
    <w:next w:val="a2"/>
    <w:uiPriority w:val="99"/>
    <w:semiHidden/>
    <w:rsid w:val="0044704C"/>
  </w:style>
  <w:style w:type="numbering" w:customStyle="1" w:styleId="NoList111125">
    <w:name w:val="No List111125"/>
    <w:next w:val="a2"/>
    <w:uiPriority w:val="99"/>
    <w:semiHidden/>
    <w:unhideWhenUsed/>
    <w:rsid w:val="0044704C"/>
  </w:style>
  <w:style w:type="numbering" w:customStyle="1" w:styleId="12125">
    <w:name w:val="無清單12125"/>
    <w:next w:val="a2"/>
    <w:uiPriority w:val="99"/>
    <w:semiHidden/>
    <w:unhideWhenUsed/>
    <w:rsid w:val="0044704C"/>
  </w:style>
  <w:style w:type="numbering" w:customStyle="1" w:styleId="111125">
    <w:name w:val="無清單111125"/>
    <w:next w:val="a2"/>
    <w:uiPriority w:val="99"/>
    <w:semiHidden/>
    <w:unhideWhenUsed/>
    <w:rsid w:val="0044704C"/>
  </w:style>
  <w:style w:type="numbering" w:customStyle="1" w:styleId="NoList525">
    <w:name w:val="No List525"/>
    <w:next w:val="a2"/>
    <w:uiPriority w:val="99"/>
    <w:semiHidden/>
    <w:unhideWhenUsed/>
    <w:rsid w:val="0044704C"/>
  </w:style>
  <w:style w:type="numbering" w:customStyle="1" w:styleId="NoList1325">
    <w:name w:val="No List1325"/>
    <w:next w:val="a2"/>
    <w:uiPriority w:val="99"/>
    <w:semiHidden/>
    <w:unhideWhenUsed/>
    <w:rsid w:val="0044704C"/>
  </w:style>
  <w:style w:type="numbering" w:customStyle="1" w:styleId="12252">
    <w:name w:val="リストなし1225"/>
    <w:next w:val="a2"/>
    <w:uiPriority w:val="99"/>
    <w:semiHidden/>
    <w:unhideWhenUsed/>
    <w:rsid w:val="0044704C"/>
  </w:style>
  <w:style w:type="numbering" w:customStyle="1" w:styleId="12262">
    <w:name w:val="无列表1226"/>
    <w:next w:val="a2"/>
    <w:semiHidden/>
    <w:rsid w:val="0044704C"/>
  </w:style>
  <w:style w:type="numbering" w:customStyle="1" w:styleId="NoList2225">
    <w:name w:val="No List2225"/>
    <w:next w:val="a2"/>
    <w:semiHidden/>
    <w:rsid w:val="0044704C"/>
  </w:style>
  <w:style w:type="numbering" w:customStyle="1" w:styleId="NoList3225">
    <w:name w:val="No List3225"/>
    <w:next w:val="a2"/>
    <w:uiPriority w:val="99"/>
    <w:semiHidden/>
    <w:rsid w:val="0044704C"/>
  </w:style>
  <w:style w:type="numbering" w:customStyle="1" w:styleId="NoList11225">
    <w:name w:val="No List11225"/>
    <w:next w:val="a2"/>
    <w:uiPriority w:val="99"/>
    <w:semiHidden/>
    <w:unhideWhenUsed/>
    <w:rsid w:val="0044704C"/>
  </w:style>
  <w:style w:type="numbering" w:customStyle="1" w:styleId="1325">
    <w:name w:val="無清單1325"/>
    <w:next w:val="a2"/>
    <w:uiPriority w:val="99"/>
    <w:semiHidden/>
    <w:unhideWhenUsed/>
    <w:rsid w:val="0044704C"/>
  </w:style>
  <w:style w:type="numbering" w:customStyle="1" w:styleId="11225">
    <w:name w:val="無清單11225"/>
    <w:next w:val="a2"/>
    <w:uiPriority w:val="99"/>
    <w:semiHidden/>
    <w:unhideWhenUsed/>
    <w:rsid w:val="0044704C"/>
  </w:style>
  <w:style w:type="numbering" w:customStyle="1" w:styleId="2125">
    <w:name w:val="无列表2125"/>
    <w:next w:val="a2"/>
    <w:uiPriority w:val="99"/>
    <w:semiHidden/>
    <w:unhideWhenUsed/>
    <w:rsid w:val="0044704C"/>
  </w:style>
  <w:style w:type="numbering" w:customStyle="1" w:styleId="NoList111225">
    <w:name w:val="No List111225"/>
    <w:next w:val="a2"/>
    <w:uiPriority w:val="99"/>
    <w:semiHidden/>
    <w:unhideWhenUsed/>
    <w:rsid w:val="0044704C"/>
  </w:style>
  <w:style w:type="numbering" w:customStyle="1" w:styleId="NoList75">
    <w:name w:val="No List75"/>
    <w:next w:val="a2"/>
    <w:uiPriority w:val="99"/>
    <w:semiHidden/>
    <w:unhideWhenUsed/>
    <w:rsid w:val="0044704C"/>
  </w:style>
  <w:style w:type="numbering" w:customStyle="1" w:styleId="NoList155">
    <w:name w:val="No List155"/>
    <w:next w:val="a2"/>
    <w:uiPriority w:val="99"/>
    <w:semiHidden/>
    <w:unhideWhenUsed/>
    <w:rsid w:val="0044704C"/>
  </w:style>
  <w:style w:type="numbering" w:customStyle="1" w:styleId="1451">
    <w:name w:val="リストなし145"/>
    <w:next w:val="a2"/>
    <w:uiPriority w:val="99"/>
    <w:semiHidden/>
    <w:unhideWhenUsed/>
    <w:rsid w:val="0044704C"/>
  </w:style>
  <w:style w:type="numbering" w:customStyle="1" w:styleId="1452">
    <w:name w:val="无列表145"/>
    <w:next w:val="a2"/>
    <w:semiHidden/>
    <w:rsid w:val="0044704C"/>
  </w:style>
  <w:style w:type="numbering" w:customStyle="1" w:styleId="NoList245">
    <w:name w:val="No List245"/>
    <w:next w:val="a2"/>
    <w:semiHidden/>
    <w:rsid w:val="0044704C"/>
  </w:style>
  <w:style w:type="numbering" w:customStyle="1" w:styleId="NoList345">
    <w:name w:val="No List345"/>
    <w:next w:val="a2"/>
    <w:uiPriority w:val="99"/>
    <w:semiHidden/>
    <w:rsid w:val="0044704C"/>
  </w:style>
  <w:style w:type="numbering" w:customStyle="1" w:styleId="NoList1155">
    <w:name w:val="No List1155"/>
    <w:next w:val="a2"/>
    <w:uiPriority w:val="99"/>
    <w:semiHidden/>
    <w:unhideWhenUsed/>
    <w:rsid w:val="0044704C"/>
  </w:style>
  <w:style w:type="numbering" w:customStyle="1" w:styleId="1550">
    <w:name w:val="無清單155"/>
    <w:next w:val="a2"/>
    <w:uiPriority w:val="99"/>
    <w:semiHidden/>
    <w:unhideWhenUsed/>
    <w:rsid w:val="0044704C"/>
  </w:style>
  <w:style w:type="numbering" w:customStyle="1" w:styleId="1145">
    <w:name w:val="無清單1145"/>
    <w:next w:val="a2"/>
    <w:uiPriority w:val="99"/>
    <w:semiHidden/>
    <w:unhideWhenUsed/>
    <w:rsid w:val="0044704C"/>
  </w:style>
  <w:style w:type="numbering" w:customStyle="1" w:styleId="NoList435">
    <w:name w:val="No List435"/>
    <w:next w:val="a2"/>
    <w:uiPriority w:val="99"/>
    <w:semiHidden/>
    <w:unhideWhenUsed/>
    <w:rsid w:val="0044704C"/>
  </w:style>
  <w:style w:type="numbering" w:customStyle="1" w:styleId="NoList1245">
    <w:name w:val="No List1245"/>
    <w:next w:val="a2"/>
    <w:uiPriority w:val="99"/>
    <w:semiHidden/>
    <w:unhideWhenUsed/>
    <w:rsid w:val="0044704C"/>
  </w:style>
  <w:style w:type="numbering" w:customStyle="1" w:styleId="11450">
    <w:name w:val="リストなし1145"/>
    <w:next w:val="a2"/>
    <w:uiPriority w:val="99"/>
    <w:semiHidden/>
    <w:unhideWhenUsed/>
    <w:rsid w:val="0044704C"/>
  </w:style>
  <w:style w:type="numbering" w:customStyle="1" w:styleId="11451">
    <w:name w:val="无列表1145"/>
    <w:next w:val="a2"/>
    <w:semiHidden/>
    <w:rsid w:val="0044704C"/>
  </w:style>
  <w:style w:type="numbering" w:customStyle="1" w:styleId="NoList2145">
    <w:name w:val="No List2145"/>
    <w:next w:val="a2"/>
    <w:semiHidden/>
    <w:rsid w:val="0044704C"/>
  </w:style>
  <w:style w:type="numbering" w:customStyle="1" w:styleId="NoList3145">
    <w:name w:val="No List3145"/>
    <w:next w:val="a2"/>
    <w:uiPriority w:val="99"/>
    <w:semiHidden/>
    <w:rsid w:val="0044704C"/>
  </w:style>
  <w:style w:type="numbering" w:customStyle="1" w:styleId="NoList11145">
    <w:name w:val="No List11145"/>
    <w:next w:val="a2"/>
    <w:uiPriority w:val="99"/>
    <w:semiHidden/>
    <w:unhideWhenUsed/>
    <w:rsid w:val="0044704C"/>
  </w:style>
  <w:style w:type="numbering" w:customStyle="1" w:styleId="1245">
    <w:name w:val="無清單1245"/>
    <w:next w:val="a2"/>
    <w:uiPriority w:val="99"/>
    <w:semiHidden/>
    <w:unhideWhenUsed/>
    <w:rsid w:val="0044704C"/>
  </w:style>
  <w:style w:type="numbering" w:customStyle="1" w:styleId="11145">
    <w:name w:val="無清單11145"/>
    <w:next w:val="a2"/>
    <w:uiPriority w:val="99"/>
    <w:semiHidden/>
    <w:unhideWhenUsed/>
    <w:rsid w:val="0044704C"/>
  </w:style>
  <w:style w:type="numbering" w:customStyle="1" w:styleId="235">
    <w:name w:val="无列表235"/>
    <w:next w:val="a2"/>
    <w:uiPriority w:val="99"/>
    <w:semiHidden/>
    <w:unhideWhenUsed/>
    <w:rsid w:val="0044704C"/>
  </w:style>
  <w:style w:type="numbering" w:customStyle="1" w:styleId="NoList12135">
    <w:name w:val="No List12135"/>
    <w:next w:val="a2"/>
    <w:uiPriority w:val="99"/>
    <w:semiHidden/>
    <w:unhideWhenUsed/>
    <w:rsid w:val="0044704C"/>
  </w:style>
  <w:style w:type="numbering" w:customStyle="1" w:styleId="111350">
    <w:name w:val="リストなし11135"/>
    <w:next w:val="a2"/>
    <w:uiPriority w:val="99"/>
    <w:semiHidden/>
    <w:unhideWhenUsed/>
    <w:rsid w:val="0044704C"/>
  </w:style>
  <w:style w:type="numbering" w:customStyle="1" w:styleId="111351">
    <w:name w:val="无列表11135"/>
    <w:next w:val="a2"/>
    <w:semiHidden/>
    <w:rsid w:val="0044704C"/>
  </w:style>
  <w:style w:type="numbering" w:customStyle="1" w:styleId="NoList21135">
    <w:name w:val="No List21135"/>
    <w:next w:val="a2"/>
    <w:semiHidden/>
    <w:rsid w:val="0044704C"/>
  </w:style>
  <w:style w:type="numbering" w:customStyle="1" w:styleId="NoList31135">
    <w:name w:val="No List31135"/>
    <w:next w:val="a2"/>
    <w:uiPriority w:val="99"/>
    <w:semiHidden/>
    <w:rsid w:val="0044704C"/>
  </w:style>
  <w:style w:type="numbering" w:customStyle="1" w:styleId="NoList111135">
    <w:name w:val="No List111135"/>
    <w:next w:val="a2"/>
    <w:uiPriority w:val="99"/>
    <w:semiHidden/>
    <w:unhideWhenUsed/>
    <w:rsid w:val="0044704C"/>
  </w:style>
  <w:style w:type="numbering" w:customStyle="1" w:styleId="12135">
    <w:name w:val="無清單12135"/>
    <w:next w:val="a2"/>
    <w:uiPriority w:val="99"/>
    <w:semiHidden/>
    <w:unhideWhenUsed/>
    <w:rsid w:val="0044704C"/>
  </w:style>
  <w:style w:type="numbering" w:customStyle="1" w:styleId="111135">
    <w:name w:val="無清單111135"/>
    <w:next w:val="a2"/>
    <w:uiPriority w:val="99"/>
    <w:semiHidden/>
    <w:unhideWhenUsed/>
    <w:rsid w:val="0044704C"/>
  </w:style>
  <w:style w:type="numbering" w:customStyle="1" w:styleId="NoList535">
    <w:name w:val="No List535"/>
    <w:next w:val="a2"/>
    <w:uiPriority w:val="99"/>
    <w:semiHidden/>
    <w:unhideWhenUsed/>
    <w:rsid w:val="0044704C"/>
  </w:style>
  <w:style w:type="numbering" w:customStyle="1" w:styleId="NoList1335">
    <w:name w:val="No List1335"/>
    <w:next w:val="a2"/>
    <w:uiPriority w:val="99"/>
    <w:semiHidden/>
    <w:unhideWhenUsed/>
    <w:rsid w:val="0044704C"/>
  </w:style>
  <w:style w:type="numbering" w:customStyle="1" w:styleId="12351">
    <w:name w:val="リストなし1235"/>
    <w:next w:val="a2"/>
    <w:uiPriority w:val="99"/>
    <w:semiHidden/>
    <w:unhideWhenUsed/>
    <w:rsid w:val="0044704C"/>
  </w:style>
  <w:style w:type="numbering" w:customStyle="1" w:styleId="12352">
    <w:name w:val="无列表1235"/>
    <w:next w:val="a2"/>
    <w:semiHidden/>
    <w:rsid w:val="0044704C"/>
  </w:style>
  <w:style w:type="numbering" w:customStyle="1" w:styleId="NoList2235">
    <w:name w:val="No List2235"/>
    <w:next w:val="a2"/>
    <w:semiHidden/>
    <w:rsid w:val="0044704C"/>
  </w:style>
  <w:style w:type="numbering" w:customStyle="1" w:styleId="NoList3235">
    <w:name w:val="No List3235"/>
    <w:next w:val="a2"/>
    <w:uiPriority w:val="99"/>
    <w:semiHidden/>
    <w:rsid w:val="0044704C"/>
  </w:style>
  <w:style w:type="numbering" w:customStyle="1" w:styleId="NoList11235">
    <w:name w:val="No List11235"/>
    <w:next w:val="a2"/>
    <w:uiPriority w:val="99"/>
    <w:semiHidden/>
    <w:unhideWhenUsed/>
    <w:rsid w:val="0044704C"/>
  </w:style>
  <w:style w:type="numbering" w:customStyle="1" w:styleId="1335">
    <w:name w:val="無清單1335"/>
    <w:next w:val="a2"/>
    <w:uiPriority w:val="99"/>
    <w:semiHidden/>
    <w:unhideWhenUsed/>
    <w:rsid w:val="0044704C"/>
  </w:style>
  <w:style w:type="numbering" w:customStyle="1" w:styleId="11235">
    <w:name w:val="無清單11235"/>
    <w:next w:val="a2"/>
    <w:uiPriority w:val="99"/>
    <w:semiHidden/>
    <w:unhideWhenUsed/>
    <w:rsid w:val="0044704C"/>
  </w:style>
  <w:style w:type="numbering" w:customStyle="1" w:styleId="2135">
    <w:name w:val="无列表2135"/>
    <w:next w:val="a2"/>
    <w:uiPriority w:val="99"/>
    <w:semiHidden/>
    <w:unhideWhenUsed/>
    <w:rsid w:val="0044704C"/>
  </w:style>
  <w:style w:type="numbering" w:customStyle="1" w:styleId="NoList12225">
    <w:name w:val="No List12225"/>
    <w:next w:val="a2"/>
    <w:uiPriority w:val="99"/>
    <w:semiHidden/>
    <w:unhideWhenUsed/>
    <w:rsid w:val="0044704C"/>
  </w:style>
  <w:style w:type="numbering" w:customStyle="1" w:styleId="112250">
    <w:name w:val="リストなし11225"/>
    <w:next w:val="a2"/>
    <w:uiPriority w:val="99"/>
    <w:semiHidden/>
    <w:unhideWhenUsed/>
    <w:rsid w:val="0044704C"/>
  </w:style>
  <w:style w:type="numbering" w:customStyle="1" w:styleId="112251">
    <w:name w:val="无列表11225"/>
    <w:next w:val="a2"/>
    <w:semiHidden/>
    <w:rsid w:val="0044704C"/>
  </w:style>
  <w:style w:type="numbering" w:customStyle="1" w:styleId="NoList21225">
    <w:name w:val="No List21225"/>
    <w:next w:val="a2"/>
    <w:semiHidden/>
    <w:rsid w:val="0044704C"/>
  </w:style>
  <w:style w:type="numbering" w:customStyle="1" w:styleId="NoList31225">
    <w:name w:val="No List31225"/>
    <w:next w:val="a2"/>
    <w:uiPriority w:val="99"/>
    <w:semiHidden/>
    <w:rsid w:val="0044704C"/>
  </w:style>
  <w:style w:type="numbering" w:customStyle="1" w:styleId="NoList111235">
    <w:name w:val="No List111235"/>
    <w:next w:val="a2"/>
    <w:uiPriority w:val="99"/>
    <w:semiHidden/>
    <w:unhideWhenUsed/>
    <w:rsid w:val="0044704C"/>
  </w:style>
  <w:style w:type="numbering" w:customStyle="1" w:styleId="12225">
    <w:name w:val="無清單12225"/>
    <w:next w:val="a2"/>
    <w:uiPriority w:val="99"/>
    <w:semiHidden/>
    <w:unhideWhenUsed/>
    <w:rsid w:val="0044704C"/>
  </w:style>
  <w:style w:type="numbering" w:customStyle="1" w:styleId="111225">
    <w:name w:val="無清單111225"/>
    <w:next w:val="a2"/>
    <w:uiPriority w:val="99"/>
    <w:semiHidden/>
    <w:unhideWhenUsed/>
    <w:rsid w:val="0044704C"/>
  </w:style>
  <w:style w:type="table" w:customStyle="1" w:styleId="TableGrid11216">
    <w:name w:val="Table Grid11216"/>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44704C"/>
  </w:style>
  <w:style w:type="table" w:customStyle="1" w:styleId="TableGrid98">
    <w:name w:val="Table Grid98"/>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44704C"/>
  </w:style>
  <w:style w:type="numbering" w:customStyle="1" w:styleId="1542">
    <w:name w:val="リストなし154"/>
    <w:next w:val="a2"/>
    <w:uiPriority w:val="99"/>
    <w:semiHidden/>
    <w:unhideWhenUsed/>
    <w:rsid w:val="0044704C"/>
  </w:style>
  <w:style w:type="table" w:customStyle="1" w:styleId="TableGrid156">
    <w:name w:val="Table Grid156"/>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44704C"/>
  </w:style>
  <w:style w:type="table" w:customStyle="1" w:styleId="356">
    <w:name w:val="网格型35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44704C"/>
  </w:style>
  <w:style w:type="numbering" w:customStyle="1" w:styleId="NoList354">
    <w:name w:val="No List354"/>
    <w:next w:val="a2"/>
    <w:uiPriority w:val="99"/>
    <w:semiHidden/>
    <w:rsid w:val="0044704C"/>
  </w:style>
  <w:style w:type="table" w:customStyle="1" w:styleId="TableGrid456">
    <w:name w:val="Table Grid456"/>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44704C"/>
  </w:style>
  <w:style w:type="numbering" w:customStyle="1" w:styleId="1640">
    <w:name w:val="無清單164"/>
    <w:next w:val="a2"/>
    <w:uiPriority w:val="99"/>
    <w:semiHidden/>
    <w:unhideWhenUsed/>
    <w:rsid w:val="0044704C"/>
  </w:style>
  <w:style w:type="numbering" w:customStyle="1" w:styleId="11540">
    <w:name w:val="無清單1154"/>
    <w:next w:val="a2"/>
    <w:uiPriority w:val="99"/>
    <w:semiHidden/>
    <w:unhideWhenUsed/>
    <w:rsid w:val="0044704C"/>
  </w:style>
  <w:style w:type="table" w:customStyle="1" w:styleId="156">
    <w:name w:val="表格格線156"/>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44704C"/>
  </w:style>
  <w:style w:type="numbering" w:customStyle="1" w:styleId="244">
    <w:name w:val="无列表244"/>
    <w:next w:val="a2"/>
    <w:uiPriority w:val="99"/>
    <w:semiHidden/>
    <w:unhideWhenUsed/>
    <w:rsid w:val="0044704C"/>
  </w:style>
  <w:style w:type="numbering" w:customStyle="1" w:styleId="NoList1254">
    <w:name w:val="No List1254"/>
    <w:next w:val="a2"/>
    <w:uiPriority w:val="99"/>
    <w:semiHidden/>
    <w:unhideWhenUsed/>
    <w:rsid w:val="0044704C"/>
  </w:style>
  <w:style w:type="numbering" w:customStyle="1" w:styleId="11541">
    <w:name w:val="リストなし1154"/>
    <w:next w:val="a2"/>
    <w:uiPriority w:val="99"/>
    <w:semiHidden/>
    <w:unhideWhenUsed/>
    <w:rsid w:val="0044704C"/>
  </w:style>
  <w:style w:type="numbering" w:customStyle="1" w:styleId="11542">
    <w:name w:val="无列表1154"/>
    <w:next w:val="a2"/>
    <w:semiHidden/>
    <w:rsid w:val="0044704C"/>
  </w:style>
  <w:style w:type="numbering" w:customStyle="1" w:styleId="NoList2154">
    <w:name w:val="No List2154"/>
    <w:next w:val="a2"/>
    <w:semiHidden/>
    <w:rsid w:val="0044704C"/>
  </w:style>
  <w:style w:type="numbering" w:customStyle="1" w:styleId="NoList3154">
    <w:name w:val="No List3154"/>
    <w:next w:val="a2"/>
    <w:uiPriority w:val="99"/>
    <w:semiHidden/>
    <w:rsid w:val="0044704C"/>
  </w:style>
  <w:style w:type="numbering" w:customStyle="1" w:styleId="1254">
    <w:name w:val="無清單1254"/>
    <w:next w:val="a2"/>
    <w:uiPriority w:val="99"/>
    <w:semiHidden/>
    <w:unhideWhenUsed/>
    <w:rsid w:val="0044704C"/>
  </w:style>
  <w:style w:type="numbering" w:customStyle="1" w:styleId="11154">
    <w:name w:val="無清單11154"/>
    <w:next w:val="a2"/>
    <w:uiPriority w:val="99"/>
    <w:semiHidden/>
    <w:unhideWhenUsed/>
    <w:rsid w:val="0044704C"/>
  </w:style>
  <w:style w:type="table" w:customStyle="1" w:styleId="TableGrid1146">
    <w:name w:val="Table Grid1146"/>
    <w:basedOn w:val="a1"/>
    <w:next w:val="aff"/>
    <w:uiPriority w:val="39"/>
    <w:rsid w:val="0044704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44704C"/>
  </w:style>
  <w:style w:type="numbering" w:customStyle="1" w:styleId="NoList11244">
    <w:name w:val="No List11244"/>
    <w:next w:val="a2"/>
    <w:uiPriority w:val="99"/>
    <w:semiHidden/>
    <w:unhideWhenUsed/>
    <w:rsid w:val="0044704C"/>
  </w:style>
  <w:style w:type="table" w:customStyle="1" w:styleId="TableGrid536">
    <w:name w:val="Table Grid53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44704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44704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44704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44704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
    <w:rsid w:val="0044704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44704C"/>
  </w:style>
  <w:style w:type="numbering" w:customStyle="1" w:styleId="111440">
    <w:name w:val="リストなし11144"/>
    <w:next w:val="a2"/>
    <w:uiPriority w:val="99"/>
    <w:semiHidden/>
    <w:unhideWhenUsed/>
    <w:rsid w:val="0044704C"/>
  </w:style>
  <w:style w:type="numbering" w:customStyle="1" w:styleId="111441">
    <w:name w:val="无列表11144"/>
    <w:next w:val="a2"/>
    <w:semiHidden/>
    <w:rsid w:val="0044704C"/>
  </w:style>
  <w:style w:type="numbering" w:customStyle="1" w:styleId="NoList21144">
    <w:name w:val="No List21144"/>
    <w:next w:val="a2"/>
    <w:semiHidden/>
    <w:rsid w:val="0044704C"/>
  </w:style>
  <w:style w:type="numbering" w:customStyle="1" w:styleId="NoList31144">
    <w:name w:val="No List31144"/>
    <w:next w:val="a2"/>
    <w:uiPriority w:val="99"/>
    <w:semiHidden/>
    <w:rsid w:val="0044704C"/>
  </w:style>
  <w:style w:type="numbering" w:customStyle="1" w:styleId="NoList111144">
    <w:name w:val="No List111144"/>
    <w:next w:val="a2"/>
    <w:uiPriority w:val="99"/>
    <w:semiHidden/>
    <w:unhideWhenUsed/>
    <w:rsid w:val="0044704C"/>
  </w:style>
  <w:style w:type="numbering" w:customStyle="1" w:styleId="12144">
    <w:name w:val="無清單12144"/>
    <w:next w:val="a2"/>
    <w:uiPriority w:val="99"/>
    <w:semiHidden/>
    <w:unhideWhenUsed/>
    <w:rsid w:val="0044704C"/>
  </w:style>
  <w:style w:type="numbering" w:customStyle="1" w:styleId="111144">
    <w:name w:val="無清單111144"/>
    <w:next w:val="a2"/>
    <w:uiPriority w:val="99"/>
    <w:semiHidden/>
    <w:unhideWhenUsed/>
    <w:rsid w:val="0044704C"/>
  </w:style>
  <w:style w:type="numbering" w:customStyle="1" w:styleId="NoList544">
    <w:name w:val="No List544"/>
    <w:next w:val="a2"/>
    <w:uiPriority w:val="99"/>
    <w:semiHidden/>
    <w:unhideWhenUsed/>
    <w:rsid w:val="0044704C"/>
  </w:style>
  <w:style w:type="table" w:customStyle="1" w:styleId="TableGrid636">
    <w:name w:val="Table Grid636"/>
    <w:basedOn w:val="a1"/>
    <w:next w:val="aff"/>
    <w:rsid w:val="0044704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44704C"/>
  </w:style>
  <w:style w:type="numbering" w:customStyle="1" w:styleId="12440">
    <w:name w:val="リストなし1244"/>
    <w:next w:val="a2"/>
    <w:uiPriority w:val="99"/>
    <w:semiHidden/>
    <w:unhideWhenUsed/>
    <w:rsid w:val="0044704C"/>
  </w:style>
  <w:style w:type="table" w:customStyle="1" w:styleId="TableGrid1236">
    <w:name w:val="Table Grid1236"/>
    <w:basedOn w:val="a1"/>
    <w:next w:val="aff"/>
    <w:uiPriority w:val="39"/>
    <w:rsid w:val="0044704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9929C0"/>
    <w:rPr>
      <w:color w:val="605E5C"/>
      <w:shd w:val="clear" w:color="auto" w:fill="E1DFDD"/>
    </w:rPr>
  </w:style>
  <w:style w:type="character" w:customStyle="1" w:styleId="UnresolvedMention2">
    <w:name w:val="Unresolved Mention2"/>
    <w:basedOn w:val="a0"/>
    <w:uiPriority w:val="99"/>
    <w:unhideWhenUsed/>
    <w:rsid w:val="009929C0"/>
    <w:rPr>
      <w:color w:val="605E5C"/>
      <w:shd w:val="clear" w:color="auto" w:fill="E1DFDD"/>
    </w:rPr>
  </w:style>
  <w:style w:type="character" w:customStyle="1" w:styleId="eop">
    <w:name w:val="eop"/>
    <w:basedOn w:val="a0"/>
    <w:qFormat/>
    <w:rsid w:val="009929C0"/>
  </w:style>
  <w:style w:type="character" w:customStyle="1" w:styleId="normaltextrun">
    <w:name w:val="normaltextrun"/>
    <w:basedOn w:val="a0"/>
    <w:qFormat/>
    <w:rsid w:val="009929C0"/>
  </w:style>
  <w:style w:type="paragraph" w:customStyle="1" w:styleId="IntenseQuote2">
    <w:name w:val="Intense Quote2"/>
    <w:basedOn w:val="a"/>
    <w:next w:val="a"/>
    <w:uiPriority w:val="30"/>
    <w:qFormat/>
    <w:rsid w:val="009929C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
    <w:rsid w:val="009929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9929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71339-3B7E-4CDA-9B41-C6065662E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613</TotalTime>
  <Pages>14</Pages>
  <Words>5734</Words>
  <Characters>32686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693</cp:revision>
  <cp:lastPrinted>1900-01-01T00:00:00Z</cp:lastPrinted>
  <dcterms:created xsi:type="dcterms:W3CDTF">2022-01-27T04:19:00Z</dcterms:created>
  <dcterms:modified xsi:type="dcterms:W3CDTF">2023-02-17T11:23:00Z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